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3B36AD56" w:rsidR="005310D8" w:rsidRPr="008A63AD" w:rsidRDefault="005310D8" w:rsidP="005310D8">
      <w:pPr>
        <w:pStyle w:val="a6"/>
        <w:tabs>
          <w:tab w:val="clear" w:pos="9072"/>
          <w:tab w:val="right" w:pos="7088"/>
          <w:tab w:val="right" w:pos="9781"/>
        </w:tabs>
        <w:rPr>
          <w:rFonts w:cs="Arial"/>
          <w:sz w:val="22"/>
          <w:szCs w:val="20"/>
        </w:rPr>
      </w:pPr>
      <w:r w:rsidRPr="008A63AD">
        <w:rPr>
          <w:rFonts w:cs="Arial"/>
          <w:sz w:val="22"/>
        </w:rPr>
        <w:t>3GPP TSG-RAN WG1 Meeting #11</w:t>
      </w:r>
      <w:r w:rsidR="00D73A69">
        <w:rPr>
          <w:rFonts w:cs="Arial"/>
          <w:sz w:val="22"/>
        </w:rPr>
        <w:t>6</w:t>
      </w:r>
      <w:r w:rsidRPr="008A63AD">
        <w:rPr>
          <w:rFonts w:cs="Arial"/>
          <w:sz w:val="22"/>
        </w:rPr>
        <w:tab/>
      </w:r>
      <w:r w:rsidRPr="008A63AD">
        <w:rPr>
          <w:rFonts w:cs="Arial"/>
          <w:sz w:val="22"/>
        </w:rPr>
        <w:tab/>
      </w:r>
      <w:r w:rsidRPr="008A63AD">
        <w:rPr>
          <w:rFonts w:cs="Arial"/>
          <w:sz w:val="22"/>
        </w:rPr>
        <w:tab/>
      </w:r>
      <w:r w:rsidR="00975F33" w:rsidRPr="00975F33">
        <w:rPr>
          <w:rFonts w:cs="Arial"/>
          <w:sz w:val="22"/>
        </w:rPr>
        <w:t>R1-2400582</w:t>
      </w:r>
    </w:p>
    <w:p w14:paraId="611D1896" w14:textId="0C7B8ACA" w:rsidR="00711B8E" w:rsidRPr="008A63AD" w:rsidRDefault="00D73A69" w:rsidP="00711B8E">
      <w:pPr>
        <w:tabs>
          <w:tab w:val="center" w:pos="4536"/>
          <w:tab w:val="right" w:pos="9072"/>
        </w:tabs>
        <w:rPr>
          <w:rFonts w:ascii="Arial" w:eastAsia="MS Mincho" w:hAnsi="Arial" w:cs="Arial"/>
          <w:b/>
          <w:sz w:val="22"/>
        </w:rPr>
      </w:pPr>
      <w:r>
        <w:rPr>
          <w:rFonts w:ascii="Arial" w:eastAsia="MS Mincho" w:hAnsi="Arial" w:cs="Arial"/>
          <w:b/>
          <w:sz w:val="22"/>
        </w:rPr>
        <w:t>Athens</w:t>
      </w:r>
      <w:r w:rsidR="00D51E66" w:rsidRPr="00D51E66">
        <w:rPr>
          <w:rFonts w:ascii="Arial" w:eastAsia="MS Mincho" w:hAnsi="Arial" w:cs="Arial"/>
          <w:b/>
          <w:sz w:val="22"/>
        </w:rPr>
        <w:t xml:space="preserve">, </w:t>
      </w:r>
      <w:r>
        <w:rPr>
          <w:rFonts w:ascii="Arial" w:eastAsia="MS Mincho" w:hAnsi="Arial" w:cs="Arial"/>
          <w:b/>
          <w:sz w:val="22"/>
        </w:rPr>
        <w:t>Greece</w:t>
      </w:r>
      <w:r w:rsidR="00D51E66" w:rsidRPr="00D51E66">
        <w:rPr>
          <w:rFonts w:ascii="Arial" w:eastAsia="MS Mincho" w:hAnsi="Arial" w:cs="Arial"/>
          <w:b/>
          <w:sz w:val="22"/>
        </w:rPr>
        <w:t xml:space="preserve">, </w:t>
      </w:r>
      <w:r>
        <w:rPr>
          <w:rFonts w:ascii="Arial" w:eastAsia="MS Mincho" w:hAnsi="Arial" w:cs="Arial"/>
          <w:b/>
          <w:sz w:val="22"/>
        </w:rPr>
        <w:t>February</w:t>
      </w:r>
      <w:r w:rsidR="00D51E66" w:rsidRPr="00D51E66">
        <w:rPr>
          <w:rFonts w:ascii="Arial" w:eastAsia="MS Mincho" w:hAnsi="Arial" w:cs="Arial"/>
          <w:b/>
          <w:sz w:val="22"/>
        </w:rPr>
        <w:t xml:space="preserve"> </w:t>
      </w:r>
      <w:r>
        <w:rPr>
          <w:rFonts w:ascii="Arial" w:eastAsia="MS Mincho" w:hAnsi="Arial" w:cs="Arial"/>
          <w:b/>
          <w:sz w:val="22"/>
        </w:rPr>
        <w:t>26</w:t>
      </w:r>
      <w:r w:rsidRPr="00D73A69">
        <w:rPr>
          <w:rFonts w:ascii="Arial" w:eastAsia="MS Mincho" w:hAnsi="Arial" w:cs="Arial"/>
          <w:b/>
          <w:sz w:val="22"/>
          <w:vertAlign w:val="superscript"/>
        </w:rPr>
        <w:t>th</w:t>
      </w:r>
      <w:r w:rsidR="00D51E66" w:rsidRPr="00D51E66">
        <w:rPr>
          <w:rFonts w:ascii="Arial" w:eastAsia="MS Mincho" w:hAnsi="Arial" w:cs="Arial"/>
          <w:b/>
          <w:sz w:val="22"/>
        </w:rPr>
        <w:t xml:space="preserve"> – </w:t>
      </w:r>
      <w:r>
        <w:rPr>
          <w:rFonts w:ascii="Arial" w:eastAsia="MS Mincho" w:hAnsi="Arial" w:cs="Arial"/>
          <w:b/>
          <w:sz w:val="22"/>
        </w:rPr>
        <w:t>March 1</w:t>
      </w:r>
      <w:r w:rsidRPr="00D73A69">
        <w:rPr>
          <w:rFonts w:ascii="Arial" w:eastAsia="MS Mincho" w:hAnsi="Arial" w:cs="Arial"/>
          <w:b/>
          <w:sz w:val="22"/>
          <w:vertAlign w:val="superscript"/>
        </w:rPr>
        <w:t>st</w:t>
      </w:r>
      <w:r w:rsidR="00D51E66" w:rsidRPr="00D51E66">
        <w:rPr>
          <w:rFonts w:ascii="Arial" w:eastAsia="MS Mincho" w:hAnsi="Arial" w:cs="Arial"/>
          <w:b/>
          <w:sz w:val="22"/>
        </w:rPr>
        <w:t>, 202</w:t>
      </w:r>
      <w:r>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542135EA"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21BD">
        <w:rPr>
          <w:rFonts w:ascii="Arial" w:hAnsi="Arial" w:cs="Arial"/>
          <w:b/>
          <w:sz w:val="22"/>
          <w:szCs w:val="28"/>
        </w:rPr>
        <w:t>8</w:t>
      </w:r>
      <w:r w:rsidRPr="008A63AD">
        <w:rPr>
          <w:rFonts w:ascii="Arial" w:hAnsi="Arial" w:cs="Arial"/>
          <w:b/>
          <w:sz w:val="22"/>
          <w:szCs w:val="28"/>
        </w:rPr>
        <w:t>.</w:t>
      </w:r>
      <w:r w:rsidR="008221BD">
        <w:rPr>
          <w:rFonts w:ascii="Arial" w:hAnsi="Arial" w:cs="Arial"/>
          <w:b/>
          <w:sz w:val="22"/>
          <w:szCs w:val="28"/>
        </w:rPr>
        <w:t>2</w:t>
      </w:r>
    </w:p>
    <w:p w14:paraId="18DC5C61" w14:textId="05F2189E"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1D13F0">
        <w:rPr>
          <w:rFonts w:ascii="Arial" w:hAnsi="Arial" w:cs="Arial"/>
          <w:b/>
          <w:sz w:val="22"/>
          <w:szCs w:val="28"/>
        </w:rPr>
        <w:t>Remaining</w:t>
      </w:r>
      <w:r w:rsidR="008221BD">
        <w:rPr>
          <w:rFonts w:ascii="Arial" w:hAnsi="Arial" w:cs="Arial"/>
          <w:b/>
          <w:sz w:val="22"/>
          <w:szCs w:val="28"/>
        </w:rPr>
        <w:t xml:space="preserve"> maintenance </w:t>
      </w:r>
      <w:r w:rsidR="001D13F0">
        <w:rPr>
          <w:rFonts w:ascii="Arial" w:hAnsi="Arial" w:cs="Arial"/>
          <w:b/>
          <w:sz w:val="22"/>
          <w:szCs w:val="28"/>
        </w:rPr>
        <w:t xml:space="preserve">issues for R18 </w:t>
      </w:r>
      <w:r w:rsidR="001751AC">
        <w:rPr>
          <w:rFonts w:ascii="Arial" w:hAnsi="Arial" w:cs="Arial"/>
          <w:b/>
          <w:sz w:val="22"/>
          <w:szCs w:val="28"/>
        </w:rPr>
        <w:t>NR sidelink evolution WI</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2E5EF515" w14:textId="5144E5AD" w:rsidR="005310D8" w:rsidRPr="00A2575C" w:rsidRDefault="007761AB" w:rsidP="00AB42B2">
      <w:pPr>
        <w:pStyle w:val="a6"/>
        <w:spacing w:after="120"/>
        <w:jc w:val="both"/>
        <w:rPr>
          <w:rFonts w:cs="Arial"/>
          <w:b w:val="0"/>
          <w:bCs/>
          <w:color w:val="000000"/>
          <w:szCs w:val="20"/>
          <w:lang w:val="en-GB"/>
        </w:rPr>
      </w:pPr>
      <w:r w:rsidRPr="007761AB">
        <w:rPr>
          <w:rFonts w:cs="Arial"/>
          <w:b w:val="0"/>
          <w:bCs/>
          <w:color w:val="000000"/>
        </w:rPr>
        <w:t>In RAN#101, the core functional work for the Rel-18 NR sidelink evolution project was declared completion in RAN1. Starting from 2023 Q4, the maintenance phase for the WI begins in RAN1 and this may entail fixing specification holes, finalizing (pre-)configuration settings and values, and if necessary, handling of some corner cases that were not discussed during the WI phase. In this contribution, we identify the following essential issues that are related to SL-U channel access and PHY structure for the maintenance work in this meeting, and provide discussions and our views on how to resolve these issues.</w:t>
      </w:r>
    </w:p>
    <w:p w14:paraId="0BECED37" w14:textId="7EC056A8" w:rsidR="005310D8" w:rsidRPr="004729DD" w:rsidRDefault="001D13F0">
      <w:pPr>
        <w:pStyle w:val="a1"/>
        <w:numPr>
          <w:ilvl w:val="0"/>
          <w:numId w:val="7"/>
        </w:numPr>
        <w:spacing w:after="60"/>
        <w:rPr>
          <w:rFonts w:ascii="Arial" w:eastAsia="宋体" w:hAnsi="Arial" w:cs="Arial"/>
          <w:color w:val="000000"/>
          <w:lang w:eastAsia="zh-CN"/>
        </w:rPr>
      </w:pPr>
      <w:r>
        <w:rPr>
          <w:rFonts w:ascii="Arial" w:eastAsia="宋体" w:hAnsi="Arial" w:cs="Arial"/>
          <w:color w:val="000000"/>
          <w:lang w:eastAsia="zh-CN"/>
        </w:rPr>
        <w:t>M</w:t>
      </w:r>
      <w:r w:rsidR="00DB22C9" w:rsidRPr="004729DD">
        <w:rPr>
          <w:rFonts w:ascii="Arial" w:eastAsia="宋体" w:hAnsi="Arial" w:cs="Arial"/>
          <w:color w:val="000000"/>
          <w:lang w:eastAsia="zh-CN"/>
        </w:rPr>
        <w:t>aintenance issues</w:t>
      </w:r>
      <w:r w:rsidR="00AF523E" w:rsidRPr="004729DD">
        <w:rPr>
          <w:rFonts w:ascii="Arial" w:eastAsia="宋体" w:hAnsi="Arial" w:cs="Arial"/>
          <w:color w:val="000000"/>
          <w:lang w:eastAsia="zh-CN"/>
        </w:rPr>
        <w:t xml:space="preserve"> </w:t>
      </w:r>
      <w:r>
        <w:rPr>
          <w:rFonts w:ascii="Arial" w:eastAsia="宋体" w:hAnsi="Arial" w:cs="Arial"/>
          <w:color w:val="000000"/>
          <w:lang w:eastAsia="zh-CN"/>
        </w:rPr>
        <w:t xml:space="preserve">for SL-U </w:t>
      </w:r>
      <w:r w:rsidR="00AF523E" w:rsidRPr="004729DD">
        <w:rPr>
          <w:rFonts w:ascii="Arial" w:eastAsia="宋体" w:hAnsi="Arial" w:cs="Arial"/>
          <w:color w:val="000000"/>
          <w:lang w:eastAsia="zh-CN"/>
        </w:rPr>
        <w:t>channel access</w:t>
      </w:r>
      <w:r>
        <w:rPr>
          <w:rFonts w:ascii="Arial" w:eastAsia="宋体" w:hAnsi="Arial" w:cs="Arial"/>
          <w:color w:val="000000"/>
          <w:lang w:eastAsia="zh-CN"/>
        </w:rPr>
        <w:t xml:space="preserve"> and resource allocation</w:t>
      </w:r>
      <w:r w:rsidR="00AF523E" w:rsidRPr="004729DD">
        <w:rPr>
          <w:rFonts w:ascii="Arial" w:eastAsia="宋体" w:hAnsi="Arial" w:cs="Arial"/>
          <w:color w:val="000000"/>
          <w:lang w:eastAsia="zh-CN"/>
        </w:rPr>
        <w:t xml:space="preserve"> related</w:t>
      </w:r>
    </w:p>
    <w:p w14:paraId="44E2D74D" w14:textId="77777777" w:rsidR="005D5E76" w:rsidRPr="005D5E76" w:rsidRDefault="005D5E76">
      <w:pPr>
        <w:pStyle w:val="a1"/>
        <w:numPr>
          <w:ilvl w:val="1"/>
          <w:numId w:val="7"/>
        </w:numPr>
        <w:spacing w:after="60"/>
        <w:rPr>
          <w:rFonts w:ascii="Arial" w:eastAsia="宋体" w:hAnsi="Arial" w:cs="Arial"/>
          <w:lang w:eastAsia="zh-CN"/>
        </w:rPr>
      </w:pPr>
      <w:r w:rsidRPr="005D5E76">
        <w:rPr>
          <w:rFonts w:ascii="Arial" w:eastAsia="宋体" w:hAnsi="Arial" w:cs="Arial"/>
          <w:color w:val="000000" w:themeColor="text1"/>
          <w:lang w:eastAsia="zh-CN"/>
        </w:rPr>
        <w:t>Clarification on resource reservation in CPE selection procedure</w:t>
      </w:r>
    </w:p>
    <w:p w14:paraId="1B550E81" w14:textId="5DA14187" w:rsidR="005310D8" w:rsidRDefault="005D5E76">
      <w:pPr>
        <w:pStyle w:val="a1"/>
        <w:numPr>
          <w:ilvl w:val="1"/>
          <w:numId w:val="7"/>
        </w:numPr>
        <w:spacing w:after="60"/>
        <w:rPr>
          <w:rFonts w:ascii="Arial" w:eastAsia="宋体" w:hAnsi="Arial" w:cs="Arial"/>
          <w:lang w:eastAsia="zh-CN"/>
        </w:rPr>
      </w:pPr>
      <w:r w:rsidRPr="005D5E76">
        <w:rPr>
          <w:rFonts w:ascii="Arial" w:eastAsia="宋体" w:hAnsi="Arial" w:cs="Arial"/>
          <w:lang w:eastAsia="zh-CN"/>
        </w:rPr>
        <w:t>Clarification on PSSCH transmission with HARQ-ACK disabled in CW adjustment</w:t>
      </w:r>
    </w:p>
    <w:p w14:paraId="6D7779D5" w14:textId="2CFA0F49" w:rsidR="005310D8" w:rsidRPr="001D13F0" w:rsidRDefault="005D5E76">
      <w:pPr>
        <w:pStyle w:val="a1"/>
        <w:numPr>
          <w:ilvl w:val="1"/>
          <w:numId w:val="7"/>
        </w:numPr>
        <w:spacing w:after="60"/>
        <w:rPr>
          <w:rFonts w:ascii="Arial" w:eastAsia="宋体" w:hAnsi="Arial" w:cs="Arial"/>
          <w:lang w:eastAsia="zh-CN"/>
        </w:rPr>
      </w:pPr>
      <w:r w:rsidRPr="005D5E76">
        <w:rPr>
          <w:rFonts w:ascii="Arial" w:eastAsia="宋体" w:hAnsi="Arial" w:cs="Arial"/>
          <w:lang w:eastAsia="zh-CN"/>
        </w:rPr>
        <w:t>Starting reference point for UE preparation time in mode 1 RA</w:t>
      </w:r>
    </w:p>
    <w:p w14:paraId="47117EF5" w14:textId="79A44D8B" w:rsidR="004A2C7B" w:rsidRDefault="001D13F0">
      <w:pPr>
        <w:pStyle w:val="a1"/>
        <w:numPr>
          <w:ilvl w:val="1"/>
          <w:numId w:val="7"/>
        </w:numPr>
        <w:spacing w:after="60"/>
        <w:rPr>
          <w:rFonts w:ascii="Arial" w:eastAsia="宋体" w:hAnsi="Arial" w:cs="Arial"/>
          <w:lang w:eastAsia="zh-CN"/>
        </w:rPr>
      </w:pPr>
      <w:r>
        <w:rPr>
          <w:rFonts w:ascii="Arial" w:eastAsia="宋体" w:hAnsi="Arial" w:cs="Arial"/>
          <w:lang w:eastAsia="zh-CN"/>
        </w:rPr>
        <w:t>Resolving intra-cell guard band(s)</w:t>
      </w:r>
    </w:p>
    <w:p w14:paraId="2F3FB4AC" w14:textId="09DB3897" w:rsidR="008313D9" w:rsidRPr="001D13F0" w:rsidRDefault="008313D9">
      <w:pPr>
        <w:pStyle w:val="a1"/>
        <w:numPr>
          <w:ilvl w:val="1"/>
          <w:numId w:val="7"/>
        </w:numPr>
        <w:spacing w:after="60"/>
        <w:rPr>
          <w:rFonts w:ascii="Arial" w:eastAsia="宋体" w:hAnsi="Arial" w:cs="Arial"/>
          <w:lang w:eastAsia="zh-CN"/>
        </w:rPr>
      </w:pPr>
      <w:r>
        <w:rPr>
          <w:rFonts w:ascii="Arial" w:eastAsia="宋体" w:hAnsi="Arial" w:cs="Arial" w:hint="eastAsia"/>
          <w:lang w:eastAsia="zh-CN"/>
        </w:rPr>
        <w:t>C</w:t>
      </w:r>
      <w:r>
        <w:rPr>
          <w:rFonts w:ascii="Arial" w:eastAsia="宋体" w:hAnsi="Arial" w:cs="Arial"/>
          <w:lang w:eastAsia="zh-CN"/>
        </w:rPr>
        <w:t>larification on Type 2 SL channel access procedure</w:t>
      </w:r>
    </w:p>
    <w:p w14:paraId="079CDE16" w14:textId="294F4B43" w:rsidR="00AF523E" w:rsidRPr="004729DD" w:rsidRDefault="001D13F0" w:rsidP="00AF523E">
      <w:pPr>
        <w:pStyle w:val="a1"/>
        <w:numPr>
          <w:ilvl w:val="0"/>
          <w:numId w:val="7"/>
        </w:numPr>
        <w:spacing w:after="60"/>
        <w:rPr>
          <w:rFonts w:ascii="Arial" w:eastAsia="宋体" w:hAnsi="Arial" w:cs="Arial"/>
          <w:lang w:eastAsia="zh-CN"/>
        </w:rPr>
      </w:pPr>
      <w:r>
        <w:rPr>
          <w:rFonts w:ascii="Arial" w:eastAsia="宋体" w:hAnsi="Arial" w:cs="Arial"/>
          <w:lang w:eastAsia="zh-CN"/>
        </w:rPr>
        <w:t>M</w:t>
      </w:r>
      <w:r w:rsidR="00AF523E" w:rsidRPr="004729DD">
        <w:rPr>
          <w:rFonts w:ascii="Arial" w:eastAsia="宋体" w:hAnsi="Arial" w:cs="Arial"/>
          <w:lang w:eastAsia="zh-CN"/>
        </w:rPr>
        <w:t xml:space="preserve">aintenance issues </w:t>
      </w:r>
      <w:r>
        <w:rPr>
          <w:rFonts w:ascii="Arial" w:eastAsia="宋体" w:hAnsi="Arial" w:cs="Arial"/>
          <w:lang w:eastAsia="zh-CN"/>
        </w:rPr>
        <w:t>for SL-U PHY structure and procedure related</w:t>
      </w:r>
    </w:p>
    <w:p w14:paraId="02D899BF" w14:textId="5776F0E0" w:rsidR="006C7614" w:rsidRPr="00C2121E" w:rsidRDefault="00C2121E" w:rsidP="00B729ED">
      <w:pPr>
        <w:pStyle w:val="a1"/>
        <w:numPr>
          <w:ilvl w:val="1"/>
          <w:numId w:val="7"/>
        </w:numPr>
        <w:spacing w:after="60"/>
        <w:rPr>
          <w:rFonts w:ascii="Arial" w:eastAsia="宋体" w:hAnsi="Arial" w:cs="Arial"/>
          <w:color w:val="000000" w:themeColor="text1"/>
          <w:lang w:eastAsia="zh-CN"/>
        </w:rPr>
      </w:pPr>
      <w:r w:rsidRPr="00C2121E">
        <w:rPr>
          <w:rFonts w:ascii="Arial" w:eastAsia="宋体" w:hAnsi="Arial" w:cs="Arial"/>
          <w:color w:val="000000" w:themeColor="text1"/>
          <w:lang w:eastAsia="zh-CN"/>
        </w:rPr>
        <w:t>PSFCH power control procedure</w:t>
      </w:r>
    </w:p>
    <w:p w14:paraId="6CDBE254" w14:textId="45B16569" w:rsidR="00C2121E" w:rsidRPr="00C2121E" w:rsidRDefault="00C2121E" w:rsidP="00B729ED">
      <w:pPr>
        <w:pStyle w:val="a1"/>
        <w:numPr>
          <w:ilvl w:val="1"/>
          <w:numId w:val="7"/>
        </w:numPr>
        <w:spacing w:after="60"/>
        <w:rPr>
          <w:rFonts w:ascii="Arial" w:eastAsia="宋体" w:hAnsi="Arial" w:cs="Arial"/>
          <w:color w:val="000000" w:themeColor="text1"/>
          <w:lang w:eastAsia="zh-CN"/>
        </w:rPr>
      </w:pPr>
      <w:r w:rsidRPr="00C2121E">
        <w:rPr>
          <w:rFonts w:ascii="Arial" w:eastAsia="宋体" w:hAnsi="Arial" w:cs="Arial"/>
          <w:color w:val="000000" w:themeColor="text1"/>
          <w:lang w:eastAsia="zh-CN"/>
        </w:rPr>
        <w:t>The same ending symbol for 1st and 2nd starting symbol within a slot</w:t>
      </w:r>
    </w:p>
    <w:p w14:paraId="7E084DBD" w14:textId="1F9B37C9" w:rsidR="00C2121E" w:rsidRPr="00C2121E" w:rsidRDefault="00C2121E" w:rsidP="00B729ED">
      <w:pPr>
        <w:pStyle w:val="a1"/>
        <w:numPr>
          <w:ilvl w:val="1"/>
          <w:numId w:val="7"/>
        </w:numPr>
        <w:spacing w:after="60"/>
        <w:rPr>
          <w:rFonts w:ascii="Arial" w:eastAsia="宋体" w:hAnsi="Arial" w:cs="Arial"/>
          <w:color w:val="000000" w:themeColor="text1"/>
          <w:lang w:eastAsia="zh-CN"/>
        </w:rPr>
      </w:pPr>
      <w:r w:rsidRPr="00C2121E">
        <w:rPr>
          <w:rFonts w:ascii="Arial" w:eastAsia="宋体" w:hAnsi="Arial" w:cs="Arial"/>
          <w:color w:val="000000" w:themeColor="text1"/>
          <w:lang w:eastAsia="zh-CN"/>
        </w:rPr>
        <w:t>FRIV formula of RB set</w:t>
      </w:r>
    </w:p>
    <w:p w14:paraId="46F44B91" w14:textId="14A0490C" w:rsidR="00C2121E" w:rsidRPr="00C2121E" w:rsidRDefault="00C2121E" w:rsidP="00B729ED">
      <w:pPr>
        <w:pStyle w:val="a1"/>
        <w:numPr>
          <w:ilvl w:val="1"/>
          <w:numId w:val="7"/>
        </w:numPr>
        <w:spacing w:after="60"/>
        <w:rPr>
          <w:rFonts w:ascii="Arial" w:eastAsia="宋体" w:hAnsi="Arial" w:cs="Arial"/>
          <w:color w:val="000000" w:themeColor="text1"/>
          <w:lang w:eastAsia="zh-CN"/>
        </w:rPr>
      </w:pPr>
      <w:r w:rsidRPr="00C2121E">
        <w:rPr>
          <w:rFonts w:ascii="Arial" w:eastAsia="宋体" w:hAnsi="Arial" w:cs="Arial"/>
          <w:color w:val="000000" w:themeColor="text1"/>
          <w:lang w:eastAsia="zh-CN"/>
        </w:rPr>
        <w:t>How to determine number of sub-channel within a resource pool in case of interlace RB based PSSCH structure</w:t>
      </w:r>
    </w:p>
    <w:p w14:paraId="1842524D" w14:textId="5CAACE4F" w:rsidR="00C2121E" w:rsidRPr="00C2121E" w:rsidRDefault="00C2121E" w:rsidP="00B729ED">
      <w:pPr>
        <w:pStyle w:val="a1"/>
        <w:numPr>
          <w:ilvl w:val="1"/>
          <w:numId w:val="7"/>
        </w:numPr>
        <w:spacing w:after="60"/>
        <w:rPr>
          <w:rFonts w:ascii="Arial" w:eastAsia="宋体" w:hAnsi="Arial" w:cs="Arial"/>
          <w:color w:val="000000" w:themeColor="text1"/>
          <w:lang w:eastAsia="zh-CN"/>
        </w:rPr>
      </w:pPr>
      <w:r w:rsidRPr="00C2121E">
        <w:rPr>
          <w:rFonts w:ascii="Arial" w:eastAsia="宋体" w:hAnsi="Arial" w:cs="Arial" w:hint="eastAsia"/>
          <w:color w:val="000000" w:themeColor="text1"/>
          <w:lang w:eastAsia="zh-CN"/>
        </w:rPr>
        <w:t>P</w:t>
      </w:r>
      <w:r w:rsidRPr="00C2121E">
        <w:rPr>
          <w:rFonts w:ascii="Arial" w:eastAsia="宋体" w:hAnsi="Arial" w:cs="Arial"/>
          <w:color w:val="000000" w:themeColor="text1"/>
          <w:lang w:eastAsia="zh-CN"/>
        </w:rPr>
        <w:t>arameter name alignment between 38.213 and 38.331</w:t>
      </w:r>
    </w:p>
    <w:p w14:paraId="3C768BE3" w14:textId="49797135" w:rsidR="005D5E76" w:rsidRDefault="001A1969" w:rsidP="005D5E76">
      <w:pPr>
        <w:pStyle w:val="1"/>
        <w:spacing w:before="240"/>
      </w:pPr>
      <w:r w:rsidRPr="00566193">
        <w:t xml:space="preserve">2. </w:t>
      </w:r>
      <w:r w:rsidR="001D13F0" w:rsidRPr="001D13F0">
        <w:t xml:space="preserve">Maintenance issues for SL-U channel access and </w:t>
      </w:r>
      <w:r w:rsidR="001D13F0">
        <w:t>RA</w:t>
      </w:r>
      <w:r w:rsidR="001D13F0" w:rsidRPr="001D13F0">
        <w:t xml:space="preserve"> related</w:t>
      </w:r>
      <w:bookmarkStart w:id="0" w:name="_Hlk157619700"/>
    </w:p>
    <w:p w14:paraId="2AE161A7" w14:textId="77777777" w:rsidR="005D5E76" w:rsidRPr="00B6428D" w:rsidRDefault="005D5E76" w:rsidP="005D5E76">
      <w:pPr>
        <w:pStyle w:val="20"/>
        <w:ind w:left="426" w:hanging="426"/>
      </w:pPr>
      <w:r w:rsidRPr="004729DD">
        <w:t xml:space="preserve">2.1 </w:t>
      </w:r>
      <w:r w:rsidRPr="004729DD">
        <w:rPr>
          <w:rFonts w:eastAsia="宋体"/>
          <w:color w:val="000000" w:themeColor="text1"/>
        </w:rPr>
        <w:t xml:space="preserve">Clarification </w:t>
      </w:r>
      <w:r>
        <w:rPr>
          <w:rFonts w:eastAsia="宋体"/>
          <w:color w:val="000000" w:themeColor="text1"/>
        </w:rPr>
        <w:t>on resource reservation in CPE selection procedure</w:t>
      </w:r>
    </w:p>
    <w:p w14:paraId="236C0382" w14:textId="77777777" w:rsidR="005D5E76" w:rsidRDefault="005D5E76" w:rsidP="005D5E76">
      <w:pPr>
        <w:spacing w:after="120"/>
        <w:jc w:val="both"/>
        <w:rPr>
          <w:rFonts w:ascii="Arial" w:eastAsia="宋体" w:hAnsi="Arial" w:cs="Arial"/>
          <w:lang w:eastAsia="zh-CN"/>
        </w:rPr>
      </w:pPr>
      <w:r w:rsidRPr="00210711">
        <w:rPr>
          <w:rFonts w:ascii="Arial" w:eastAsia="宋体" w:hAnsi="Arial" w:cs="Arial"/>
          <w:lang w:eastAsia="zh-CN"/>
        </w:rPr>
        <w:t>D</w:t>
      </w:r>
      <w:r>
        <w:rPr>
          <w:rFonts w:ascii="Arial" w:eastAsia="宋体" w:hAnsi="Arial" w:cs="Arial"/>
          <w:lang w:eastAsia="zh-CN"/>
        </w:rPr>
        <w:t>uring the last few meetings, it was already agreed that UE will randomly select a CPE starting position from multiple CPE starting positions (pre-)configured per priority when no resource reservation is transmitted or detected in a slot. Otherw</w:t>
      </w:r>
      <w:r>
        <w:rPr>
          <w:rFonts w:ascii="Arial" w:eastAsia="宋体" w:hAnsi="Arial" w:cs="Arial" w:hint="eastAsia"/>
          <w:lang w:eastAsia="zh-CN"/>
        </w:rPr>
        <w:t>i</w:t>
      </w:r>
      <w:r>
        <w:rPr>
          <w:rFonts w:ascii="Arial" w:eastAsia="宋体" w:hAnsi="Arial" w:cs="Arial"/>
          <w:lang w:eastAsia="zh-CN"/>
        </w:rPr>
        <w:t xml:space="preserve">se, the default CPE starting position should be used. </w:t>
      </w:r>
    </w:p>
    <w:p w14:paraId="01CF62C7" w14:textId="6F7D9095" w:rsidR="005D5E76" w:rsidRPr="00210711" w:rsidRDefault="005D5E76" w:rsidP="005D5E76">
      <w:pPr>
        <w:spacing w:after="120"/>
        <w:jc w:val="both"/>
        <w:rPr>
          <w:rFonts w:ascii="Arial" w:eastAsia="宋体" w:hAnsi="Arial" w:cs="Arial"/>
          <w:lang w:eastAsia="zh-CN"/>
        </w:rPr>
      </w:pPr>
      <w:r>
        <w:rPr>
          <w:rFonts w:ascii="Arial" w:eastAsia="宋体" w:hAnsi="Arial" w:cs="Arial"/>
          <w:lang w:eastAsia="zh-CN"/>
        </w:rPr>
        <w:t>However, there are two types of resource reservation in SL communication since LTE V2X (i.e., resource reservation for the same TB and resource reservation for another TB). Hence it is still unclear which type of resource reservation in the above CPE selection procedure refers to. If different UEs have different understanding for the meaning of resource reservation in CPE selection or use different numbers of periodicity to determine periodic reserved resources, different schemes for CPE starting position will be performed and inter-UE LBT blocking issue occurs in this way. Therefore, we propose to clarify the definition of resource reservation in CPE selection procedure such that all UEs could have a common understanding for it and avoid the issue of inter-UE LBT blocking.</w:t>
      </w:r>
    </w:p>
    <w:p w14:paraId="0C0D29E3" w14:textId="77777777" w:rsidR="005D5E76" w:rsidRDefault="005D5E76" w:rsidP="005D5E76">
      <w:pPr>
        <w:spacing w:beforeLines="50" w:before="120" w:after="120"/>
        <w:jc w:val="both"/>
        <w:rPr>
          <w:rFonts w:ascii="Arial" w:eastAsia="宋体" w:hAnsi="Arial" w:cs="Arial"/>
          <w:b/>
          <w:i/>
          <w:szCs w:val="20"/>
          <w:lang w:eastAsia="zh-CN"/>
        </w:rPr>
      </w:pPr>
      <w:r w:rsidRPr="00701E5E">
        <w:rPr>
          <w:rFonts w:ascii="Arial" w:eastAsia="宋体" w:hAnsi="Arial" w:cs="Arial" w:hint="eastAsia"/>
          <w:b/>
          <w:i/>
          <w:szCs w:val="20"/>
          <w:lang w:eastAsia="zh-CN"/>
        </w:rPr>
        <w:t>P</w:t>
      </w:r>
      <w:r w:rsidRPr="00701E5E">
        <w:rPr>
          <w:rFonts w:ascii="Arial" w:eastAsia="宋体" w:hAnsi="Arial" w:cs="Arial"/>
          <w:b/>
          <w:i/>
          <w:szCs w:val="20"/>
          <w:lang w:eastAsia="zh-CN"/>
        </w:rPr>
        <w:t>roposal 1:</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for </w:t>
      </w:r>
      <w:r w:rsidRPr="008D0140">
        <w:rPr>
          <w:rFonts w:ascii="Arial" w:eastAsia="宋体" w:hAnsi="Arial" w:cs="Arial"/>
          <w:b/>
          <w:i/>
          <w:szCs w:val="20"/>
          <w:lang w:eastAsia="zh-CN"/>
        </w:rPr>
        <w:t>TS 38.214 to resolve the issue of inter-UE</w:t>
      </w:r>
      <w:r>
        <w:rPr>
          <w:rFonts w:ascii="Arial" w:eastAsia="宋体" w:hAnsi="Arial" w:cs="Arial"/>
          <w:b/>
          <w:i/>
          <w:szCs w:val="20"/>
          <w:lang w:eastAsia="zh-CN"/>
        </w:rPr>
        <w:t xml:space="preserve"> LBT</w:t>
      </w:r>
      <w:r w:rsidRPr="008D0140">
        <w:rPr>
          <w:rFonts w:ascii="Arial" w:eastAsia="宋体" w:hAnsi="Arial" w:cs="Arial"/>
          <w:b/>
          <w:i/>
          <w:szCs w:val="20"/>
          <w:lang w:eastAsia="zh-CN"/>
        </w:rPr>
        <w:t xml:space="preserve"> blocking</w:t>
      </w:r>
      <w:r>
        <w:rPr>
          <w:rFonts w:ascii="Arial" w:eastAsia="宋体" w:hAnsi="Arial" w:cs="Arial"/>
          <w:b/>
          <w:i/>
          <w:szCs w:val="20"/>
          <w:lang w:eastAsia="zh-CN"/>
        </w:rPr>
        <w:t xml:space="preserve"> in CPE determination.</w:t>
      </w:r>
    </w:p>
    <w:tbl>
      <w:tblPr>
        <w:tblStyle w:val="ac"/>
        <w:tblW w:w="10060" w:type="dxa"/>
        <w:tblLook w:val="04A0" w:firstRow="1" w:lastRow="0" w:firstColumn="1" w:lastColumn="0" w:noHBand="0" w:noVBand="1"/>
      </w:tblPr>
      <w:tblGrid>
        <w:gridCol w:w="10060"/>
      </w:tblGrid>
      <w:tr w:rsidR="005D5E76" w:rsidRPr="00601E8B" w14:paraId="4E568D36" w14:textId="77777777" w:rsidTr="00F5483B">
        <w:tc>
          <w:tcPr>
            <w:tcW w:w="10060" w:type="dxa"/>
          </w:tcPr>
          <w:p w14:paraId="700CA8C7" w14:textId="77777777" w:rsidR="005D5E76" w:rsidRPr="00601E8B" w:rsidRDefault="005D5E76" w:rsidP="00F5483B">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5D5E76" w:rsidRPr="00601E8B" w14:paraId="416F0F76" w14:textId="77777777" w:rsidTr="00F5483B">
              <w:tc>
                <w:tcPr>
                  <w:tcW w:w="2155" w:type="dxa"/>
                  <w:tcBorders>
                    <w:top w:val="single" w:sz="4" w:space="0" w:color="auto"/>
                    <w:left w:val="single" w:sz="4" w:space="0" w:color="auto"/>
                  </w:tcBorders>
                </w:tcPr>
                <w:p w14:paraId="30B3DDC9" w14:textId="77777777" w:rsidR="005D5E76" w:rsidRPr="00601E8B" w:rsidRDefault="005D5E76" w:rsidP="00F5483B">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7F502A2D" w14:textId="77777777" w:rsidR="005D5E76" w:rsidRPr="00601E8B" w:rsidRDefault="005D5E76" w:rsidP="00F5483B">
                  <w:pPr>
                    <w:pStyle w:val="CRCoverPage"/>
                    <w:spacing w:after="0"/>
                    <w:ind w:left="100"/>
                  </w:pPr>
                  <w:r>
                    <w:rPr>
                      <w:rFonts w:eastAsia="宋体" w:cs="Arial"/>
                      <w:lang w:eastAsia="zh-CN"/>
                    </w:rPr>
                    <w:t>It is still unclear which type of resource reservation (i.e., resource reservation for the same TB or resource reservation for another TB) in current CPE selection procedure refers to. If different UEs have different understanding for the meaning of resource reservation or use different numbers of periodicity to determine periodic reserved resources, different schemes for CPE starting position will be performed and inter-UE LBT blocking issue occurs in this way.</w:t>
                  </w:r>
                </w:p>
              </w:tc>
            </w:tr>
            <w:tr w:rsidR="005D5E76" w:rsidRPr="00601E8B" w14:paraId="52DC927C" w14:textId="77777777" w:rsidTr="00F5483B">
              <w:tc>
                <w:tcPr>
                  <w:tcW w:w="2155" w:type="dxa"/>
                  <w:tcBorders>
                    <w:left w:val="single" w:sz="4" w:space="0" w:color="auto"/>
                  </w:tcBorders>
                </w:tcPr>
                <w:p w14:paraId="5CB0F94F"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0C592491" w14:textId="77777777" w:rsidR="005D5E76" w:rsidRPr="00601E8B" w:rsidRDefault="005D5E76" w:rsidP="00F5483B">
                  <w:pPr>
                    <w:pStyle w:val="CRCoverPage"/>
                    <w:spacing w:after="0"/>
                    <w:rPr>
                      <w:sz w:val="8"/>
                      <w:szCs w:val="8"/>
                    </w:rPr>
                  </w:pPr>
                </w:p>
              </w:tc>
            </w:tr>
            <w:tr w:rsidR="005D5E76" w:rsidRPr="00601E8B" w14:paraId="234B8AA4" w14:textId="77777777" w:rsidTr="00F5483B">
              <w:tc>
                <w:tcPr>
                  <w:tcW w:w="2155" w:type="dxa"/>
                  <w:tcBorders>
                    <w:left w:val="single" w:sz="4" w:space="0" w:color="auto"/>
                  </w:tcBorders>
                </w:tcPr>
                <w:p w14:paraId="72EC87A5" w14:textId="77777777" w:rsidR="005D5E76" w:rsidRPr="00601E8B" w:rsidRDefault="005D5E76" w:rsidP="00F5483B">
                  <w:pPr>
                    <w:pStyle w:val="CRCoverPage"/>
                    <w:tabs>
                      <w:tab w:val="right" w:pos="2184"/>
                    </w:tabs>
                    <w:spacing w:after="0"/>
                    <w:rPr>
                      <w:b/>
                      <w:i/>
                    </w:rPr>
                  </w:pPr>
                  <w:r w:rsidRPr="00601E8B">
                    <w:rPr>
                      <w:b/>
                      <w:i/>
                    </w:rPr>
                    <w:lastRenderedPageBreak/>
                    <w:t>Summary of change:</w:t>
                  </w:r>
                </w:p>
              </w:tc>
              <w:tc>
                <w:tcPr>
                  <w:tcW w:w="7640" w:type="dxa"/>
                  <w:tcBorders>
                    <w:right w:val="single" w:sz="4" w:space="0" w:color="auto"/>
                  </w:tcBorders>
                  <w:shd w:val="pct30" w:color="FFFF00" w:fill="auto"/>
                </w:tcPr>
                <w:p w14:paraId="771CB4A8" w14:textId="77777777" w:rsidR="005D5E76" w:rsidRPr="00601E8B" w:rsidRDefault="005D5E76" w:rsidP="00F5483B">
                  <w:pPr>
                    <w:pStyle w:val="CRCoverPage"/>
                    <w:spacing w:after="0"/>
                    <w:ind w:left="100"/>
                  </w:pPr>
                  <w:r w:rsidRPr="00375E6A">
                    <w:rPr>
                      <w:rFonts w:eastAsia="宋体" w:cs="Arial"/>
                      <w:lang w:eastAsia="zh-CN"/>
                    </w:rPr>
                    <w:t>Clarif</w:t>
                  </w:r>
                  <w:r>
                    <w:rPr>
                      <w:rFonts w:eastAsia="宋体" w:cs="Arial"/>
                      <w:lang w:eastAsia="zh-CN"/>
                    </w:rPr>
                    <w:t>y the definition of resource reservation in CPE selection procedure for SL-U.</w:t>
                  </w:r>
                </w:p>
              </w:tc>
            </w:tr>
            <w:tr w:rsidR="005D5E76" w:rsidRPr="00601E8B" w14:paraId="609CC9D1" w14:textId="77777777" w:rsidTr="00F5483B">
              <w:tc>
                <w:tcPr>
                  <w:tcW w:w="2155" w:type="dxa"/>
                  <w:tcBorders>
                    <w:left w:val="single" w:sz="4" w:space="0" w:color="auto"/>
                  </w:tcBorders>
                </w:tcPr>
                <w:p w14:paraId="241287ED"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75F55A79" w14:textId="77777777" w:rsidR="005D5E76" w:rsidRPr="00601E8B" w:rsidRDefault="005D5E76" w:rsidP="00F5483B">
                  <w:pPr>
                    <w:pStyle w:val="CRCoverPage"/>
                    <w:spacing w:after="0"/>
                    <w:rPr>
                      <w:sz w:val="8"/>
                      <w:szCs w:val="8"/>
                    </w:rPr>
                  </w:pPr>
                </w:p>
              </w:tc>
            </w:tr>
            <w:tr w:rsidR="005D5E76" w:rsidRPr="00601E8B" w14:paraId="2FEB9650" w14:textId="77777777" w:rsidTr="00F5483B">
              <w:tc>
                <w:tcPr>
                  <w:tcW w:w="2155" w:type="dxa"/>
                  <w:tcBorders>
                    <w:left w:val="single" w:sz="4" w:space="0" w:color="auto"/>
                    <w:bottom w:val="single" w:sz="4" w:space="0" w:color="auto"/>
                  </w:tcBorders>
                </w:tcPr>
                <w:p w14:paraId="79F74C7C" w14:textId="77777777" w:rsidR="005D5E76" w:rsidRPr="00601E8B" w:rsidRDefault="005D5E76" w:rsidP="00F5483B">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F3E3107" w14:textId="77777777" w:rsidR="005D5E76" w:rsidRPr="00601E8B" w:rsidRDefault="005D5E76" w:rsidP="00F5483B">
                  <w:pPr>
                    <w:pStyle w:val="CRCoverPage"/>
                    <w:spacing w:after="0"/>
                    <w:ind w:left="100"/>
                  </w:pPr>
                  <w:r>
                    <w:rPr>
                      <w:rFonts w:eastAsia="宋体" w:cs="Arial"/>
                      <w:lang w:eastAsia="zh-CN"/>
                    </w:rPr>
                    <w:t>The issue of inter-UE LBT blocking will occur if this TP is not approved</w:t>
                  </w:r>
                </w:p>
              </w:tc>
            </w:tr>
          </w:tbl>
          <w:p w14:paraId="7BF23A73" w14:textId="77777777" w:rsidR="005D5E76" w:rsidRPr="00601E8B" w:rsidRDefault="005D5E76" w:rsidP="00F5483B">
            <w:pPr>
              <w:rPr>
                <w:b/>
                <w:sz w:val="24"/>
                <w:lang w:eastAsia="zh-CN"/>
              </w:rPr>
            </w:pPr>
          </w:p>
          <w:tbl>
            <w:tblPr>
              <w:tblStyle w:val="ac"/>
              <w:tblW w:w="0" w:type="auto"/>
              <w:tblLook w:val="04A0" w:firstRow="1" w:lastRow="0" w:firstColumn="1" w:lastColumn="0" w:noHBand="0" w:noVBand="1"/>
            </w:tblPr>
            <w:tblGrid>
              <w:gridCol w:w="9834"/>
            </w:tblGrid>
            <w:tr w:rsidR="005D5E76" w:rsidRPr="00601E8B" w14:paraId="395FF339" w14:textId="77777777" w:rsidTr="00F5483B">
              <w:tc>
                <w:tcPr>
                  <w:tcW w:w="9834" w:type="dxa"/>
                </w:tcPr>
                <w:p w14:paraId="16B9413F" w14:textId="77777777" w:rsidR="005D5E76" w:rsidRDefault="005D5E76" w:rsidP="00F5483B">
                  <w:pPr>
                    <w:pStyle w:val="3GPPText"/>
                    <w:spacing w:before="0" w:after="0"/>
                    <w:jc w:val="center"/>
                    <w:rPr>
                      <w:b/>
                      <w:bCs/>
                      <w:lang w:val="en-GB"/>
                    </w:rPr>
                  </w:pPr>
                  <w:r>
                    <w:rPr>
                      <w:b/>
                      <w:bCs/>
                      <w:color w:val="FF0000"/>
                      <w:sz w:val="28"/>
                      <w:szCs w:val="24"/>
                      <w:lang w:val="en-GB"/>
                    </w:rPr>
                    <w:t>&lt; Start of text proposal for TS 38.214 &gt;</w:t>
                  </w:r>
                </w:p>
                <w:p w14:paraId="5C08BDEA" w14:textId="77777777" w:rsidR="005D5E76" w:rsidRDefault="005D5E76" w:rsidP="00F5483B">
                  <w:pPr>
                    <w:pStyle w:val="3GPPText"/>
                    <w:spacing w:before="0"/>
                    <w:jc w:val="center"/>
                    <w:rPr>
                      <w:b/>
                      <w:bCs/>
                      <w:lang w:val="en-GB"/>
                    </w:rPr>
                  </w:pPr>
                  <w:r>
                    <w:rPr>
                      <w:b/>
                      <w:bCs/>
                      <w:color w:val="FF0000"/>
                      <w:sz w:val="28"/>
                      <w:szCs w:val="24"/>
                      <w:lang w:val="en-GB"/>
                    </w:rPr>
                    <w:t>&lt;Unchanged part omitted&gt;</w:t>
                  </w:r>
                </w:p>
                <w:p w14:paraId="566AA468" w14:textId="77777777" w:rsidR="005D5E76" w:rsidRPr="0022672E" w:rsidRDefault="005D5E76" w:rsidP="00F5483B">
                  <w:pPr>
                    <w:keepNext/>
                    <w:keepLines/>
                    <w:spacing w:before="120" w:after="180"/>
                    <w:ind w:left="1418" w:hanging="1418"/>
                    <w:outlineLvl w:val="3"/>
                    <w:rPr>
                      <w:rFonts w:ascii="Arial" w:eastAsia="宋体" w:hAnsi="Arial"/>
                      <w:color w:val="000000"/>
                      <w:sz w:val="24"/>
                      <w:szCs w:val="20"/>
                      <w:lang w:val="x-none"/>
                    </w:rPr>
                  </w:pPr>
                  <w:bookmarkStart w:id="1" w:name="_Toc29673237"/>
                  <w:bookmarkStart w:id="2" w:name="_Toc29673378"/>
                  <w:bookmarkStart w:id="3" w:name="_Toc29674371"/>
                  <w:bookmarkStart w:id="4" w:name="_Toc36645601"/>
                  <w:bookmarkStart w:id="5" w:name="_Toc45810650"/>
                  <w:bookmarkStart w:id="6" w:name="_Toc155777448"/>
                  <w:r w:rsidRPr="0022672E">
                    <w:rPr>
                      <w:rFonts w:ascii="Arial" w:eastAsia="宋体" w:hAnsi="Arial"/>
                      <w:color w:val="000000"/>
                      <w:sz w:val="24"/>
                      <w:szCs w:val="20"/>
                      <w:lang w:val="x-none"/>
                    </w:rPr>
                    <w:t>8.1.2.1</w:t>
                  </w:r>
                  <w:r w:rsidRPr="0022672E">
                    <w:rPr>
                      <w:rFonts w:ascii="Arial" w:eastAsia="宋体" w:hAnsi="Arial"/>
                      <w:color w:val="000000"/>
                      <w:sz w:val="24"/>
                      <w:szCs w:val="20"/>
                      <w:lang w:val="x-none"/>
                    </w:rPr>
                    <w:tab/>
                    <w:t>Resource allocation in time domain</w:t>
                  </w:r>
                  <w:bookmarkEnd w:id="1"/>
                  <w:bookmarkEnd w:id="2"/>
                  <w:bookmarkEnd w:id="3"/>
                  <w:bookmarkEnd w:id="4"/>
                  <w:bookmarkEnd w:id="5"/>
                  <w:bookmarkEnd w:id="6"/>
                </w:p>
                <w:p w14:paraId="543200EC" w14:textId="77777777" w:rsidR="005D5E76" w:rsidRDefault="005D5E76" w:rsidP="00F5483B">
                  <w:pPr>
                    <w:pStyle w:val="3GPPText"/>
                    <w:spacing w:before="0"/>
                    <w:jc w:val="center"/>
                    <w:rPr>
                      <w:b/>
                      <w:bCs/>
                      <w:lang w:val="en-GB"/>
                    </w:rPr>
                  </w:pPr>
                  <w:r>
                    <w:rPr>
                      <w:b/>
                      <w:bCs/>
                      <w:color w:val="FF0000"/>
                      <w:sz w:val="28"/>
                      <w:szCs w:val="24"/>
                      <w:lang w:val="en-GB"/>
                    </w:rPr>
                    <w:t>&lt;Unchanged part omitted&gt;</w:t>
                  </w:r>
                </w:p>
                <w:p w14:paraId="1D5A4117" w14:textId="77777777" w:rsidR="005D5E76" w:rsidRPr="0022672E" w:rsidRDefault="005D5E76" w:rsidP="00F5483B">
                  <w:pPr>
                    <w:spacing w:after="180"/>
                    <w:ind w:left="568" w:hanging="284"/>
                    <w:rPr>
                      <w:rFonts w:eastAsia="宋体"/>
                      <w:szCs w:val="20"/>
                      <w:lang w:val="x-none"/>
                    </w:rPr>
                  </w:pPr>
                  <w:r w:rsidRPr="0022672E">
                    <w:rPr>
                      <w:rFonts w:eastAsia="宋体"/>
                      <w:szCs w:val="20"/>
                      <w:lang w:val="x-none" w:eastAsia="ja-JP"/>
                    </w:rPr>
                    <w:t>-</w:t>
                  </w:r>
                  <w:r w:rsidRPr="0022672E">
                    <w:rPr>
                      <w:rFonts w:eastAsia="宋体"/>
                      <w:szCs w:val="20"/>
                      <w:lang w:val="x-none" w:eastAsia="ja-JP"/>
                    </w:rPr>
                    <w:tab/>
                  </w:r>
                  <w:r w:rsidRPr="0022672E">
                    <w:rPr>
                      <w:rFonts w:eastAsia="宋体"/>
                      <w:szCs w:val="20"/>
                      <w:lang w:val="x-none"/>
                    </w:rPr>
                    <w:t xml:space="preserve">For operation with shared spectrum channel access in frequency range 1, for the first SL transmission with PSSCH/PSCCH by a UE to initiate a channel occupancy for a slot, if no resource reservation </w:t>
                  </w:r>
                  <w:ins w:id="7" w:author="Yi Ding" w:date="2024-01-29T17:17:00Z">
                    <w:r>
                      <w:rPr>
                        <w:rFonts w:eastAsia="宋体"/>
                        <w:szCs w:val="20"/>
                        <w:lang w:val="x-none"/>
                      </w:rPr>
                      <w:t xml:space="preserve">determined according to </w:t>
                    </w:r>
                  </w:ins>
                  <w:ins w:id="8" w:author="Yi Ding" w:date="2024-01-29T17:18:00Z">
                    <w:r>
                      <w:rPr>
                        <w:rFonts w:eastAsia="宋体"/>
                        <w:szCs w:val="20"/>
                        <w:lang w:val="x-none"/>
                      </w:rPr>
                      <w:t xml:space="preserve">condition c in step 6 of </w:t>
                    </w:r>
                  </w:ins>
                  <w:ins w:id="9" w:author="Yi Ding" w:date="2024-01-29T17:19:00Z">
                    <w:r>
                      <w:rPr>
                        <w:rFonts w:eastAsia="宋体"/>
                        <w:szCs w:val="20"/>
                        <w:lang w:val="x-none"/>
                      </w:rPr>
                      <w:t xml:space="preserve">section 8.1.4 with </w:t>
                    </w:r>
                  </w:ins>
                  <m:oMath>
                    <m:r>
                      <w:ins w:id="10" w:author="Yi Ding" w:date="2024-01-29T17:19:00Z">
                        <w:rPr>
                          <w:rFonts w:ascii="Cambria Math"/>
                          <w:lang w:eastAsia="en-GB"/>
                        </w:rPr>
                        <m:t>Q=1</m:t>
                      </w:ins>
                    </m:r>
                    <m:r>
                      <w:ins w:id="11" w:author="Yi Ding" w:date="2024-01-29T17:23:00Z">
                        <w:rPr>
                          <w:rFonts w:ascii="Cambria Math"/>
                          <w:lang w:eastAsia="en-GB"/>
                        </w:rPr>
                        <m:t xml:space="preserve"> </m:t>
                      </w:ins>
                    </m:r>
                  </m:oMath>
                  <w:r w:rsidRPr="0022672E">
                    <w:rPr>
                      <w:rFonts w:eastAsia="宋体"/>
                      <w:szCs w:val="20"/>
                      <w:lang w:val="x-none"/>
                    </w:rPr>
                    <w:t xml:space="preserve">is transmitted or detected for the slot and any one of the RB set(s) of the intended PSCCH/PSSCH transmission, and if UE is configured with multiple CPE starting positions provided by </w:t>
                  </w:r>
                  <w:r w:rsidRPr="0022672E">
                    <w:rPr>
                      <w:rFonts w:eastAsia="宋体"/>
                      <w:i/>
                      <w:iCs/>
                      <w:szCs w:val="20"/>
                      <w:lang w:val="x-none"/>
                    </w:rPr>
                    <w:t>CPEStartingPositionsPSCCH-PSSCH-InitiateCOT,</w:t>
                  </w:r>
                  <w:r w:rsidRPr="0022672E">
                    <w:rPr>
                      <w:rFonts w:eastAsia="宋体"/>
                      <w:szCs w:val="20"/>
                      <w:lang w:val="x-none"/>
                    </w:rPr>
                    <w:t xml:space="preserve"> the UE determines a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szCs w:val="20"/>
                            <w:lang w:val="x-none"/>
                          </w:rPr>
                          <m:t>Δ</m:t>
                        </m:r>
                      </m:e>
                      <m:sub>
                        <m:r>
                          <w:rPr>
                            <w:rFonts w:ascii="Cambria Math" w:eastAsia="宋体" w:hAnsi="Cambria Math"/>
                            <w:szCs w:val="20"/>
                            <w:lang w:val="x-none"/>
                          </w:rPr>
                          <m:t>i</m:t>
                        </m:r>
                      </m:sub>
                    </m:sSub>
                  </m:oMath>
                  <w:r w:rsidRPr="0022672E">
                    <w:rPr>
                      <w:rFonts w:eastAsia="宋体"/>
                      <w:szCs w:val="20"/>
                      <w:lang w:val="x-none"/>
                    </w:rPr>
                    <w:t xml:space="preserve"> [4, TS 38.211] is chosen randomly from a set of values configured per priority of the PSCCH/PSSCH by the higher layer parameter </w:t>
                  </w:r>
                  <w:r w:rsidRPr="0022672E">
                    <w:rPr>
                      <w:rFonts w:eastAsia="宋体"/>
                      <w:i/>
                      <w:iCs/>
                      <w:szCs w:val="20"/>
                      <w:lang w:val="x-none"/>
                    </w:rPr>
                    <w:t>CPEStartingPositionsPSCCH-PSSCH-InitiateCOT</w:t>
                  </w:r>
                  <w:r w:rsidRPr="0022672E">
                    <w:rPr>
                      <w:rFonts w:eastAsia="宋体"/>
                      <w:szCs w:val="20"/>
                      <w:lang w:val="x-none"/>
                    </w:rPr>
                    <w:t xml:space="preserve">. Otherwise, the UE uses a configured default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indicated by </w:t>
                  </w:r>
                  <w:r w:rsidRPr="0022672E">
                    <w:rPr>
                      <w:rFonts w:eastAsia="宋体"/>
                      <w:i/>
                      <w:iCs/>
                      <w:szCs w:val="20"/>
                      <w:lang w:val="x-none"/>
                    </w:rPr>
                    <w:t>DefaultCPEStartingPositionsPSCCH-PSSCH-InitiateCOT</w:t>
                  </w:r>
                  <w:r w:rsidRPr="0022672E">
                    <w:rPr>
                      <w:rFonts w:eastAsia="宋体"/>
                      <w:szCs w:val="20"/>
                      <w:lang w:val="x-none"/>
                    </w:rPr>
                    <w:t>.</w:t>
                  </w:r>
                </w:p>
                <w:p w14:paraId="2A7FE3A7" w14:textId="77777777" w:rsidR="005D5E76" w:rsidRPr="0022672E" w:rsidRDefault="005D5E76" w:rsidP="00F5483B">
                  <w:pPr>
                    <w:spacing w:after="180"/>
                    <w:ind w:left="568" w:hanging="284"/>
                    <w:rPr>
                      <w:rFonts w:eastAsia="宋体"/>
                      <w:i/>
                      <w:iCs/>
                      <w:szCs w:val="20"/>
                      <w:lang w:val="x-none"/>
                    </w:rPr>
                  </w:pPr>
                  <w:r w:rsidRPr="0022672E">
                    <w:rPr>
                      <w:rFonts w:eastAsia="宋体"/>
                      <w:szCs w:val="20"/>
                      <w:lang w:val="x-none"/>
                    </w:rPr>
                    <w:t>-</w:t>
                  </w:r>
                  <w:r w:rsidRPr="0022672E">
                    <w:rPr>
                      <w:rFonts w:eastAsia="宋体"/>
                      <w:szCs w:val="20"/>
                      <w:lang w:val="x-none"/>
                    </w:rPr>
                    <w:tab/>
                    <w:t xml:space="preserve">For operation with shared spectrum channel access in frequency range 1, for the first SL transmission with PSSCH/PSCCH by a UE within </w:t>
                  </w:r>
                  <w:r w:rsidRPr="0022672E">
                    <w:rPr>
                      <w:rFonts w:eastAsia="宋体"/>
                      <w:szCs w:val="20"/>
                      <w:lang w:eastAsia="zh-CN"/>
                    </w:rPr>
                    <w:t>a channel occupancy</w:t>
                  </w:r>
                  <w:r w:rsidRPr="0022672E">
                    <w:rPr>
                      <w:rFonts w:eastAsia="宋体"/>
                      <w:i/>
                      <w:iCs/>
                      <w:szCs w:val="20"/>
                      <w:lang w:val="x-none"/>
                    </w:rPr>
                    <w:t xml:space="preserve">, </w:t>
                  </w:r>
                  <w:r w:rsidRPr="0022672E">
                    <w:rPr>
                      <w:rFonts w:eastAsia="宋体"/>
                      <w:szCs w:val="20"/>
                      <w:lang w:val="x-none"/>
                    </w:rPr>
                    <w:t xml:space="preserve">the UE transmitting in the channel occupancy determines the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according </w:t>
                  </w:r>
                  <w:r w:rsidRPr="0022672E">
                    <w:rPr>
                      <w:rFonts w:eastAsia="宋体"/>
                      <w:szCs w:val="20"/>
                      <w:lang w:val="en-GB"/>
                    </w:rPr>
                    <w:t xml:space="preserve">to </w:t>
                  </w:r>
                  <w:r w:rsidRPr="0022672E">
                    <w:rPr>
                      <w:rFonts w:eastAsia="宋体"/>
                      <w:szCs w:val="20"/>
                      <w:lang w:val="x-none"/>
                    </w:rPr>
                    <w:t xml:space="preserve">higher layer parameter </w:t>
                  </w:r>
                  <w:r w:rsidRPr="0022672E">
                    <w:rPr>
                      <w:rFonts w:eastAsia="宋体"/>
                      <w:i/>
                      <w:szCs w:val="20"/>
                      <w:lang w:val="x-none"/>
                    </w:rPr>
                    <w:t>Default</w:t>
                  </w:r>
                  <w:r w:rsidRPr="0022672E">
                    <w:rPr>
                      <w:rFonts w:eastAsia="宋体"/>
                      <w:i/>
                      <w:iCs/>
                      <w:szCs w:val="20"/>
                      <w:lang w:val="x-none"/>
                    </w:rPr>
                    <w:t>CPEStartingPositionsPSCCH-PSSCH-SharedCOT</w:t>
                  </w:r>
                  <w:r w:rsidRPr="0022672E">
                    <w:rPr>
                      <w:rFonts w:eastAsia="宋体"/>
                      <w:iCs/>
                      <w:szCs w:val="20"/>
                      <w:lang w:val="x-none"/>
                    </w:rPr>
                    <w:t xml:space="preserve">, unless the UE is configured with multiple CPE starting positions for transmitting within a shared channel occupancy by </w:t>
                  </w:r>
                  <w:r w:rsidRPr="0022672E">
                    <w:rPr>
                      <w:rFonts w:eastAsia="宋体"/>
                      <w:i/>
                      <w:iCs/>
                      <w:szCs w:val="20"/>
                      <w:lang w:val="x-none"/>
                    </w:rPr>
                    <w:t>CPEStartingPositionsPSCCH-PSSCH-SharedCOT,</w:t>
                  </w:r>
                  <w:r w:rsidRPr="0022672E">
                    <w:rPr>
                      <w:rFonts w:eastAsia="宋体"/>
                      <w:iCs/>
                      <w:szCs w:val="20"/>
                      <w:lang w:val="x-none"/>
                    </w:rPr>
                    <w:t xml:space="preserve"> in which case the </w:t>
                  </w:r>
                  <w:r w:rsidRPr="0022672E">
                    <w:rPr>
                      <w:rFonts w:eastAsia="宋体"/>
                      <w:szCs w:val="20"/>
                      <w:lang w:val="x-none"/>
                    </w:rPr>
                    <w:t xml:space="preserve">UE determines the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szCs w:val="20"/>
                            <w:lang w:val="x-none"/>
                          </w:rPr>
                          <m:t>Δ</m:t>
                        </m:r>
                      </m:e>
                      <m:sub>
                        <m:r>
                          <w:rPr>
                            <w:rFonts w:ascii="Cambria Math" w:eastAsia="宋体" w:hAnsi="Cambria Math"/>
                            <w:szCs w:val="20"/>
                            <w:lang w:val="x-none"/>
                          </w:rPr>
                          <m:t>i</m:t>
                        </m:r>
                      </m:sub>
                    </m:sSub>
                  </m:oMath>
                  <w:r w:rsidRPr="0022672E">
                    <w:rPr>
                      <w:rFonts w:eastAsia="宋体"/>
                      <w:szCs w:val="20"/>
                      <w:lang w:val="x-none"/>
                    </w:rPr>
                    <w:t xml:space="preserve"> [4, TS 38.211] is chosen randomly from a set of values configured per priority of the PSCCH/PSSCH by the higher layer parameter </w:t>
                  </w:r>
                  <w:r w:rsidRPr="0022672E">
                    <w:rPr>
                      <w:rFonts w:eastAsia="宋体"/>
                      <w:i/>
                      <w:iCs/>
                      <w:szCs w:val="20"/>
                      <w:lang w:val="x-none"/>
                    </w:rPr>
                    <w:t xml:space="preserve">CPEStartingPositionsPSCCH-PSSCH-SharedCOT, </w:t>
                  </w:r>
                  <w:r w:rsidRPr="0022672E">
                    <w:rPr>
                      <w:rFonts w:eastAsia="宋体"/>
                      <w:szCs w:val="20"/>
                      <w:lang w:val="x-none"/>
                    </w:rPr>
                    <w:t>if no resource reservation</w:t>
                  </w:r>
                  <w:ins w:id="12" w:author="Yi Ding" w:date="2024-01-29T17:26:00Z">
                    <w:r>
                      <w:rPr>
                        <w:rFonts w:eastAsia="宋体"/>
                        <w:szCs w:val="20"/>
                        <w:lang w:val="x-none"/>
                      </w:rPr>
                      <w:t xml:space="preserve"> determined according to condition c in step 6 of section 8.1.4 with </w:t>
                    </w:r>
                  </w:ins>
                  <m:oMath>
                    <m:r>
                      <w:ins w:id="13" w:author="Yi Ding" w:date="2024-01-29T17:26:00Z">
                        <w:rPr>
                          <w:rFonts w:ascii="Cambria Math"/>
                          <w:lang w:eastAsia="en-GB"/>
                        </w:rPr>
                        <m:t xml:space="preserve">Q=1 </m:t>
                      </w:ins>
                    </m:r>
                  </m:oMath>
                  <w:r w:rsidRPr="0022672E">
                    <w:rPr>
                      <w:rFonts w:eastAsia="宋体"/>
                      <w:szCs w:val="20"/>
                      <w:lang w:val="x-none"/>
                    </w:rPr>
                    <w:t xml:space="preserve"> is transmitted or detected for the slot and the RB set(s) of the intended PSCCH/PSSCH transmission, otherwise, the UE uses the configured default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indicated by </w:t>
                  </w:r>
                  <w:r w:rsidRPr="0022672E">
                    <w:rPr>
                      <w:rFonts w:eastAsia="宋体"/>
                      <w:i/>
                      <w:iCs/>
                      <w:szCs w:val="20"/>
                      <w:lang w:val="x-none"/>
                    </w:rPr>
                    <w:t>DefaultCPEStartingPositionsPSCCH-PSSCH-SharedCOT.</w:t>
                  </w:r>
                </w:p>
                <w:p w14:paraId="074D3E69" w14:textId="77777777" w:rsidR="005D5E76" w:rsidRPr="00601E8B" w:rsidRDefault="005D5E76" w:rsidP="00F5483B">
                  <w:pPr>
                    <w:jc w:val="center"/>
                    <w:rPr>
                      <w:b/>
                      <w:sz w:val="24"/>
                      <w:lang w:eastAsia="zh-CN"/>
                    </w:rPr>
                  </w:pPr>
                  <w:r>
                    <w:rPr>
                      <w:b/>
                      <w:bCs/>
                      <w:color w:val="FF0000"/>
                      <w:sz w:val="28"/>
                      <w:lang w:val="en-GB"/>
                    </w:rPr>
                    <w:t>&lt;End of text proposal&gt;</w:t>
                  </w:r>
                </w:p>
              </w:tc>
            </w:tr>
          </w:tbl>
          <w:p w14:paraId="3102AA93" w14:textId="77777777" w:rsidR="005D5E76" w:rsidRPr="00601E8B" w:rsidRDefault="005D5E76" w:rsidP="00F5483B">
            <w:pPr>
              <w:rPr>
                <w:bCs/>
                <w:sz w:val="24"/>
                <w:lang w:eastAsia="zh-CN"/>
              </w:rPr>
            </w:pPr>
            <w:r w:rsidRPr="00601E8B">
              <w:rPr>
                <w:bCs/>
                <w:color w:val="FFFFFF" w:themeColor="background1"/>
                <w:sz w:val="24"/>
                <w:lang w:eastAsia="zh-CN"/>
              </w:rPr>
              <w:t>.</w:t>
            </w:r>
          </w:p>
        </w:tc>
      </w:tr>
    </w:tbl>
    <w:p w14:paraId="69743937" w14:textId="77777777" w:rsidR="005D5E76" w:rsidRDefault="005D5E76" w:rsidP="005D5E76">
      <w:pPr>
        <w:rPr>
          <w:b/>
          <w:color w:val="FF0000"/>
          <w:sz w:val="24"/>
          <w:lang w:eastAsia="zh-CN"/>
        </w:rPr>
      </w:pPr>
    </w:p>
    <w:p w14:paraId="2AC3E2B3" w14:textId="77777777" w:rsidR="005D5E76" w:rsidRDefault="005D5E76" w:rsidP="005D5E76">
      <w:pPr>
        <w:pStyle w:val="20"/>
        <w:ind w:left="426" w:hanging="426"/>
      </w:pPr>
      <w:r w:rsidRPr="004729DD">
        <w:t>2.</w:t>
      </w:r>
      <w:r>
        <w:t>2</w:t>
      </w:r>
      <w:r w:rsidRPr="004729DD">
        <w:t xml:space="preserve"> </w:t>
      </w:r>
      <w:r w:rsidRPr="004729DD">
        <w:rPr>
          <w:rFonts w:eastAsia="宋体"/>
        </w:rPr>
        <w:t xml:space="preserve">Clarification on </w:t>
      </w:r>
      <w:r>
        <w:rPr>
          <w:rFonts w:eastAsia="宋体"/>
        </w:rPr>
        <w:t>PSSCH transmission with HARQ-ACK disabled in CW adjustment</w:t>
      </w:r>
    </w:p>
    <w:p w14:paraId="37DCC033" w14:textId="77777777" w:rsidR="005D5E76" w:rsidRDefault="005D5E76" w:rsidP="005D5E76">
      <w:pPr>
        <w:spacing w:after="120"/>
        <w:jc w:val="both"/>
        <w:rPr>
          <w:rFonts w:ascii="Arial" w:eastAsia="宋体" w:hAnsi="Arial" w:cs="Arial"/>
          <w:lang w:eastAsia="zh-CN"/>
        </w:rPr>
      </w:pPr>
      <w:r>
        <w:rPr>
          <w:rFonts w:ascii="Arial" w:eastAsia="宋体" w:hAnsi="Arial" w:cs="Arial"/>
          <w:lang w:eastAsia="zh-CN"/>
        </w:rPr>
        <w:t xml:space="preserve">According to the latest version of TS 37.213, there are two methods for CW adjustment. </w:t>
      </w:r>
      <w:r w:rsidRPr="00363FEF">
        <w:rPr>
          <w:rFonts w:ascii="Arial" w:eastAsia="宋体" w:hAnsi="Arial" w:cs="Arial"/>
          <w:lang w:eastAsia="zh-CN"/>
        </w:rPr>
        <w:t xml:space="preserve">In one method (denoted by method 1), UE adjusts the contention window size based on the HARQ feedback(s) corresponding to the PSSCH within a SL reference duration. </w:t>
      </w:r>
      <w:r>
        <w:rPr>
          <w:rFonts w:ascii="Arial" w:eastAsia="宋体" w:hAnsi="Arial" w:cs="Arial"/>
          <w:lang w:eastAsia="zh-CN"/>
        </w:rPr>
        <w:t xml:space="preserve">And in method 2, </w:t>
      </w:r>
      <w:r w:rsidRPr="00363FEF">
        <w:rPr>
          <w:rFonts w:ascii="Arial" w:eastAsia="宋体" w:hAnsi="Arial" w:cs="Arial"/>
          <w:lang w:eastAsia="zh-CN"/>
        </w:rPr>
        <w:t>UE will use the latest CW of any SL transmission in the past</w:t>
      </w:r>
      <w:r>
        <w:rPr>
          <w:rFonts w:ascii="Arial" w:eastAsia="宋体" w:hAnsi="Arial" w:cs="Arial"/>
          <w:lang w:eastAsia="zh-CN"/>
        </w:rPr>
        <w:t>.</w:t>
      </w:r>
    </w:p>
    <w:p w14:paraId="2AC62FD5" w14:textId="77777777" w:rsidR="005D5E76" w:rsidRDefault="005D5E76" w:rsidP="005D5E76">
      <w:pPr>
        <w:spacing w:after="120"/>
        <w:jc w:val="both"/>
        <w:rPr>
          <w:rFonts w:ascii="Arial" w:eastAsia="宋体" w:hAnsi="Arial" w:cs="Arial"/>
          <w:lang w:eastAsia="zh-CN"/>
        </w:rPr>
      </w:pPr>
      <w:r>
        <w:rPr>
          <w:rFonts w:ascii="Arial" w:eastAsia="宋体" w:hAnsi="Arial" w:cs="Arial"/>
          <w:lang w:eastAsia="zh-CN"/>
        </w:rPr>
        <w:t xml:space="preserve">During the last meeting, RAN1 agreed to add “including at least one PSSCH” to the condition of method 1 and delete “including PSSCH” from the condition of method 2. In our understanding, the intention is to use method 1 as long as a SL transmission burst includes at least one data transmission. Otherwise, method 2 ought to be used for a SL transmission burst including SSB and/or PSFCH only. </w:t>
      </w:r>
    </w:p>
    <w:p w14:paraId="1025C6EA" w14:textId="77777777" w:rsidR="005D5E76" w:rsidRDefault="005D5E76" w:rsidP="005D5E76">
      <w:pPr>
        <w:spacing w:after="120"/>
        <w:jc w:val="both"/>
        <w:rPr>
          <w:rFonts w:ascii="Arial" w:eastAsia="宋体" w:hAnsi="Arial" w:cs="Arial"/>
          <w:lang w:eastAsia="zh-CN"/>
        </w:rPr>
      </w:pPr>
      <w:r>
        <w:rPr>
          <w:rFonts w:ascii="Arial" w:eastAsia="宋体" w:hAnsi="Arial" w:cs="Arial"/>
          <w:lang w:eastAsia="zh-CN"/>
        </w:rPr>
        <w:t xml:space="preserve">However, the condition of method 1 and method 2 is not mutually exclusive in current specification. For example, PSSCH transmission with HARQ-ACK disabled can satisfy the condition of both method 1 and method 2, which </w:t>
      </w:r>
      <w:r>
        <w:rPr>
          <w:rFonts w:ascii="Arial" w:eastAsia="宋体" w:hAnsi="Arial" w:cs="Arial" w:hint="eastAsia"/>
          <w:lang w:eastAsia="zh-CN"/>
        </w:rPr>
        <w:t>leads</w:t>
      </w:r>
      <w:r>
        <w:rPr>
          <w:rFonts w:ascii="Arial" w:eastAsia="宋体" w:hAnsi="Arial" w:cs="Arial"/>
          <w:lang w:eastAsia="zh-CN"/>
        </w:rPr>
        <w:t xml:space="preserve"> to an </w:t>
      </w:r>
      <w:r>
        <w:rPr>
          <w:rFonts w:ascii="Arial" w:eastAsia="宋体" w:hAnsi="Arial" w:cs="Arial" w:hint="eastAsia"/>
          <w:lang w:eastAsia="zh-CN"/>
        </w:rPr>
        <w:t>ambiguity</w:t>
      </w:r>
      <w:r>
        <w:rPr>
          <w:rFonts w:ascii="Arial" w:eastAsia="宋体" w:hAnsi="Arial" w:cs="Arial"/>
          <w:lang w:eastAsia="zh-CN"/>
        </w:rPr>
        <w:t xml:space="preserve"> about </w:t>
      </w:r>
      <w:r>
        <w:rPr>
          <w:rFonts w:ascii="Arial" w:eastAsia="宋体" w:hAnsi="Arial" w:cs="Arial" w:hint="eastAsia"/>
          <w:lang w:eastAsia="zh-CN"/>
        </w:rPr>
        <w:t>which</w:t>
      </w:r>
      <w:r>
        <w:rPr>
          <w:rFonts w:ascii="Arial" w:eastAsia="宋体" w:hAnsi="Arial" w:cs="Arial"/>
          <w:lang w:eastAsia="zh-CN"/>
        </w:rPr>
        <w:t xml:space="preserve"> </w:t>
      </w:r>
      <w:r>
        <w:rPr>
          <w:rFonts w:ascii="Arial" w:eastAsia="宋体" w:hAnsi="Arial" w:cs="Arial" w:hint="eastAsia"/>
          <w:lang w:eastAsia="zh-CN"/>
        </w:rPr>
        <w:t>method</w:t>
      </w:r>
      <w:r>
        <w:rPr>
          <w:rFonts w:ascii="Arial" w:eastAsia="宋体" w:hAnsi="Arial" w:cs="Arial"/>
          <w:lang w:eastAsia="zh-CN"/>
        </w:rPr>
        <w:t xml:space="preserve"> should be </w:t>
      </w:r>
      <w:r>
        <w:rPr>
          <w:rFonts w:ascii="Arial" w:eastAsia="宋体" w:hAnsi="Arial" w:cs="Arial" w:hint="eastAsia"/>
          <w:lang w:eastAsia="zh-CN"/>
        </w:rPr>
        <w:t>selected</w:t>
      </w:r>
      <w:r>
        <w:rPr>
          <w:rFonts w:ascii="Arial" w:eastAsia="宋体" w:hAnsi="Arial" w:cs="Arial"/>
          <w:lang w:eastAsia="zh-CN"/>
        </w:rPr>
        <w:t xml:space="preserve"> </w:t>
      </w:r>
      <w:r>
        <w:rPr>
          <w:rFonts w:ascii="Arial" w:eastAsia="宋体" w:hAnsi="Arial" w:cs="Arial" w:hint="eastAsia"/>
          <w:lang w:eastAsia="zh-CN"/>
        </w:rPr>
        <w:t>in</w:t>
      </w:r>
      <w:r>
        <w:rPr>
          <w:rFonts w:ascii="Arial" w:eastAsia="宋体" w:hAnsi="Arial" w:cs="Arial"/>
          <w:lang w:eastAsia="zh-CN"/>
        </w:rPr>
        <w:t xml:space="preserve"> this </w:t>
      </w:r>
      <w:r>
        <w:rPr>
          <w:rFonts w:ascii="Arial" w:eastAsia="宋体" w:hAnsi="Arial" w:cs="Arial" w:hint="eastAsia"/>
          <w:lang w:eastAsia="zh-CN"/>
        </w:rPr>
        <w:t>case</w:t>
      </w:r>
      <w:r>
        <w:rPr>
          <w:rFonts w:ascii="Arial" w:eastAsia="宋体" w:hAnsi="Arial" w:cs="Arial"/>
          <w:lang w:eastAsia="zh-CN"/>
        </w:rPr>
        <w:t>. Therefore, we propose to modify the condition of method 2 such that it applies to SSB and/or PSFCH only. Additionally, we prefer to change the position of the text that CW will be increased automatically for PSSCH without explicit HARQ-ACK feedback in the case of reaching X times, because this part is related to PSSCH transmission and should be put together with method 1 accordingly.</w:t>
      </w:r>
    </w:p>
    <w:p w14:paraId="144CABE5" w14:textId="77777777" w:rsidR="005D5E76" w:rsidRDefault="005D5E76" w:rsidP="005D5E76">
      <w:pPr>
        <w:spacing w:beforeLines="50" w:before="120" w:after="120"/>
        <w:jc w:val="both"/>
        <w:rPr>
          <w:rFonts w:ascii="Arial" w:eastAsia="宋体" w:hAnsi="Arial" w:cs="Arial"/>
          <w:b/>
          <w:i/>
          <w:szCs w:val="20"/>
          <w:lang w:eastAsia="zh-CN"/>
        </w:rPr>
      </w:pPr>
      <w:r w:rsidRPr="00701E5E">
        <w:rPr>
          <w:rFonts w:ascii="Arial" w:eastAsia="宋体" w:hAnsi="Arial" w:cs="Arial" w:hint="eastAsia"/>
          <w:b/>
          <w:i/>
          <w:szCs w:val="20"/>
          <w:lang w:eastAsia="zh-CN"/>
        </w:rPr>
        <w:t>P</w:t>
      </w:r>
      <w:r w:rsidRPr="00701E5E">
        <w:rPr>
          <w:rFonts w:ascii="Arial" w:eastAsia="宋体" w:hAnsi="Arial" w:cs="Arial"/>
          <w:b/>
          <w:i/>
          <w:szCs w:val="20"/>
          <w:lang w:eastAsia="zh-CN"/>
        </w:rPr>
        <w:t>roposal 2:</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for TS </w:t>
      </w:r>
      <w:r w:rsidRPr="00345013">
        <w:rPr>
          <w:rFonts w:ascii="Arial" w:eastAsia="宋体" w:hAnsi="Arial" w:cs="Arial"/>
          <w:b/>
          <w:i/>
          <w:szCs w:val="20"/>
          <w:lang w:eastAsia="zh-CN"/>
        </w:rPr>
        <w:t xml:space="preserve">37.213 </w:t>
      </w:r>
      <w:r>
        <w:rPr>
          <w:rFonts w:ascii="Arial" w:eastAsia="宋体" w:hAnsi="Arial" w:cs="Arial"/>
          <w:b/>
          <w:i/>
          <w:szCs w:val="20"/>
          <w:lang w:eastAsia="zh-CN"/>
        </w:rPr>
        <w:t>to resolve the ambiguity of CW adjustment for PSSCH with HARQ-ACK disabled.</w:t>
      </w:r>
    </w:p>
    <w:tbl>
      <w:tblPr>
        <w:tblStyle w:val="ac"/>
        <w:tblW w:w="10060" w:type="dxa"/>
        <w:tblLook w:val="04A0" w:firstRow="1" w:lastRow="0" w:firstColumn="1" w:lastColumn="0" w:noHBand="0" w:noVBand="1"/>
      </w:tblPr>
      <w:tblGrid>
        <w:gridCol w:w="10060"/>
      </w:tblGrid>
      <w:tr w:rsidR="005D5E76" w:rsidRPr="00601E8B" w14:paraId="4703B7B5" w14:textId="77777777" w:rsidTr="00F5483B">
        <w:tc>
          <w:tcPr>
            <w:tcW w:w="10060" w:type="dxa"/>
          </w:tcPr>
          <w:tbl>
            <w:tblPr>
              <w:tblW w:w="9795" w:type="dxa"/>
              <w:tblCellMar>
                <w:left w:w="42" w:type="dxa"/>
                <w:right w:w="42" w:type="dxa"/>
              </w:tblCellMar>
              <w:tblLook w:val="04A0" w:firstRow="1" w:lastRow="0" w:firstColumn="1" w:lastColumn="0" w:noHBand="0" w:noVBand="1"/>
            </w:tblPr>
            <w:tblGrid>
              <w:gridCol w:w="2155"/>
              <w:gridCol w:w="7640"/>
            </w:tblGrid>
            <w:tr w:rsidR="005D5E76" w:rsidRPr="00601E8B" w14:paraId="7116062D" w14:textId="77777777" w:rsidTr="00F5483B">
              <w:tc>
                <w:tcPr>
                  <w:tcW w:w="2155" w:type="dxa"/>
                  <w:tcBorders>
                    <w:top w:val="single" w:sz="4" w:space="0" w:color="auto"/>
                    <w:left w:val="single" w:sz="4" w:space="0" w:color="auto"/>
                  </w:tcBorders>
                </w:tcPr>
                <w:p w14:paraId="5C6B1C19" w14:textId="77777777" w:rsidR="005D5E76" w:rsidRPr="00601E8B" w:rsidRDefault="005D5E76" w:rsidP="00F5483B">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1421D5DC" w14:textId="77777777" w:rsidR="005D5E76" w:rsidRPr="00601E8B" w:rsidRDefault="005D5E76" w:rsidP="00F5483B">
                  <w:pPr>
                    <w:pStyle w:val="CRCoverPage"/>
                    <w:spacing w:after="0"/>
                    <w:ind w:left="100"/>
                  </w:pPr>
                  <w:r w:rsidRPr="008814DE">
                    <w:rPr>
                      <w:rFonts w:eastAsia="宋体" w:cs="Arial"/>
                      <w:lang w:eastAsia="zh-CN"/>
                    </w:rPr>
                    <w:t xml:space="preserve">In current specification, </w:t>
                  </w:r>
                  <w:r w:rsidRPr="009140C5">
                    <w:rPr>
                      <w:rFonts w:eastAsia="宋体" w:cs="Arial"/>
                      <w:lang w:eastAsia="zh-CN"/>
                    </w:rPr>
                    <w:t xml:space="preserve">the condition of </w:t>
                  </w:r>
                  <w:r>
                    <w:rPr>
                      <w:rFonts w:eastAsia="宋体" w:cs="Arial"/>
                      <w:lang w:eastAsia="zh-CN"/>
                    </w:rPr>
                    <w:t xml:space="preserve">the two methods for CW adjustment </w:t>
                  </w:r>
                  <w:r w:rsidRPr="009140C5">
                    <w:rPr>
                      <w:rFonts w:eastAsia="宋体" w:cs="Arial"/>
                      <w:lang w:eastAsia="zh-CN"/>
                    </w:rPr>
                    <w:t>is not mutually exclusive</w:t>
                  </w:r>
                  <w:r>
                    <w:rPr>
                      <w:rFonts w:eastAsia="宋体" w:cs="Arial"/>
                      <w:lang w:eastAsia="zh-CN"/>
                    </w:rPr>
                    <w:t xml:space="preserve">. Thus, </w:t>
                  </w:r>
                  <w:r w:rsidRPr="008814DE">
                    <w:rPr>
                      <w:rFonts w:eastAsia="宋体" w:cs="Arial"/>
                      <w:lang w:eastAsia="zh-CN"/>
                    </w:rPr>
                    <w:t xml:space="preserve">PSSCH transmission with HARQ-ACK disabled can </w:t>
                  </w:r>
                  <w:r w:rsidRPr="008814DE">
                    <w:rPr>
                      <w:rFonts w:eastAsia="宋体" w:cs="Arial"/>
                      <w:lang w:eastAsia="zh-CN"/>
                    </w:rPr>
                    <w:lastRenderedPageBreak/>
                    <w:t xml:space="preserve">satisfy the condition of both methods for CW adjustment, which </w:t>
                  </w:r>
                  <w:r w:rsidRPr="008814DE">
                    <w:rPr>
                      <w:rFonts w:eastAsia="宋体" w:cs="Arial" w:hint="eastAsia"/>
                      <w:lang w:eastAsia="zh-CN"/>
                    </w:rPr>
                    <w:t>leads</w:t>
                  </w:r>
                  <w:r w:rsidRPr="008814DE">
                    <w:rPr>
                      <w:rFonts w:eastAsia="宋体" w:cs="Arial"/>
                      <w:lang w:eastAsia="zh-CN"/>
                    </w:rPr>
                    <w:t xml:space="preserve"> to </w:t>
                  </w:r>
                  <w:r>
                    <w:rPr>
                      <w:rFonts w:eastAsia="宋体" w:cs="Arial"/>
                      <w:lang w:eastAsia="zh-CN"/>
                    </w:rPr>
                    <w:t>an</w:t>
                  </w:r>
                  <w:r w:rsidRPr="008814DE">
                    <w:rPr>
                      <w:rFonts w:eastAsia="宋体" w:cs="Arial"/>
                      <w:lang w:eastAsia="zh-CN"/>
                    </w:rPr>
                    <w:t xml:space="preserve"> </w:t>
                  </w:r>
                  <w:r w:rsidRPr="008814DE">
                    <w:rPr>
                      <w:rFonts w:eastAsia="宋体" w:cs="Arial" w:hint="eastAsia"/>
                      <w:lang w:eastAsia="zh-CN"/>
                    </w:rPr>
                    <w:t>ambiguity</w:t>
                  </w:r>
                  <w:r w:rsidRPr="008814DE">
                    <w:rPr>
                      <w:rFonts w:eastAsia="宋体" w:cs="Arial"/>
                      <w:lang w:eastAsia="zh-CN"/>
                    </w:rPr>
                    <w:t xml:space="preserve"> </w:t>
                  </w:r>
                  <w:r>
                    <w:rPr>
                      <w:rFonts w:eastAsia="宋体" w:cs="Arial"/>
                      <w:lang w:eastAsia="zh-CN"/>
                    </w:rPr>
                    <w:t>about</w:t>
                  </w:r>
                  <w:r w:rsidRPr="008814DE">
                    <w:rPr>
                      <w:rFonts w:eastAsia="宋体" w:cs="Arial"/>
                      <w:lang w:eastAsia="zh-CN"/>
                    </w:rPr>
                    <w:t xml:space="preserve"> </w:t>
                  </w:r>
                  <w:r w:rsidRPr="008814DE">
                    <w:rPr>
                      <w:rFonts w:eastAsia="宋体" w:cs="Arial" w:hint="eastAsia"/>
                      <w:lang w:eastAsia="zh-CN"/>
                    </w:rPr>
                    <w:t>which</w:t>
                  </w:r>
                  <w:r w:rsidRPr="008814DE">
                    <w:rPr>
                      <w:rFonts w:eastAsia="宋体" w:cs="Arial"/>
                      <w:lang w:eastAsia="zh-CN"/>
                    </w:rPr>
                    <w:t xml:space="preserve"> </w:t>
                  </w:r>
                  <w:r w:rsidRPr="008814DE">
                    <w:rPr>
                      <w:rFonts w:eastAsia="宋体" w:cs="Arial" w:hint="eastAsia"/>
                      <w:lang w:eastAsia="zh-CN"/>
                    </w:rPr>
                    <w:t>method</w:t>
                  </w:r>
                  <w:r w:rsidRPr="008814DE">
                    <w:rPr>
                      <w:rFonts w:eastAsia="宋体" w:cs="Arial"/>
                      <w:lang w:eastAsia="zh-CN"/>
                    </w:rPr>
                    <w:t xml:space="preserve"> should be </w:t>
                  </w:r>
                  <w:r w:rsidRPr="008814DE">
                    <w:rPr>
                      <w:rFonts w:eastAsia="宋体" w:cs="Arial" w:hint="eastAsia"/>
                      <w:lang w:eastAsia="zh-CN"/>
                    </w:rPr>
                    <w:t>selected</w:t>
                  </w:r>
                  <w:r w:rsidRPr="008814DE">
                    <w:rPr>
                      <w:rFonts w:eastAsia="宋体" w:cs="Arial"/>
                      <w:lang w:eastAsia="zh-CN"/>
                    </w:rPr>
                    <w:t xml:space="preserve"> </w:t>
                  </w:r>
                  <w:r w:rsidRPr="008814DE">
                    <w:rPr>
                      <w:rFonts w:eastAsia="宋体" w:cs="Arial" w:hint="eastAsia"/>
                      <w:lang w:eastAsia="zh-CN"/>
                    </w:rPr>
                    <w:t>in</w:t>
                  </w:r>
                  <w:r w:rsidRPr="008814DE">
                    <w:rPr>
                      <w:rFonts w:eastAsia="宋体" w:cs="Arial"/>
                      <w:lang w:eastAsia="zh-CN"/>
                    </w:rPr>
                    <w:t xml:space="preserve"> this </w:t>
                  </w:r>
                  <w:r w:rsidRPr="008814DE">
                    <w:rPr>
                      <w:rFonts w:eastAsia="宋体" w:cs="Arial" w:hint="eastAsia"/>
                      <w:lang w:eastAsia="zh-CN"/>
                    </w:rPr>
                    <w:t>case</w:t>
                  </w:r>
                  <w:r w:rsidRPr="008814DE">
                    <w:rPr>
                      <w:rFonts w:eastAsia="宋体" w:cs="Arial"/>
                      <w:lang w:eastAsia="zh-CN"/>
                    </w:rPr>
                    <w:t>.</w:t>
                  </w:r>
                </w:p>
              </w:tc>
            </w:tr>
            <w:tr w:rsidR="005D5E76" w:rsidRPr="00601E8B" w14:paraId="33A208B6" w14:textId="77777777" w:rsidTr="00F5483B">
              <w:tc>
                <w:tcPr>
                  <w:tcW w:w="2155" w:type="dxa"/>
                  <w:tcBorders>
                    <w:left w:val="single" w:sz="4" w:space="0" w:color="auto"/>
                  </w:tcBorders>
                </w:tcPr>
                <w:p w14:paraId="74F7E175"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6491421C" w14:textId="77777777" w:rsidR="005D5E76" w:rsidRPr="00601E8B" w:rsidRDefault="005D5E76" w:rsidP="00F5483B">
                  <w:pPr>
                    <w:pStyle w:val="CRCoverPage"/>
                    <w:spacing w:after="0"/>
                    <w:rPr>
                      <w:sz w:val="8"/>
                      <w:szCs w:val="8"/>
                    </w:rPr>
                  </w:pPr>
                </w:p>
              </w:tc>
            </w:tr>
            <w:tr w:rsidR="005D5E76" w:rsidRPr="00601E8B" w14:paraId="7084B56E" w14:textId="77777777" w:rsidTr="00F5483B">
              <w:tc>
                <w:tcPr>
                  <w:tcW w:w="2155" w:type="dxa"/>
                  <w:tcBorders>
                    <w:left w:val="single" w:sz="4" w:space="0" w:color="auto"/>
                  </w:tcBorders>
                </w:tcPr>
                <w:p w14:paraId="6A34EE1B" w14:textId="77777777" w:rsidR="005D5E76" w:rsidRPr="00601E8B" w:rsidRDefault="005D5E76" w:rsidP="00F5483B">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0B9F604C" w14:textId="77777777" w:rsidR="005D5E76" w:rsidRDefault="005D5E76" w:rsidP="00F5483B">
                  <w:pPr>
                    <w:pStyle w:val="CRCoverPage"/>
                    <w:spacing w:after="0"/>
                    <w:ind w:left="100"/>
                    <w:rPr>
                      <w:rFonts w:eastAsiaTheme="minorEastAsia"/>
                      <w:lang w:eastAsia="zh-CN"/>
                    </w:rPr>
                  </w:pPr>
                  <w:r>
                    <w:rPr>
                      <w:rFonts w:eastAsiaTheme="minorEastAsia"/>
                      <w:lang w:eastAsia="zh-CN"/>
                    </w:rPr>
                    <w:t>1.</w:t>
                  </w:r>
                  <w:r>
                    <w:rPr>
                      <w:rFonts w:eastAsiaTheme="minorEastAsia" w:hint="eastAsia"/>
                      <w:lang w:eastAsia="zh-CN"/>
                    </w:rPr>
                    <w:t>C</w:t>
                  </w:r>
                  <w:r>
                    <w:rPr>
                      <w:rFonts w:eastAsiaTheme="minorEastAsia"/>
                      <w:lang w:eastAsia="zh-CN"/>
                    </w:rPr>
                    <w:t>hange “</w:t>
                  </w:r>
                  <w:r w:rsidRPr="002157FC">
                    <w:rPr>
                      <w:rFonts w:eastAsiaTheme="minorEastAsia"/>
                      <w:lang w:eastAsia="zh-CN"/>
                    </w:rPr>
                    <w:t>the SL transmission(s) is not associated with explicit HARQ-ACK feedback(s) by the corresponding UE(s)</w:t>
                  </w:r>
                  <w:r>
                    <w:rPr>
                      <w:rFonts w:eastAsiaTheme="minorEastAsia"/>
                      <w:lang w:eastAsia="zh-CN"/>
                    </w:rPr>
                    <w:t>” to “t</w:t>
                  </w:r>
                  <w:r w:rsidRPr="002157FC">
                    <w:rPr>
                      <w:rFonts w:eastAsiaTheme="minorEastAsia"/>
                      <w:lang w:eastAsia="zh-CN"/>
                    </w:rPr>
                    <w:t>he SL transmission(s)</w:t>
                  </w:r>
                  <w:r>
                    <w:rPr>
                      <w:rFonts w:eastAsiaTheme="minorEastAsia"/>
                      <w:lang w:eastAsia="zh-CN"/>
                    </w:rPr>
                    <w:t xml:space="preserve"> </w:t>
                  </w:r>
                  <w:r w:rsidRPr="002157FC">
                    <w:rPr>
                      <w:rFonts w:eastAsiaTheme="minorEastAsia"/>
                      <w:lang w:eastAsia="zh-CN"/>
                    </w:rPr>
                    <w:t>does not include any PSSCH transmission</w:t>
                  </w:r>
                  <w:r>
                    <w:rPr>
                      <w:rFonts w:eastAsiaTheme="minorEastAsia"/>
                      <w:lang w:eastAsia="zh-CN"/>
                    </w:rPr>
                    <w:t>” in section 4.5.4 of TS 37.213.</w:t>
                  </w:r>
                </w:p>
                <w:p w14:paraId="7C3DF8F4" w14:textId="77777777" w:rsidR="005D5E76" w:rsidRPr="004054C2" w:rsidRDefault="005D5E76" w:rsidP="00F5483B">
                  <w:pPr>
                    <w:pStyle w:val="CRCoverPage"/>
                    <w:spacing w:after="0"/>
                    <w:ind w:left="100"/>
                    <w:rPr>
                      <w:rFonts w:eastAsiaTheme="minorEastAsia"/>
                      <w:lang w:eastAsia="zh-CN"/>
                    </w:rPr>
                  </w:pPr>
                  <w:r>
                    <w:rPr>
                      <w:rFonts w:eastAsiaTheme="minorEastAsia"/>
                      <w:lang w:eastAsia="zh-CN"/>
                    </w:rPr>
                    <w:t>2.</w:t>
                  </w:r>
                  <w:r>
                    <w:rPr>
                      <w:rFonts w:eastAsiaTheme="minorEastAsia" w:hint="eastAsia"/>
                      <w:lang w:eastAsia="zh-CN"/>
                    </w:rPr>
                    <w:t>M</w:t>
                  </w:r>
                  <w:r>
                    <w:rPr>
                      <w:rFonts w:eastAsiaTheme="minorEastAsia"/>
                      <w:lang w:eastAsia="zh-CN"/>
                    </w:rPr>
                    <w:t xml:space="preserve">ove up the position of the text that </w:t>
                  </w:r>
                  <w:r w:rsidRPr="009279F1">
                    <w:rPr>
                      <w:rFonts w:eastAsiaTheme="minorEastAsia"/>
                      <w:lang w:eastAsia="zh-CN"/>
                    </w:rPr>
                    <w:t>CW will be increased automatically for PSSCH without explicit HARQ-ACK feedback in the case of reaching X times</w:t>
                  </w:r>
                  <w:r>
                    <w:rPr>
                      <w:rFonts w:eastAsiaTheme="minorEastAsia"/>
                      <w:lang w:eastAsia="zh-CN"/>
                    </w:rPr>
                    <w:t>.</w:t>
                  </w:r>
                </w:p>
              </w:tc>
            </w:tr>
            <w:tr w:rsidR="005D5E76" w:rsidRPr="00601E8B" w14:paraId="0F1333A6" w14:textId="77777777" w:rsidTr="00F5483B">
              <w:tc>
                <w:tcPr>
                  <w:tcW w:w="2155" w:type="dxa"/>
                  <w:tcBorders>
                    <w:left w:val="single" w:sz="4" w:space="0" w:color="auto"/>
                  </w:tcBorders>
                </w:tcPr>
                <w:p w14:paraId="2E31227D"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2E04F40C" w14:textId="77777777" w:rsidR="005D5E76" w:rsidRPr="00601E8B" w:rsidRDefault="005D5E76" w:rsidP="00F5483B">
                  <w:pPr>
                    <w:pStyle w:val="CRCoverPage"/>
                    <w:spacing w:after="0"/>
                    <w:rPr>
                      <w:sz w:val="8"/>
                      <w:szCs w:val="8"/>
                    </w:rPr>
                  </w:pPr>
                </w:p>
              </w:tc>
            </w:tr>
            <w:tr w:rsidR="005D5E76" w:rsidRPr="00601E8B" w14:paraId="5ED43990" w14:textId="77777777" w:rsidTr="00F5483B">
              <w:tc>
                <w:tcPr>
                  <w:tcW w:w="2155" w:type="dxa"/>
                  <w:tcBorders>
                    <w:left w:val="single" w:sz="4" w:space="0" w:color="auto"/>
                    <w:bottom w:val="single" w:sz="4" w:space="0" w:color="auto"/>
                  </w:tcBorders>
                </w:tcPr>
                <w:p w14:paraId="6EB11F20" w14:textId="77777777" w:rsidR="005D5E76" w:rsidRPr="00601E8B" w:rsidRDefault="005D5E76" w:rsidP="00F5483B">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C03F4D4" w14:textId="77777777" w:rsidR="005D5E76" w:rsidRPr="00BC46A8" w:rsidRDefault="005D5E76" w:rsidP="00F5483B">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t will cause ambiguity about which method of CW adjustment should be performed for PSSCH transmission with HARQ-ACK disabled, if this TP is not approved.</w:t>
                  </w:r>
                </w:p>
              </w:tc>
            </w:tr>
          </w:tbl>
          <w:p w14:paraId="0EB12D45" w14:textId="77777777" w:rsidR="005D5E76" w:rsidRPr="00601E8B" w:rsidRDefault="005D5E76" w:rsidP="00F5483B">
            <w:pPr>
              <w:rPr>
                <w:b/>
                <w:sz w:val="24"/>
                <w:lang w:eastAsia="zh-CN"/>
              </w:rPr>
            </w:pPr>
          </w:p>
          <w:tbl>
            <w:tblPr>
              <w:tblStyle w:val="ac"/>
              <w:tblW w:w="0" w:type="auto"/>
              <w:tblLook w:val="04A0" w:firstRow="1" w:lastRow="0" w:firstColumn="1" w:lastColumn="0" w:noHBand="0" w:noVBand="1"/>
            </w:tblPr>
            <w:tblGrid>
              <w:gridCol w:w="9834"/>
            </w:tblGrid>
            <w:tr w:rsidR="005D5E76" w:rsidRPr="00601E8B" w14:paraId="4F5B429C" w14:textId="77777777" w:rsidTr="00F5483B">
              <w:tc>
                <w:tcPr>
                  <w:tcW w:w="9834" w:type="dxa"/>
                </w:tcPr>
                <w:p w14:paraId="3E226F62" w14:textId="77777777" w:rsidR="005D5E76" w:rsidRDefault="005D5E76" w:rsidP="00F5483B">
                  <w:pPr>
                    <w:pStyle w:val="3GPPText"/>
                    <w:spacing w:before="0" w:after="0"/>
                    <w:jc w:val="center"/>
                    <w:rPr>
                      <w:b/>
                      <w:bCs/>
                      <w:color w:val="FF0000"/>
                      <w:sz w:val="28"/>
                      <w:szCs w:val="24"/>
                      <w:lang w:val="en-GB"/>
                    </w:rPr>
                  </w:pPr>
                  <w:r>
                    <w:rPr>
                      <w:b/>
                      <w:bCs/>
                      <w:color w:val="FF0000"/>
                      <w:sz w:val="28"/>
                      <w:szCs w:val="24"/>
                      <w:lang w:val="en-GB"/>
                    </w:rPr>
                    <w:t>&lt; Start of text proposal for TS 37.213 &gt;</w:t>
                  </w:r>
                </w:p>
                <w:p w14:paraId="4A17C8BC" w14:textId="77777777" w:rsidR="005D5E76" w:rsidRDefault="005D5E76" w:rsidP="00F5483B">
                  <w:pPr>
                    <w:pStyle w:val="3GPPText"/>
                    <w:spacing w:before="0"/>
                    <w:jc w:val="center"/>
                    <w:rPr>
                      <w:b/>
                      <w:bCs/>
                      <w:lang w:val="en-GB"/>
                    </w:rPr>
                  </w:pPr>
                  <w:r>
                    <w:rPr>
                      <w:b/>
                      <w:bCs/>
                      <w:color w:val="FF0000"/>
                      <w:sz w:val="28"/>
                      <w:szCs w:val="24"/>
                      <w:lang w:val="en-GB"/>
                    </w:rPr>
                    <w:t>&lt;Unchanged part omitted&gt;</w:t>
                  </w:r>
                </w:p>
                <w:p w14:paraId="0D7CAEBD" w14:textId="77777777" w:rsidR="005D5E76" w:rsidRPr="0071525C" w:rsidRDefault="005D5E76" w:rsidP="00F5483B">
                  <w:pPr>
                    <w:pStyle w:val="30"/>
                  </w:pPr>
                  <w:bookmarkStart w:id="14" w:name="_Toc153443576"/>
                  <w:r w:rsidRPr="0071525C">
                    <w:t>4.5.4</w:t>
                  </w:r>
                  <w:r w:rsidRPr="0071525C">
                    <w:tab/>
                    <w:t>Contention window adjustment procedures for SL transmissions</w:t>
                  </w:r>
                  <w:bookmarkEnd w:id="14"/>
                </w:p>
                <w:p w14:paraId="0348455B" w14:textId="77777777" w:rsidR="005D5E76" w:rsidRPr="0071525C" w:rsidRDefault="005D5E76" w:rsidP="00F5483B">
                  <w:r w:rsidRPr="0071525C">
                    <w:t xml:space="preserve">If a UE transmits a SL transmission(s) including </w:t>
                  </w:r>
                  <w:r>
                    <w:t xml:space="preserve">at least one </w:t>
                  </w:r>
                  <w:r w:rsidRPr="0071525C">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06996C7C" w14:textId="77777777" w:rsidR="005D5E76" w:rsidRPr="0071525C" w:rsidRDefault="005D5E76" w:rsidP="00F5483B">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46E37BE8" w14:textId="77777777" w:rsidR="005D5E76" w:rsidRPr="0071525C" w:rsidRDefault="005D5E76" w:rsidP="00F5483B">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0156038" w14:textId="77777777" w:rsidR="005D5E76" w:rsidRPr="0071525C" w:rsidRDefault="005D5E76" w:rsidP="00F5483B">
                  <w:pPr>
                    <w:pStyle w:val="B2"/>
                  </w:pPr>
                  <w:r w:rsidRPr="0071525C">
                    <w:t>-</w:t>
                  </w:r>
                  <w:r w:rsidRPr="0071525C">
                    <w:tab/>
                    <w:t xml:space="preserve">If the HARQ-ACK feedback includes only ‘ACK’, </w:t>
                  </w:r>
                  <w:r w:rsidRPr="0071525C">
                    <w:rPr>
                      <w:lang w:val="en-US"/>
                    </w:rPr>
                    <w:t xml:space="preserve">go to step 1; otherwise go to step </w:t>
                  </w:r>
                  <w:r>
                    <w:rPr>
                      <w:lang w:val="en-US"/>
                    </w:rPr>
                    <w:t>5</w:t>
                  </w:r>
                  <w:r w:rsidRPr="0071525C">
                    <w:rPr>
                      <w:lang w:val="en-US"/>
                    </w:rPr>
                    <w:t>.</w:t>
                  </w:r>
                </w:p>
                <w:p w14:paraId="6F1912F1" w14:textId="77777777" w:rsidR="005D5E76" w:rsidRPr="0071525C" w:rsidRDefault="005D5E76" w:rsidP="00F5483B">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2FF89625" w14:textId="77777777" w:rsidR="005D5E76" w:rsidRPr="0071525C" w:rsidRDefault="005D5E76" w:rsidP="00F5483B">
                  <w:pPr>
                    <w:pStyle w:val="B2"/>
                  </w:pPr>
                  <w:r w:rsidRPr="0071525C">
                    <w:t>-</w:t>
                  </w:r>
                  <w:r w:rsidRPr="0071525C">
                    <w:tab/>
                    <w:t>If HARQ-ACKFeedbackRatioforContentionWindowAdjustment-GC-Option2 is provided by higher layers:</w:t>
                  </w:r>
                </w:p>
                <w:p w14:paraId="6EA4E72D" w14:textId="77777777" w:rsidR="005D5E76" w:rsidRPr="0071525C" w:rsidRDefault="005D5E76" w:rsidP="00F5483B">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47458C1A" w14:textId="77777777" w:rsidR="005D5E76" w:rsidRPr="0071525C" w:rsidRDefault="005D5E76" w:rsidP="00F5483B">
                  <w:pPr>
                    <w:pStyle w:val="B2"/>
                  </w:pPr>
                  <w:r w:rsidRPr="0071525C">
                    <w:t>-</w:t>
                  </w:r>
                  <w:r w:rsidRPr="0071525C">
                    <w:tab/>
                    <w:t>Otherwise:</w:t>
                  </w:r>
                </w:p>
                <w:p w14:paraId="521CAADE" w14:textId="77777777" w:rsidR="005D5E76" w:rsidRDefault="005D5E76" w:rsidP="00F5483B">
                  <w:pPr>
                    <w:pStyle w:val="B3"/>
                    <w:ind w:left="1200" w:hanging="400"/>
                    <w:rPr>
                      <w:lang w:val="en-US"/>
                    </w:rPr>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30D3F64B" w14:textId="77777777" w:rsidR="005D5E76" w:rsidRPr="0071525C" w:rsidRDefault="005D5E76" w:rsidP="00F5483B">
                  <w:pPr>
                    <w:pStyle w:val="B1"/>
                  </w:pPr>
                  <w:r>
                    <w:t>4)</w:t>
                  </w:r>
                  <w:r>
                    <w:tab/>
                    <w:t>If a HARQ-ACK feedback corresponding to the PSSCH(s) in the reference duration for the latest channel occupancy initiated by the UE is not available, go to step 6.</w:t>
                  </w:r>
                </w:p>
                <w:p w14:paraId="4E9C6773" w14:textId="77777777" w:rsidR="005D5E76" w:rsidRPr="0071525C" w:rsidRDefault="005D5E76" w:rsidP="00F5483B">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1397633" w14:textId="77777777" w:rsidR="005D5E76" w:rsidRDefault="005D5E76" w:rsidP="00F5483B">
                  <w:pPr>
                    <w:pStyle w:val="B1"/>
                    <w:rPr>
                      <w:ins w:id="15" w:author="Yi Ding" w:date="2024-01-30T12:28: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478710B" w14:textId="77777777" w:rsidR="005D5E76" w:rsidRPr="008C738A" w:rsidRDefault="005D5E76" w:rsidP="00F5483B">
                  <w:pPr>
                    <w:pStyle w:val="B1"/>
                    <w:rPr>
                      <w:rFonts w:eastAsia="Malgun Gothic"/>
                      <w:i/>
                      <w:lang w:val="en-US"/>
                    </w:rPr>
                  </w:pPr>
                  <w:ins w:id="16" w:author="Yi Ding" w:date="2024-01-30T12:28:00Z">
                    <w:r w:rsidRPr="0071525C">
                      <w:t xml:space="preserve">If the latest </w:t>
                    </w:r>
                  </w:ins>
                  <m:oMath>
                    <m:r>
                      <w:ins w:id="17" w:author="Yi Ding" w:date="2024-01-30T12:28:00Z">
                        <w:rPr>
                          <w:rFonts w:ascii="Cambria Math" w:eastAsia="+mn-ea" w:hAnsi="Cambria Math"/>
                          <w:kern w:val="24"/>
                        </w:rPr>
                        <m:t>C</m:t>
                      </w:ins>
                    </m:r>
                    <m:sSub>
                      <m:sSubPr>
                        <m:ctrlPr>
                          <w:ins w:id="18" w:author="Yi Ding" w:date="2024-01-30T12:28:00Z">
                            <w:rPr>
                              <w:rFonts w:ascii="Cambria Math" w:eastAsia="+mn-ea" w:hAnsi="Cambria Math"/>
                              <w:i/>
                              <w:iCs/>
                              <w:kern w:val="24"/>
                            </w:rPr>
                          </w:ins>
                        </m:ctrlPr>
                      </m:sSubPr>
                      <m:e>
                        <m:r>
                          <w:ins w:id="19" w:author="Yi Ding" w:date="2024-01-30T12:28:00Z">
                            <w:rPr>
                              <w:rFonts w:ascii="Cambria Math" w:eastAsia="+mn-ea" w:hAnsi="Cambria Math"/>
                              <w:kern w:val="24"/>
                            </w:rPr>
                            <m:t>W</m:t>
                          </w:ins>
                        </m:r>
                      </m:e>
                      <m:sub>
                        <m:r>
                          <w:ins w:id="20" w:author="Yi Ding" w:date="2024-01-30T12:28:00Z">
                            <w:rPr>
                              <w:rFonts w:ascii="Cambria Math" w:eastAsia="+mn-ea" w:hAnsi="Cambria Math"/>
                              <w:kern w:val="24"/>
                            </w:rPr>
                            <m:t>p</m:t>
                          </w:ins>
                        </m:r>
                      </m:sub>
                    </m:sSub>
                    <m:r>
                      <w:ins w:id="21" w:author="Yi Ding" w:date="2024-01-30T12:28:00Z">
                        <w:rPr>
                          <w:rFonts w:ascii="Cambria Math" w:eastAsia="+mn-ea" w:hAnsi="Cambria Math"/>
                          <w:kern w:val="24"/>
                        </w:rPr>
                        <m:t>≠C</m:t>
                      </w:ins>
                    </m:r>
                    <m:sSub>
                      <m:sSubPr>
                        <m:ctrlPr>
                          <w:ins w:id="22" w:author="Yi Ding" w:date="2024-01-30T12:28:00Z">
                            <w:rPr>
                              <w:rFonts w:ascii="Cambria Math" w:eastAsia="+mn-ea" w:hAnsi="Cambria Math"/>
                              <w:i/>
                              <w:iCs/>
                              <w:kern w:val="24"/>
                            </w:rPr>
                          </w:ins>
                        </m:ctrlPr>
                      </m:sSubPr>
                      <m:e>
                        <m:r>
                          <w:ins w:id="23" w:author="Yi Ding" w:date="2024-01-30T12:28:00Z">
                            <w:rPr>
                              <w:rFonts w:ascii="Cambria Math" w:eastAsia="+mn-ea" w:hAnsi="Cambria Math"/>
                              <w:kern w:val="24"/>
                            </w:rPr>
                            <m:t>W</m:t>
                          </w:ins>
                        </m:r>
                      </m:e>
                      <m:sub>
                        <m:r>
                          <w:ins w:id="24" w:author="Yi Ding" w:date="2024-01-30T12:28:00Z">
                            <w:rPr>
                              <w:rFonts w:ascii="Cambria Math" w:eastAsia="+mn-ea" w:hAnsi="Cambria Math"/>
                              <w:kern w:val="24"/>
                            </w:rPr>
                            <m:t>max,p</m:t>
                          </w:ins>
                        </m:r>
                      </m:sub>
                    </m:sSub>
                  </m:oMath>
                  <w:ins w:id="25" w:author="Yi Ding" w:date="2024-01-30T12:28:00Z">
                    <w:r w:rsidRPr="0071525C">
                      <w:t xml:space="preserve"> value is consecutively used for X times</w:t>
                    </w:r>
                    <w:r>
                      <w:t xml:space="preserve"> provided by higher layers parameter </w:t>
                    </w:r>
                    <w:r w:rsidRPr="00051827">
                      <w:rPr>
                        <w:i/>
                        <w:iCs/>
                      </w:rPr>
                      <w:t>[sl-CWSforPsschWithoutHarqAck]</w:t>
                    </w:r>
                    <w:r w:rsidRPr="0071525C">
                      <w:t xml:space="preserve"> for generation of </w:t>
                    </w:r>
                  </w:ins>
                  <m:oMath>
                    <m:sSub>
                      <m:sSubPr>
                        <m:ctrlPr>
                          <w:ins w:id="26" w:author="Yi Ding" w:date="2024-01-30T12:28:00Z">
                            <w:rPr>
                              <w:rFonts w:ascii="Cambria Math" w:eastAsia="+mn-ea" w:hAnsi="Cambria Math"/>
                              <w:i/>
                              <w:iCs/>
                              <w:kern w:val="24"/>
                            </w:rPr>
                          </w:ins>
                        </m:ctrlPr>
                      </m:sSubPr>
                      <m:e>
                        <m:r>
                          <w:ins w:id="27" w:author="Yi Ding" w:date="2024-01-30T12:28:00Z">
                            <w:rPr>
                              <w:rFonts w:ascii="Cambria Math" w:eastAsia="+mn-ea" w:hAnsi="Cambria Math"/>
                              <w:kern w:val="24"/>
                            </w:rPr>
                            <m:t>N</m:t>
                          </w:ins>
                        </m:r>
                      </m:e>
                      <m:sub>
                        <m:r>
                          <w:ins w:id="28" w:author="Yi Ding" w:date="2024-01-30T12:28:00Z">
                            <w:rPr>
                              <w:rFonts w:ascii="Cambria Math" w:eastAsia="+mn-ea" w:hAnsi="Cambria Math"/>
                              <w:kern w:val="24"/>
                            </w:rPr>
                            <m:t>init</m:t>
                          </w:ins>
                        </m:r>
                      </m:sub>
                    </m:sSub>
                  </m:oMath>
                  <w:ins w:id="29" w:author="Yi Ding" w:date="2024-01-30T12:28: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30" w:author="Yi Ding" w:date="2024-01-30T12:28:00Z">
                            <w:rPr>
                              <w:rFonts w:ascii="Cambria Math" w:hAnsi="Cambria Math"/>
                              <w:i/>
                            </w:rPr>
                          </w:ins>
                        </m:ctrlPr>
                      </m:sSubPr>
                      <m:e>
                        <m:r>
                          <w:ins w:id="31" w:author="Yi Ding" w:date="2024-01-30T12:28:00Z">
                            <w:rPr>
                              <w:rFonts w:ascii="Cambria Math" w:hAnsi="Cambria Math"/>
                            </w:rPr>
                            <m:t>CW</m:t>
                          </w:ins>
                        </m:r>
                      </m:e>
                      <m:sub>
                        <m:r>
                          <w:ins w:id="32" w:author="Yi Ding" w:date="2024-01-30T12:28:00Z">
                            <w:rPr>
                              <w:rFonts w:ascii="Cambria Math" w:hAnsi="Cambria Math"/>
                            </w:rPr>
                            <m:t>p</m:t>
                          </w:ins>
                        </m:r>
                      </m:sub>
                    </m:sSub>
                  </m:oMath>
                  <w:ins w:id="33" w:author="Yi Ding" w:date="2024-01-30T12:28:00Z">
                    <w:r w:rsidRPr="0071525C">
                      <w:rPr>
                        <w:lang w:val="en-US"/>
                      </w:rPr>
                      <w:t xml:space="preserve"> is increased for every priority class </w:t>
                    </w:r>
                  </w:ins>
                  <m:oMath>
                    <m:r>
                      <w:ins w:id="34" w:author="Yi Ding" w:date="2024-01-30T12:28:00Z">
                        <w:rPr>
                          <w:rFonts w:ascii="Cambria Math" w:hAnsi="Cambria Math"/>
                        </w:rPr>
                        <m:t>p∈</m:t>
                      </w:ins>
                    </m:r>
                    <m:d>
                      <m:dPr>
                        <m:begChr m:val="{"/>
                        <m:endChr m:val="}"/>
                        <m:ctrlPr>
                          <w:ins w:id="35" w:author="Yi Ding" w:date="2024-01-30T12:28:00Z">
                            <w:rPr>
                              <w:rFonts w:ascii="Cambria Math" w:hAnsi="Cambria Math"/>
                              <w:i/>
                            </w:rPr>
                          </w:ins>
                        </m:ctrlPr>
                      </m:dPr>
                      <m:e>
                        <m:r>
                          <w:ins w:id="36" w:author="Yi Ding" w:date="2024-01-30T12:28:00Z">
                            <w:rPr>
                              <w:rFonts w:ascii="Cambria Math" w:hAnsi="Cambria Math"/>
                            </w:rPr>
                            <m:t>1,2,3,4</m:t>
                          </w:ins>
                        </m:r>
                      </m:e>
                    </m:d>
                  </m:oMath>
                  <w:ins w:id="37" w:author="Yi Ding" w:date="2024-01-30T12:28:00Z">
                    <w:r w:rsidRPr="0071525C">
                      <w:t xml:space="preserve"> </w:t>
                    </w:r>
                    <w:r w:rsidRPr="0071525C">
                      <w:rPr>
                        <w:lang w:val="en-US"/>
                      </w:rPr>
                      <w:t>to the next higher allowed value.</w:t>
                    </w:r>
                  </w:ins>
                </w:p>
                <w:p w14:paraId="4B95B020" w14:textId="77777777" w:rsidR="005D5E76" w:rsidRPr="0071525C" w:rsidRDefault="005D5E76" w:rsidP="00F5483B">
                  <w:r w:rsidRPr="0071525C">
                    <w:t xml:space="preserve">The </w:t>
                  </w:r>
                  <w:r w:rsidRPr="0071525C">
                    <w:rPr>
                      <w:i/>
                    </w:rPr>
                    <w:t>reference duration</w:t>
                  </w:r>
                  <w:r w:rsidRPr="0071525C">
                    <w:t xml:space="preserve"> in the procedure above is defined as follows:</w:t>
                  </w:r>
                </w:p>
                <w:p w14:paraId="4892A2A7" w14:textId="77777777" w:rsidR="005D5E76" w:rsidRPr="0071525C" w:rsidRDefault="005D5E76" w:rsidP="00F5483B">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3C76B124" w14:textId="77777777" w:rsidR="005D5E76" w:rsidRPr="0071525C" w:rsidRDefault="005D5E76" w:rsidP="00F5483B">
                  <w:r w:rsidRPr="0071525C">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w:t>
                  </w:r>
                  <w:del w:id="38" w:author="Yi Ding" w:date="2024-01-30T12:27:00Z">
                    <w:r w:rsidRPr="0071525C" w:rsidDel="00AB422A">
                      <w:delText>is not associated with explicit HARQ-ACK feedback(s) by the corresponding UE(s)</w:delText>
                    </w:r>
                  </w:del>
                  <w:ins w:id="39" w:author="Yi Ding" w:date="2024-01-30T12:27:00Z">
                    <w:r>
                      <w:t xml:space="preserve">does not </w:t>
                    </w:r>
                  </w:ins>
                  <w:ins w:id="40" w:author="Yi Ding" w:date="2024-01-30T12:28:00Z">
                    <w:r>
                      <w:t>include any PSSCH transmission</w:t>
                    </w:r>
                  </w:ins>
                  <w:r w:rsidRPr="0071525C">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w:t>
                  </w:r>
                  <w:r w:rsidRPr="0071525C">
                    <w:lastRenderedPageBreak/>
                    <w:t xml:space="preserve">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w:t>
                  </w:r>
                  <w:del w:id="41" w:author="Yi Ding" w:date="2024-01-30T12:28:00Z">
                    <w:r w:rsidRPr="0071525C" w:rsidDel="008C738A">
                      <w:delText xml:space="preserve">If the latest </w:delText>
                    </w:r>
                  </w:del>
                  <m:oMath>
                    <m:r>
                      <w:del w:id="42" w:author="Yi Ding" w:date="2024-01-30T12:28:00Z">
                        <w:rPr>
                          <w:rFonts w:ascii="Cambria Math" w:eastAsia="+mn-ea" w:hAnsi="Cambria Math"/>
                          <w:kern w:val="24"/>
                        </w:rPr>
                        <m:t>C</m:t>
                      </w:del>
                    </m:r>
                    <m:sSub>
                      <m:sSubPr>
                        <m:ctrlPr>
                          <w:del w:id="43" w:author="Yi Ding" w:date="2024-01-30T12:28:00Z">
                            <w:rPr>
                              <w:rFonts w:ascii="Cambria Math" w:eastAsia="+mn-ea" w:hAnsi="Cambria Math"/>
                              <w:i/>
                              <w:iCs/>
                              <w:kern w:val="24"/>
                            </w:rPr>
                          </w:del>
                        </m:ctrlPr>
                      </m:sSubPr>
                      <m:e>
                        <m:r>
                          <w:del w:id="44" w:author="Yi Ding" w:date="2024-01-30T12:28:00Z">
                            <w:rPr>
                              <w:rFonts w:ascii="Cambria Math" w:eastAsia="+mn-ea" w:hAnsi="Cambria Math"/>
                              <w:kern w:val="24"/>
                            </w:rPr>
                            <m:t>W</m:t>
                          </w:del>
                        </m:r>
                      </m:e>
                      <m:sub>
                        <m:r>
                          <w:del w:id="45" w:author="Yi Ding" w:date="2024-01-30T12:28:00Z">
                            <w:rPr>
                              <w:rFonts w:ascii="Cambria Math" w:eastAsia="+mn-ea" w:hAnsi="Cambria Math"/>
                              <w:kern w:val="24"/>
                            </w:rPr>
                            <m:t>p</m:t>
                          </w:del>
                        </m:r>
                      </m:sub>
                    </m:sSub>
                    <m:r>
                      <w:del w:id="46" w:author="Yi Ding" w:date="2024-01-30T12:28:00Z">
                        <w:rPr>
                          <w:rFonts w:ascii="Cambria Math" w:eastAsia="+mn-ea" w:hAnsi="Cambria Math"/>
                          <w:kern w:val="24"/>
                        </w:rPr>
                        <m:t>≠C</m:t>
                      </w:del>
                    </m:r>
                    <m:sSub>
                      <m:sSubPr>
                        <m:ctrlPr>
                          <w:del w:id="47" w:author="Yi Ding" w:date="2024-01-30T12:28:00Z">
                            <w:rPr>
                              <w:rFonts w:ascii="Cambria Math" w:eastAsia="+mn-ea" w:hAnsi="Cambria Math"/>
                              <w:i/>
                              <w:iCs/>
                              <w:kern w:val="24"/>
                            </w:rPr>
                          </w:del>
                        </m:ctrlPr>
                      </m:sSubPr>
                      <m:e>
                        <m:r>
                          <w:del w:id="48" w:author="Yi Ding" w:date="2024-01-30T12:28:00Z">
                            <w:rPr>
                              <w:rFonts w:ascii="Cambria Math" w:eastAsia="+mn-ea" w:hAnsi="Cambria Math"/>
                              <w:kern w:val="24"/>
                            </w:rPr>
                            <m:t>W</m:t>
                          </w:del>
                        </m:r>
                      </m:e>
                      <m:sub>
                        <m:r>
                          <w:del w:id="49" w:author="Yi Ding" w:date="2024-01-30T12:28:00Z">
                            <w:rPr>
                              <w:rFonts w:ascii="Cambria Math" w:eastAsia="+mn-ea" w:hAnsi="Cambria Math"/>
                              <w:kern w:val="24"/>
                            </w:rPr>
                            <m:t>max,p</m:t>
                          </w:del>
                        </m:r>
                      </m:sub>
                    </m:sSub>
                  </m:oMath>
                  <w:del w:id="50" w:author="Yi Ding" w:date="2024-01-30T12:28:00Z">
                    <w:r w:rsidRPr="0071525C" w:rsidDel="008C738A">
                      <w:rPr>
                        <w:lang w:eastAsia="ko-KR"/>
                      </w:rPr>
                      <w:delText xml:space="preserve"> value is consecutively used for X times</w:delText>
                    </w:r>
                    <w:r w:rsidDel="008C738A">
                      <w:rPr>
                        <w:lang w:eastAsia="ko-KR"/>
                      </w:rPr>
                      <w:delText xml:space="preserve"> provided by higher layers parameter </w:delText>
                    </w:r>
                    <w:r w:rsidRPr="00051827" w:rsidDel="008C738A">
                      <w:rPr>
                        <w:i/>
                        <w:iCs/>
                        <w:lang w:eastAsia="ko-KR"/>
                      </w:rPr>
                      <w:delText>[sl-CWSforPsschWithoutHarqAck]</w:delText>
                    </w:r>
                    <w:r w:rsidRPr="0071525C" w:rsidDel="008C738A">
                      <w:rPr>
                        <w:lang w:eastAsia="ko-KR"/>
                      </w:rPr>
                      <w:delText xml:space="preserve"> for generation of </w:delText>
                    </w:r>
                  </w:del>
                  <m:oMath>
                    <m:sSub>
                      <m:sSubPr>
                        <m:ctrlPr>
                          <w:del w:id="51" w:author="Yi Ding" w:date="2024-01-30T12:28:00Z">
                            <w:rPr>
                              <w:rFonts w:ascii="Cambria Math" w:eastAsia="+mn-ea" w:hAnsi="Cambria Math"/>
                              <w:i/>
                              <w:iCs/>
                              <w:kern w:val="24"/>
                            </w:rPr>
                          </w:del>
                        </m:ctrlPr>
                      </m:sSubPr>
                      <m:e>
                        <m:r>
                          <w:del w:id="52" w:author="Yi Ding" w:date="2024-01-30T12:28:00Z">
                            <w:rPr>
                              <w:rFonts w:ascii="Cambria Math" w:eastAsia="+mn-ea" w:hAnsi="Cambria Math"/>
                              <w:kern w:val="24"/>
                            </w:rPr>
                            <m:t>N</m:t>
                          </w:del>
                        </m:r>
                      </m:e>
                      <m:sub>
                        <m:r>
                          <w:del w:id="53" w:author="Yi Ding" w:date="2024-01-30T12:28:00Z">
                            <w:rPr>
                              <w:rFonts w:ascii="Cambria Math" w:eastAsia="+mn-ea" w:hAnsi="Cambria Math"/>
                              <w:kern w:val="24"/>
                            </w:rPr>
                            <m:t>init</m:t>
                          </w:del>
                        </m:r>
                      </m:sub>
                    </m:sSub>
                  </m:oMath>
                  <w:del w:id="54" w:author="Yi Ding" w:date="2024-01-30T12:28:00Z">
                    <w:r w:rsidRPr="0071525C" w:rsidDel="008C738A">
                      <w:rPr>
                        <w:iCs/>
                        <w:kern w:val="24"/>
                      </w:rPr>
                      <w:delText xml:space="preserve"> as described in clause 4.5.1 for </w:delText>
                    </w:r>
                    <w:r w:rsidDel="008C738A">
                      <w:rPr>
                        <w:iCs/>
                        <w:kern w:val="24"/>
                      </w:rPr>
                      <w:delText>PSSCH</w:delText>
                    </w:r>
                    <w:r w:rsidRPr="0071525C" w:rsidDel="008C738A">
                      <w:rPr>
                        <w:iCs/>
                        <w:kern w:val="24"/>
                      </w:rPr>
                      <w:delText xml:space="preserve"> transmission(s) without associated explicit HARQ-ACK feedback(s), the </w:delText>
                    </w:r>
                  </w:del>
                  <m:oMath>
                    <m:sSub>
                      <m:sSubPr>
                        <m:ctrlPr>
                          <w:del w:id="55" w:author="Yi Ding" w:date="2024-01-30T12:28:00Z">
                            <w:rPr>
                              <w:rFonts w:ascii="Cambria Math" w:hAnsi="Cambria Math"/>
                              <w:i/>
                            </w:rPr>
                          </w:del>
                        </m:ctrlPr>
                      </m:sSubPr>
                      <m:e>
                        <m:r>
                          <w:del w:id="56" w:author="Yi Ding" w:date="2024-01-30T12:28:00Z">
                            <w:rPr>
                              <w:rFonts w:ascii="Cambria Math" w:hAnsi="Cambria Math"/>
                            </w:rPr>
                            <m:t>CW</m:t>
                          </w:del>
                        </m:r>
                      </m:e>
                      <m:sub>
                        <m:r>
                          <w:del w:id="57" w:author="Yi Ding" w:date="2024-01-30T12:28:00Z">
                            <w:rPr>
                              <w:rFonts w:ascii="Cambria Math" w:hAnsi="Cambria Math"/>
                            </w:rPr>
                            <m:t>p</m:t>
                          </w:del>
                        </m:r>
                      </m:sub>
                    </m:sSub>
                  </m:oMath>
                  <w:del w:id="58" w:author="Yi Ding" w:date="2024-01-30T12:28:00Z">
                    <w:r w:rsidRPr="0071525C" w:rsidDel="008C738A">
                      <w:delText xml:space="preserve"> is increased for every priority class </w:delText>
                    </w:r>
                  </w:del>
                  <m:oMath>
                    <m:r>
                      <w:del w:id="59" w:author="Yi Ding" w:date="2024-01-30T12:28:00Z">
                        <w:rPr>
                          <w:rFonts w:ascii="Cambria Math" w:hAnsi="Cambria Math"/>
                        </w:rPr>
                        <m:t>p∈</m:t>
                      </w:del>
                    </m:r>
                    <m:d>
                      <m:dPr>
                        <m:begChr m:val="{"/>
                        <m:endChr m:val="}"/>
                        <m:ctrlPr>
                          <w:del w:id="60" w:author="Yi Ding" w:date="2024-01-30T12:28:00Z">
                            <w:rPr>
                              <w:rFonts w:ascii="Cambria Math" w:hAnsi="Cambria Math"/>
                              <w:i/>
                            </w:rPr>
                          </w:del>
                        </m:ctrlPr>
                      </m:dPr>
                      <m:e>
                        <m:r>
                          <w:del w:id="61" w:author="Yi Ding" w:date="2024-01-30T12:28:00Z">
                            <w:rPr>
                              <w:rFonts w:ascii="Cambria Math" w:hAnsi="Cambria Math"/>
                            </w:rPr>
                            <m:t>1,2,3,4</m:t>
                          </w:del>
                        </m:r>
                      </m:e>
                    </m:d>
                  </m:oMath>
                  <w:del w:id="62" w:author="Yi Ding" w:date="2024-01-30T12:28:00Z">
                    <w:r w:rsidRPr="0071525C" w:rsidDel="008C738A">
                      <w:delText xml:space="preserve"> to the next higher allowed value.</w:delText>
                    </w:r>
                  </w:del>
                </w:p>
                <w:p w14:paraId="30768F11" w14:textId="77777777" w:rsidR="005D5E76" w:rsidRPr="00601E8B" w:rsidRDefault="005D5E76" w:rsidP="00F5483B">
                  <w:pPr>
                    <w:jc w:val="center"/>
                    <w:rPr>
                      <w:b/>
                      <w:sz w:val="24"/>
                      <w:lang w:eastAsia="zh-CN"/>
                    </w:rPr>
                  </w:pPr>
                  <w:r>
                    <w:rPr>
                      <w:b/>
                      <w:bCs/>
                      <w:color w:val="FF0000"/>
                      <w:sz w:val="28"/>
                      <w:lang w:val="en-GB"/>
                    </w:rPr>
                    <w:t>&lt;End of text proposal&gt;</w:t>
                  </w:r>
                </w:p>
              </w:tc>
            </w:tr>
          </w:tbl>
          <w:p w14:paraId="7B1746CA" w14:textId="77777777" w:rsidR="005D5E76" w:rsidRPr="00601E8B" w:rsidRDefault="005D5E76" w:rsidP="00F5483B">
            <w:pPr>
              <w:rPr>
                <w:bCs/>
                <w:sz w:val="24"/>
                <w:lang w:eastAsia="zh-CN"/>
              </w:rPr>
            </w:pPr>
            <w:r w:rsidRPr="00601E8B">
              <w:rPr>
                <w:bCs/>
                <w:color w:val="FFFFFF" w:themeColor="background1"/>
                <w:sz w:val="24"/>
                <w:lang w:eastAsia="zh-CN"/>
              </w:rPr>
              <w:lastRenderedPageBreak/>
              <w:t>.</w:t>
            </w:r>
          </w:p>
        </w:tc>
      </w:tr>
    </w:tbl>
    <w:p w14:paraId="74AB6C33" w14:textId="77777777" w:rsidR="005D5E76" w:rsidRDefault="005D5E76" w:rsidP="005D5E76">
      <w:pPr>
        <w:rPr>
          <w:b/>
          <w:color w:val="FF0000"/>
          <w:sz w:val="24"/>
          <w:lang w:eastAsia="zh-CN"/>
        </w:rPr>
      </w:pPr>
    </w:p>
    <w:p w14:paraId="6F62CB5F" w14:textId="77777777" w:rsidR="005D5E76" w:rsidRDefault="005D5E76" w:rsidP="005D5E76">
      <w:pPr>
        <w:pStyle w:val="20"/>
        <w:ind w:left="426" w:hanging="426"/>
      </w:pPr>
      <w:r w:rsidRPr="004729DD">
        <w:t>2.</w:t>
      </w:r>
      <w:r>
        <w:t>3</w:t>
      </w:r>
      <w:r w:rsidRPr="004729DD">
        <w:t xml:space="preserve"> </w:t>
      </w:r>
      <w:bookmarkStart w:id="63" w:name="_Hlk157614893"/>
      <w:r>
        <w:t xml:space="preserve">Starting reference point for </w:t>
      </w:r>
      <w:r>
        <w:rPr>
          <w:rFonts w:eastAsia="宋体"/>
        </w:rPr>
        <w:t>UE preparation time in mode 1 RA</w:t>
      </w:r>
      <w:bookmarkEnd w:id="63"/>
    </w:p>
    <w:p w14:paraId="3C20FC9D" w14:textId="77777777" w:rsidR="005D5E76" w:rsidRPr="00ED0CE5" w:rsidRDefault="005D5E76" w:rsidP="005D5E76">
      <w:pPr>
        <w:spacing w:beforeLines="50" w:before="120" w:after="120"/>
        <w:jc w:val="both"/>
        <w:rPr>
          <w:rFonts w:ascii="Arial" w:eastAsia="宋体" w:hAnsi="Arial" w:cs="Arial"/>
          <w:lang w:eastAsia="zh-CN"/>
        </w:rPr>
      </w:pPr>
      <w:r>
        <w:rPr>
          <w:rFonts w:ascii="Arial" w:eastAsia="宋体" w:hAnsi="Arial" w:cs="Arial"/>
          <w:lang w:eastAsia="zh-CN"/>
        </w:rPr>
        <w:t xml:space="preserve">According to the existing procedure of mode 1 resource allocation, UE is not expected that a scheduled PSSCH transmission is earlier than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rPr>
          <w:rFonts w:ascii="Arial" w:eastAsia="宋体" w:hAnsi="Arial" w:cs="Arial"/>
          <w:lang w:eastAsia="zh-CN"/>
        </w:rPr>
        <w:t xml:space="preserve">  after the PSFCH occasion corresponding to the most recent PSSCH transmission.  In SL-U, one PSSCH </w:t>
      </w:r>
      <w:r>
        <w:rPr>
          <w:rFonts w:ascii="Arial" w:eastAsia="宋体" w:hAnsi="Arial" w:cs="Arial" w:hint="eastAsia"/>
          <w:lang w:eastAsia="zh-CN"/>
        </w:rPr>
        <w:t>resource</w:t>
      </w:r>
      <w:r>
        <w:rPr>
          <w:rFonts w:ascii="Arial" w:eastAsia="宋体" w:hAnsi="Arial" w:cs="Arial"/>
          <w:lang w:eastAsia="zh-CN"/>
        </w:rPr>
        <w:t xml:space="preserve"> </w:t>
      </w:r>
      <w:r>
        <w:rPr>
          <w:rFonts w:ascii="Arial" w:eastAsia="宋体" w:hAnsi="Arial" w:cs="Arial" w:hint="eastAsia"/>
          <w:lang w:eastAsia="zh-CN"/>
        </w:rPr>
        <w:t>can</w:t>
      </w:r>
      <w:r>
        <w:rPr>
          <w:rFonts w:ascii="Arial" w:eastAsia="宋体" w:hAnsi="Arial" w:cs="Arial"/>
          <w:lang w:eastAsia="zh-CN"/>
        </w:rPr>
        <w:t xml:space="preserve"> </w:t>
      </w:r>
      <w:r>
        <w:rPr>
          <w:rFonts w:ascii="Arial" w:eastAsia="宋体" w:hAnsi="Arial" w:cs="Arial" w:hint="eastAsia"/>
          <w:lang w:eastAsia="zh-CN"/>
        </w:rPr>
        <w:t>b</w:t>
      </w:r>
      <w:r>
        <w:rPr>
          <w:rFonts w:ascii="Arial" w:eastAsia="宋体" w:hAnsi="Arial" w:cs="Arial"/>
          <w:lang w:eastAsia="zh-CN"/>
        </w:rPr>
        <w:t xml:space="preserve">e associated with multiple candidate PSFCH resources. Hence, the starting reference point for UE preparation time </w:t>
      </w:r>
      <w:r>
        <w:rPr>
          <w:rFonts w:eastAsia="宋体" w:cs="Arial"/>
          <w:lang w:eastAsia="zh-CN"/>
        </w:rPr>
        <w:t>(i.e.,</w:t>
      </w:r>
      <m:oMath>
        <m:r>
          <w:rPr>
            <w:rFonts w:ascii="Cambria Math" w:hAnsi="Cambria Math"/>
          </w:rPr>
          <m:t xml:space="preserve"> </m:t>
        </m:r>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rPr>
          <w:rFonts w:eastAsia="宋体" w:cs="Arial"/>
          <w:lang w:eastAsia="zh-CN"/>
        </w:rPr>
        <w:t>)</w:t>
      </w:r>
      <w:r>
        <w:rPr>
          <w:rFonts w:ascii="Arial" w:eastAsia="宋体" w:hAnsi="Arial" w:cs="Arial"/>
          <w:lang w:eastAsia="zh-CN"/>
        </w:rPr>
        <w:t xml:space="preserve"> in mode 1 should be updated to the last candidate PSFCH occasion.</w:t>
      </w:r>
    </w:p>
    <w:p w14:paraId="5887EBAD" w14:textId="77777777" w:rsidR="005D5E76" w:rsidRDefault="005D5E76" w:rsidP="005D5E76">
      <w:pPr>
        <w:spacing w:beforeLines="50" w:before="120" w:after="120"/>
        <w:jc w:val="both"/>
        <w:rPr>
          <w:rFonts w:ascii="Arial" w:eastAsia="宋体" w:hAnsi="Arial" w:cs="Arial"/>
          <w:b/>
          <w:i/>
          <w:szCs w:val="20"/>
          <w:lang w:eastAsia="zh-CN"/>
        </w:rPr>
      </w:pPr>
      <w:r w:rsidRPr="0023065F">
        <w:rPr>
          <w:rFonts w:ascii="Arial" w:eastAsia="宋体" w:hAnsi="Arial" w:cs="Arial" w:hint="eastAsia"/>
          <w:b/>
          <w:i/>
          <w:szCs w:val="20"/>
          <w:lang w:eastAsia="zh-CN"/>
        </w:rPr>
        <w:t>P</w:t>
      </w:r>
      <w:r w:rsidRPr="0023065F">
        <w:rPr>
          <w:rFonts w:ascii="Arial" w:eastAsia="宋体" w:hAnsi="Arial" w:cs="Arial"/>
          <w:b/>
          <w:i/>
          <w:szCs w:val="20"/>
          <w:lang w:eastAsia="zh-CN"/>
        </w:rPr>
        <w:t>roposal 3:</w:t>
      </w:r>
      <w:r w:rsidRPr="00731B2C">
        <w:rPr>
          <w:rFonts w:ascii="Arial" w:eastAsia="宋体" w:hAnsi="Arial" w:cs="Arial"/>
          <w:b/>
          <w:i/>
          <w:szCs w:val="20"/>
          <w:lang w:eastAsia="zh-CN"/>
        </w:rPr>
        <w:t xml:space="preserve"> </w:t>
      </w:r>
      <w:r>
        <w:rPr>
          <w:rFonts w:ascii="Arial" w:eastAsia="宋体" w:hAnsi="Arial" w:cs="Arial"/>
          <w:b/>
          <w:i/>
          <w:szCs w:val="20"/>
          <w:lang w:eastAsia="zh-CN"/>
        </w:rPr>
        <w:t>Adopt the following TP for TS 38.214</w:t>
      </w:r>
      <w:r w:rsidRPr="00601E8B">
        <w:rPr>
          <w:rFonts w:ascii="Arial" w:eastAsia="宋体" w:hAnsi="Arial" w:cs="Arial"/>
          <w:b/>
          <w:i/>
          <w:color w:val="FF0000"/>
          <w:szCs w:val="20"/>
          <w:lang w:eastAsia="zh-CN"/>
        </w:rPr>
        <w:t xml:space="preserve"> </w:t>
      </w:r>
      <w:r>
        <w:rPr>
          <w:rFonts w:ascii="Arial" w:eastAsia="宋体" w:hAnsi="Arial" w:cs="Arial"/>
          <w:b/>
          <w:i/>
          <w:szCs w:val="20"/>
          <w:lang w:eastAsia="zh-CN"/>
        </w:rPr>
        <w:t>to update the starting reference point of UE preparation time in mode 1.</w:t>
      </w:r>
    </w:p>
    <w:tbl>
      <w:tblPr>
        <w:tblStyle w:val="ac"/>
        <w:tblW w:w="10060" w:type="dxa"/>
        <w:tblLook w:val="04A0" w:firstRow="1" w:lastRow="0" w:firstColumn="1" w:lastColumn="0" w:noHBand="0" w:noVBand="1"/>
      </w:tblPr>
      <w:tblGrid>
        <w:gridCol w:w="10060"/>
      </w:tblGrid>
      <w:tr w:rsidR="005D5E76" w:rsidRPr="00601E8B" w14:paraId="0962B16A" w14:textId="77777777" w:rsidTr="00F5483B">
        <w:tc>
          <w:tcPr>
            <w:tcW w:w="10060" w:type="dxa"/>
          </w:tcPr>
          <w:p w14:paraId="7169211D" w14:textId="77777777" w:rsidR="005D5E76" w:rsidRPr="00601E8B" w:rsidRDefault="005D5E76" w:rsidP="00F5483B">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5D5E76" w:rsidRPr="00601E8B" w14:paraId="39903B8A" w14:textId="77777777" w:rsidTr="00F5483B">
              <w:tc>
                <w:tcPr>
                  <w:tcW w:w="2155" w:type="dxa"/>
                  <w:tcBorders>
                    <w:top w:val="single" w:sz="4" w:space="0" w:color="auto"/>
                    <w:left w:val="single" w:sz="4" w:space="0" w:color="auto"/>
                  </w:tcBorders>
                </w:tcPr>
                <w:p w14:paraId="69284A7F" w14:textId="77777777" w:rsidR="005D5E76" w:rsidRPr="00601E8B" w:rsidRDefault="005D5E76" w:rsidP="00F5483B">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49BED8CE" w14:textId="77777777" w:rsidR="005D5E76" w:rsidRPr="00601E8B" w:rsidRDefault="005D5E76" w:rsidP="00F5483B">
                  <w:pPr>
                    <w:pStyle w:val="CRCoverPage"/>
                    <w:spacing w:after="0"/>
                    <w:ind w:left="100"/>
                  </w:pPr>
                  <w:r>
                    <w:rPr>
                      <w:rFonts w:eastAsia="宋体" w:cs="Arial"/>
                      <w:lang w:eastAsia="zh-CN"/>
                    </w:rPr>
                    <w:t xml:space="preserve">In SL-U, one PSSCH </w:t>
                  </w:r>
                  <w:r>
                    <w:rPr>
                      <w:rFonts w:eastAsia="宋体" w:cs="Arial" w:hint="eastAsia"/>
                      <w:lang w:eastAsia="zh-CN"/>
                    </w:rPr>
                    <w:t>resource</w:t>
                  </w:r>
                  <w:r>
                    <w:rPr>
                      <w:rFonts w:eastAsia="宋体" w:cs="Arial"/>
                      <w:lang w:eastAsia="zh-CN"/>
                    </w:rPr>
                    <w:t xml:space="preserve"> </w:t>
                  </w:r>
                  <w:r>
                    <w:rPr>
                      <w:rFonts w:eastAsia="宋体" w:cs="Arial" w:hint="eastAsia"/>
                      <w:lang w:eastAsia="zh-CN"/>
                    </w:rPr>
                    <w:t>can</w:t>
                  </w:r>
                  <w:r>
                    <w:rPr>
                      <w:rFonts w:eastAsia="宋体" w:cs="Arial"/>
                      <w:lang w:eastAsia="zh-CN"/>
                    </w:rPr>
                    <w:t xml:space="preserve"> </w:t>
                  </w:r>
                  <w:r>
                    <w:rPr>
                      <w:rFonts w:eastAsia="宋体" w:cs="Arial" w:hint="eastAsia"/>
                      <w:lang w:eastAsia="zh-CN"/>
                    </w:rPr>
                    <w:t>b</w:t>
                  </w:r>
                  <w:r>
                    <w:rPr>
                      <w:rFonts w:eastAsia="宋体" w:cs="Arial"/>
                      <w:lang w:eastAsia="zh-CN"/>
                    </w:rPr>
                    <w:t>e associated with multiple candidate PSFCH resources. Hence, the starting reference point for UE preparation time(i.e.,</w:t>
                  </w:r>
                  <m:oMath>
                    <m:r>
                      <w:rPr>
                        <w:rFonts w:ascii="Cambria Math" w:hAnsi="Cambria Math"/>
                      </w:rPr>
                      <m:t xml:space="preserve"> </m:t>
                    </m:r>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rPr>
                      <w:rFonts w:eastAsia="宋体" w:cs="Arial"/>
                      <w:lang w:eastAsia="zh-CN"/>
                    </w:rPr>
                    <w:t>) in mode 1 should be updated to the last candidate PSFCH occasion corresponding to the most recent PSSCH transmission.</w:t>
                  </w:r>
                </w:p>
              </w:tc>
            </w:tr>
            <w:tr w:rsidR="005D5E76" w:rsidRPr="00601E8B" w14:paraId="34D5C488" w14:textId="77777777" w:rsidTr="00F5483B">
              <w:tc>
                <w:tcPr>
                  <w:tcW w:w="2155" w:type="dxa"/>
                  <w:tcBorders>
                    <w:left w:val="single" w:sz="4" w:space="0" w:color="auto"/>
                  </w:tcBorders>
                </w:tcPr>
                <w:p w14:paraId="6D48FBC4"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23EF77DB" w14:textId="77777777" w:rsidR="005D5E76" w:rsidRPr="00601E8B" w:rsidRDefault="005D5E76" w:rsidP="00F5483B">
                  <w:pPr>
                    <w:pStyle w:val="CRCoverPage"/>
                    <w:spacing w:after="0"/>
                    <w:rPr>
                      <w:sz w:val="8"/>
                      <w:szCs w:val="8"/>
                    </w:rPr>
                  </w:pPr>
                </w:p>
              </w:tc>
            </w:tr>
            <w:tr w:rsidR="005D5E76" w:rsidRPr="00601E8B" w14:paraId="55AECFF1" w14:textId="77777777" w:rsidTr="00F5483B">
              <w:tc>
                <w:tcPr>
                  <w:tcW w:w="2155" w:type="dxa"/>
                  <w:tcBorders>
                    <w:left w:val="single" w:sz="4" w:space="0" w:color="auto"/>
                  </w:tcBorders>
                </w:tcPr>
                <w:p w14:paraId="07E16330" w14:textId="77777777" w:rsidR="005D5E76" w:rsidRPr="00601E8B" w:rsidRDefault="005D5E76" w:rsidP="00F5483B">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6CA6CA61" w14:textId="77777777" w:rsidR="005D5E76" w:rsidRPr="00AB069D" w:rsidRDefault="005D5E76" w:rsidP="00F5483B">
                  <w:pPr>
                    <w:pStyle w:val="CRCoverPage"/>
                    <w:spacing w:after="0"/>
                    <w:ind w:left="100"/>
                    <w:rPr>
                      <w:rFonts w:eastAsiaTheme="minorEastAsia"/>
                      <w:lang w:eastAsia="zh-CN"/>
                    </w:rPr>
                  </w:pPr>
                  <w:r>
                    <w:rPr>
                      <w:rFonts w:eastAsiaTheme="minorEastAsia" w:hint="eastAsia"/>
                      <w:lang w:eastAsia="zh-CN"/>
                    </w:rPr>
                    <w:t>W</w:t>
                  </w:r>
                  <w:r>
                    <w:rPr>
                      <w:rFonts w:eastAsiaTheme="minorEastAsia"/>
                      <w:lang w:eastAsia="zh-CN"/>
                    </w:rPr>
                    <w:t xml:space="preserve">hen </w:t>
                  </w:r>
                  <w:r w:rsidRPr="00AB069D">
                    <w:rPr>
                      <w:rFonts w:eastAsiaTheme="minorEastAsia"/>
                      <w:i/>
                      <w:lang w:eastAsia="zh-CN"/>
                    </w:rPr>
                    <w:t>sl-NumPSFCH-Occasions</w:t>
                  </w:r>
                  <w:r>
                    <w:rPr>
                      <w:rFonts w:eastAsiaTheme="minorEastAsia"/>
                      <w:lang w:eastAsia="zh-CN"/>
                    </w:rPr>
                    <w:t xml:space="preserve"> is (pre-)configured, the last candidate PSFCH occasion is used as the starting reference point for UE preparation time in mode 1.</w:t>
                  </w:r>
                </w:p>
              </w:tc>
            </w:tr>
            <w:tr w:rsidR="005D5E76" w:rsidRPr="00601E8B" w14:paraId="4A442264" w14:textId="77777777" w:rsidTr="00F5483B">
              <w:tc>
                <w:tcPr>
                  <w:tcW w:w="2155" w:type="dxa"/>
                  <w:tcBorders>
                    <w:left w:val="single" w:sz="4" w:space="0" w:color="auto"/>
                  </w:tcBorders>
                </w:tcPr>
                <w:p w14:paraId="2E6C2F30" w14:textId="77777777" w:rsidR="005D5E76" w:rsidRPr="00601E8B" w:rsidRDefault="005D5E76" w:rsidP="00F5483B">
                  <w:pPr>
                    <w:pStyle w:val="CRCoverPage"/>
                    <w:spacing w:after="0"/>
                    <w:rPr>
                      <w:b/>
                      <w:i/>
                      <w:sz w:val="8"/>
                      <w:szCs w:val="8"/>
                    </w:rPr>
                  </w:pPr>
                </w:p>
              </w:tc>
              <w:tc>
                <w:tcPr>
                  <w:tcW w:w="7640" w:type="dxa"/>
                  <w:tcBorders>
                    <w:right w:val="single" w:sz="4" w:space="0" w:color="auto"/>
                  </w:tcBorders>
                </w:tcPr>
                <w:p w14:paraId="075B07BA" w14:textId="77777777" w:rsidR="005D5E76" w:rsidRPr="00601E8B" w:rsidRDefault="005D5E76" w:rsidP="00F5483B">
                  <w:pPr>
                    <w:pStyle w:val="CRCoverPage"/>
                    <w:spacing w:after="0"/>
                    <w:rPr>
                      <w:sz w:val="8"/>
                      <w:szCs w:val="8"/>
                    </w:rPr>
                  </w:pPr>
                </w:p>
              </w:tc>
            </w:tr>
            <w:tr w:rsidR="005D5E76" w:rsidRPr="00601E8B" w14:paraId="14295D99" w14:textId="77777777" w:rsidTr="00F5483B">
              <w:tc>
                <w:tcPr>
                  <w:tcW w:w="2155" w:type="dxa"/>
                  <w:tcBorders>
                    <w:left w:val="single" w:sz="4" w:space="0" w:color="auto"/>
                    <w:bottom w:val="single" w:sz="4" w:space="0" w:color="auto"/>
                  </w:tcBorders>
                </w:tcPr>
                <w:p w14:paraId="32E83C88" w14:textId="77777777" w:rsidR="005D5E76" w:rsidRPr="00601E8B" w:rsidRDefault="005D5E76" w:rsidP="00F5483B">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266FDF5" w14:textId="77777777" w:rsidR="005D5E76" w:rsidRPr="00727186" w:rsidRDefault="005D5E76" w:rsidP="00F5483B">
                  <w:pPr>
                    <w:pStyle w:val="CRCoverPage"/>
                    <w:spacing w:after="0"/>
                    <w:ind w:left="100"/>
                  </w:pPr>
                  <w:r>
                    <w:rPr>
                      <w:rFonts w:eastAsia="宋体" w:cs="Arial"/>
                      <w:lang w:eastAsia="zh-CN"/>
                    </w:rPr>
                    <w:t>A scheduled PSSCH transmission may occur before the PSFCH reception corresponding to the most recent PSSCH transmission, if this TP is not approved.</w:t>
                  </w:r>
                </w:p>
              </w:tc>
            </w:tr>
          </w:tbl>
          <w:p w14:paraId="11F875E6" w14:textId="77777777" w:rsidR="005D5E76" w:rsidRPr="00601E8B" w:rsidRDefault="005D5E76" w:rsidP="00F5483B">
            <w:pPr>
              <w:rPr>
                <w:b/>
                <w:sz w:val="24"/>
                <w:lang w:eastAsia="zh-CN"/>
              </w:rPr>
            </w:pPr>
          </w:p>
          <w:tbl>
            <w:tblPr>
              <w:tblStyle w:val="ac"/>
              <w:tblW w:w="0" w:type="auto"/>
              <w:tblLook w:val="04A0" w:firstRow="1" w:lastRow="0" w:firstColumn="1" w:lastColumn="0" w:noHBand="0" w:noVBand="1"/>
            </w:tblPr>
            <w:tblGrid>
              <w:gridCol w:w="9834"/>
            </w:tblGrid>
            <w:tr w:rsidR="005D5E76" w:rsidRPr="00601E8B" w14:paraId="3E383B7D" w14:textId="77777777" w:rsidTr="00F5483B">
              <w:tc>
                <w:tcPr>
                  <w:tcW w:w="9834" w:type="dxa"/>
                </w:tcPr>
                <w:p w14:paraId="03CFBEB1" w14:textId="77777777" w:rsidR="005D5E76" w:rsidRDefault="005D5E76" w:rsidP="00F5483B">
                  <w:pPr>
                    <w:pStyle w:val="3GPPText"/>
                    <w:spacing w:before="0" w:after="0"/>
                    <w:jc w:val="center"/>
                    <w:rPr>
                      <w:b/>
                      <w:bCs/>
                      <w:lang w:val="en-GB"/>
                    </w:rPr>
                  </w:pPr>
                  <w:r>
                    <w:rPr>
                      <w:b/>
                      <w:bCs/>
                      <w:color w:val="FF0000"/>
                      <w:sz w:val="28"/>
                      <w:szCs w:val="24"/>
                      <w:lang w:val="en-GB"/>
                    </w:rPr>
                    <w:t>&lt; Start of text proposal for TS 38.214 &gt;</w:t>
                  </w:r>
                </w:p>
                <w:p w14:paraId="53D34060" w14:textId="77777777" w:rsidR="005D5E76" w:rsidRDefault="005D5E76" w:rsidP="00F5483B">
                  <w:pPr>
                    <w:pStyle w:val="3GPPText"/>
                    <w:spacing w:before="0"/>
                    <w:jc w:val="center"/>
                    <w:rPr>
                      <w:b/>
                      <w:bCs/>
                      <w:lang w:val="en-GB"/>
                    </w:rPr>
                  </w:pPr>
                  <w:r>
                    <w:rPr>
                      <w:b/>
                      <w:bCs/>
                      <w:color w:val="FF0000"/>
                      <w:sz w:val="28"/>
                      <w:szCs w:val="24"/>
                      <w:lang w:val="en-GB"/>
                    </w:rPr>
                    <w:t>&lt;Unchanged part omitted&gt;</w:t>
                  </w:r>
                </w:p>
                <w:p w14:paraId="6A5985EE" w14:textId="77777777" w:rsidR="005D5E76" w:rsidRDefault="005D5E76" w:rsidP="00F5483B">
                  <w:pPr>
                    <w:pStyle w:val="20"/>
                  </w:pPr>
                  <w:bookmarkStart w:id="64" w:name="_Toc45810678"/>
                  <w:bookmarkStart w:id="65" w:name="_Toc155777488"/>
                  <w:r>
                    <w:t>8</w:t>
                  </w:r>
                  <w:r w:rsidRPr="0048482F">
                    <w:t>.</w:t>
                  </w:r>
                  <w:r>
                    <w:t>6</w:t>
                  </w:r>
                  <w:r w:rsidRPr="0048482F">
                    <w:tab/>
                    <w:t xml:space="preserve">UE </w:t>
                  </w:r>
                  <w:r>
                    <w:t>PSSCH preparation procedure time</w:t>
                  </w:r>
                  <w:bookmarkEnd w:id="64"/>
                  <w:bookmarkEnd w:id="65"/>
                </w:p>
                <w:p w14:paraId="0773DA40" w14:textId="77777777" w:rsidR="005D5E76" w:rsidRDefault="005D5E76" w:rsidP="00F5483B">
                  <w:pPr>
                    <w:pStyle w:val="3GPPText"/>
                    <w:spacing w:before="0"/>
                    <w:jc w:val="center"/>
                    <w:rPr>
                      <w:b/>
                      <w:bCs/>
                      <w:lang w:val="en-GB"/>
                    </w:rPr>
                  </w:pPr>
                  <w:r>
                    <w:rPr>
                      <w:b/>
                      <w:bCs/>
                      <w:color w:val="FF0000"/>
                      <w:sz w:val="28"/>
                      <w:szCs w:val="24"/>
                      <w:lang w:val="en-GB"/>
                    </w:rPr>
                    <w:t>&lt;Unchanged part omitted&gt;</w:t>
                  </w:r>
                </w:p>
                <w:p w14:paraId="0288741D" w14:textId="77777777" w:rsidR="005D5E76" w:rsidRPr="005475DF" w:rsidRDefault="005D5E76" w:rsidP="00F5483B">
                  <w:pPr>
                    <w:rPr>
                      <w:color w:val="000000"/>
                    </w:rPr>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w:t>
                  </w:r>
                  <w:ins w:id="66" w:author="Yi Ding" w:date="2024-01-31T18:21:00Z">
                    <w:r>
                      <w:t xml:space="preserve"> if </w:t>
                    </w:r>
                    <w:r w:rsidRPr="00AB069D">
                      <w:rPr>
                        <w:rFonts w:eastAsiaTheme="minorEastAsia"/>
                        <w:i/>
                        <w:lang w:eastAsia="zh-CN"/>
                      </w:rPr>
                      <w:t>sl-NumPSFCH-Occasions</w:t>
                    </w:r>
                  </w:ins>
                  <w:ins w:id="67" w:author="Yi Ding" w:date="2024-01-31T18:22:00Z">
                    <w:r>
                      <w:rPr>
                        <w:rFonts w:eastAsiaTheme="minorEastAsia"/>
                        <w:i/>
                        <w:lang w:eastAsia="zh-CN"/>
                      </w:rPr>
                      <w:t xml:space="preserve"> </w:t>
                    </w:r>
                    <w:r>
                      <w:rPr>
                        <w:rFonts w:eastAsiaTheme="minorEastAsia"/>
                        <w:lang w:eastAsia="zh-CN"/>
                      </w:rPr>
                      <w:t xml:space="preserve">is not </w:t>
                    </w:r>
                  </w:ins>
                  <w:ins w:id="68" w:author="Yi Ding" w:date="2024-01-31T18:52:00Z">
                    <w:r>
                      <w:rPr>
                        <w:rFonts w:eastAsiaTheme="minorEastAsia"/>
                        <w:lang w:eastAsia="zh-CN"/>
                      </w:rPr>
                      <w:t>(pre-)</w:t>
                    </w:r>
                  </w:ins>
                  <w:ins w:id="69" w:author="Yi Ding" w:date="2024-01-31T18:22:00Z">
                    <w:r>
                      <w:rPr>
                        <w:rFonts w:eastAsiaTheme="minorEastAsia"/>
                        <w:lang w:eastAsia="zh-CN"/>
                      </w:rPr>
                      <w:t>configured</w:t>
                    </w:r>
                  </w:ins>
                  <w:ins w:id="70" w:author="Yi Ding" w:date="2024-01-31T18:26:00Z">
                    <w:r>
                      <w:rPr>
                        <w:rFonts w:eastAsiaTheme="minorEastAsia"/>
                        <w:lang w:eastAsia="zh-CN"/>
                      </w:rPr>
                      <w:t xml:space="preserve"> or </w:t>
                    </w:r>
                  </w:ins>
                  <w:ins w:id="71" w:author="Yi Ding" w:date="2024-01-31T18:27:00Z">
                    <w:r>
                      <w:rPr>
                        <w:rFonts w:eastAsiaTheme="minorEastAsia"/>
                        <w:lang w:eastAsia="zh-CN"/>
                      </w:rPr>
                      <w:t xml:space="preserve">of the last candidate PSFCH occasion </w:t>
                    </w:r>
                  </w:ins>
                  <w:ins w:id="72" w:author="Yi Ding" w:date="2024-01-31T18:28:00Z">
                    <w:r>
                      <w:t xml:space="preserve">corresponding to the most recent transmission of PSSCH for the same transport block if </w:t>
                    </w:r>
                    <w:r w:rsidRPr="00AB069D">
                      <w:rPr>
                        <w:rFonts w:eastAsiaTheme="minorEastAsia"/>
                        <w:i/>
                        <w:lang w:eastAsia="zh-CN"/>
                      </w:rPr>
                      <w:t>sl-NumPSFCH-Occasions</w:t>
                    </w:r>
                    <w:r>
                      <w:rPr>
                        <w:rFonts w:eastAsiaTheme="minorEastAsia"/>
                        <w:i/>
                        <w:lang w:eastAsia="zh-CN"/>
                      </w:rPr>
                      <w:t xml:space="preserve"> </w:t>
                    </w:r>
                    <w:r>
                      <w:rPr>
                        <w:rFonts w:eastAsiaTheme="minorEastAsia"/>
                        <w:lang w:eastAsia="zh-CN"/>
                      </w:rPr>
                      <w:t xml:space="preserve">is </w:t>
                    </w:r>
                  </w:ins>
                  <w:ins w:id="73" w:author="Yi Ding" w:date="2024-01-31T18:52:00Z">
                    <w:r>
                      <w:rPr>
                        <w:rFonts w:eastAsiaTheme="minorEastAsia"/>
                        <w:lang w:eastAsia="zh-CN"/>
                      </w:rPr>
                      <w:t>(pre-)</w:t>
                    </w:r>
                  </w:ins>
                  <w:ins w:id="74" w:author="Yi Ding" w:date="2024-01-31T18:28:00Z">
                    <w:r>
                      <w:rPr>
                        <w:rFonts w:eastAsiaTheme="minorEastAsia"/>
                        <w:lang w:eastAsia="zh-CN"/>
                      </w:rPr>
                      <w:t>configured</w:t>
                    </w:r>
                  </w:ins>
                  <w:r>
                    <w:t xml:space="preserve">,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47DB2C1D" w14:textId="77777777" w:rsidR="005D5E76" w:rsidRPr="00601E8B" w:rsidRDefault="005D5E76" w:rsidP="00F5483B">
                  <w:pPr>
                    <w:jc w:val="center"/>
                    <w:rPr>
                      <w:b/>
                      <w:sz w:val="24"/>
                      <w:lang w:eastAsia="zh-CN"/>
                    </w:rPr>
                  </w:pPr>
                  <w:r>
                    <w:rPr>
                      <w:b/>
                      <w:bCs/>
                      <w:color w:val="FF0000"/>
                      <w:sz w:val="28"/>
                      <w:lang w:val="en-GB"/>
                    </w:rPr>
                    <w:t>&lt;End of text proposal&gt;</w:t>
                  </w:r>
                </w:p>
              </w:tc>
            </w:tr>
          </w:tbl>
          <w:p w14:paraId="0E4F0AEC" w14:textId="77777777" w:rsidR="005D5E76" w:rsidRPr="00601E8B" w:rsidRDefault="005D5E76" w:rsidP="00F5483B">
            <w:pPr>
              <w:rPr>
                <w:bCs/>
                <w:sz w:val="24"/>
                <w:lang w:eastAsia="zh-CN"/>
              </w:rPr>
            </w:pPr>
            <w:r w:rsidRPr="00601E8B">
              <w:rPr>
                <w:bCs/>
                <w:color w:val="FFFFFF" w:themeColor="background1"/>
                <w:sz w:val="24"/>
                <w:lang w:eastAsia="zh-CN"/>
              </w:rPr>
              <w:t>.</w:t>
            </w:r>
          </w:p>
        </w:tc>
      </w:tr>
      <w:bookmarkEnd w:id="0"/>
    </w:tbl>
    <w:p w14:paraId="770E053F" w14:textId="77777777" w:rsidR="005D5E76" w:rsidRPr="005D5E76" w:rsidRDefault="005D5E76" w:rsidP="005D5E76">
      <w:pPr>
        <w:pStyle w:val="a1"/>
        <w:rPr>
          <w:rFonts w:eastAsiaTheme="minorEastAsia"/>
          <w:lang w:eastAsia="zh-CN"/>
        </w:rPr>
      </w:pPr>
    </w:p>
    <w:p w14:paraId="7E4796C1" w14:textId="464310AD" w:rsidR="000933F6" w:rsidRDefault="000933F6" w:rsidP="000933F6">
      <w:pPr>
        <w:pStyle w:val="20"/>
        <w:ind w:left="426" w:hanging="426"/>
        <w:rPr>
          <w:rFonts w:eastAsia="宋体"/>
        </w:rPr>
      </w:pPr>
      <w:r w:rsidRPr="004729DD">
        <w:t>2.</w:t>
      </w:r>
      <w:r w:rsidR="00B27EDD">
        <w:t>4</w:t>
      </w:r>
      <w:r w:rsidRPr="004729DD">
        <w:t xml:space="preserve"> </w:t>
      </w:r>
      <w:r>
        <w:rPr>
          <w:rFonts w:eastAsia="宋体"/>
        </w:rPr>
        <w:t>Resolving intra-cell guard band(s)</w:t>
      </w:r>
    </w:p>
    <w:p w14:paraId="11A6A2F7" w14:textId="7ABF4EAC" w:rsidR="002D683D" w:rsidRDefault="00A910D5" w:rsidP="002D683D">
      <w:pPr>
        <w:pStyle w:val="a1"/>
        <w:rPr>
          <w:rFonts w:eastAsia="等线"/>
          <w:szCs w:val="20"/>
          <w:lang w:eastAsia="zh-CN"/>
        </w:rPr>
      </w:pPr>
      <w:r>
        <w:rPr>
          <w:rFonts w:eastAsia="等线"/>
          <w:szCs w:val="20"/>
          <w:lang w:eastAsia="zh-CN"/>
        </w:rPr>
        <w:t xml:space="preserve">Whether to introduce </w:t>
      </w:r>
      <w:r w:rsidR="003409AF">
        <w:rPr>
          <w:rFonts w:eastAsia="等线"/>
          <w:szCs w:val="20"/>
          <w:lang w:eastAsia="zh-CN"/>
        </w:rPr>
        <w:t xml:space="preserve">the parameter </w:t>
      </w:r>
      <w:r>
        <w:rPr>
          <w:rFonts w:eastAsia="等线"/>
          <w:szCs w:val="20"/>
          <w:lang w:eastAsia="zh-CN"/>
        </w:rPr>
        <w:t>“</w:t>
      </w:r>
      <w:r w:rsidRPr="003409AF">
        <w:rPr>
          <w:rFonts w:eastAsia="等线"/>
          <w:i/>
          <w:iCs/>
          <w:szCs w:val="20"/>
          <w:lang w:eastAsia="zh-CN"/>
        </w:rPr>
        <w:t>intraCellGuardBandsSL-List</w:t>
      </w:r>
      <w:r>
        <w:rPr>
          <w:rFonts w:eastAsia="等线"/>
          <w:szCs w:val="20"/>
          <w:lang w:eastAsia="zh-CN"/>
        </w:rPr>
        <w:t xml:space="preserve">” or not was discussed in RAN#115 and the post meeting email discussion, but unfortunately there was no consensus to introduce it, therefore the parameter is not implemented in the latest 38.331. According to Section 7 of 38.214 nominal intra-cell guard band </w:t>
      </w:r>
      <w:r w:rsidR="00563EF5">
        <w:rPr>
          <w:rFonts w:eastAsia="等线"/>
          <w:szCs w:val="20"/>
          <w:lang w:eastAsia="zh-CN"/>
        </w:rPr>
        <w:t xml:space="preserve">defined in 38.101-1 </w:t>
      </w:r>
      <w:r>
        <w:rPr>
          <w:rFonts w:eastAsia="等线"/>
          <w:szCs w:val="20"/>
          <w:lang w:eastAsia="zh-CN"/>
        </w:rPr>
        <w:t xml:space="preserve">can be used by the UE if </w:t>
      </w:r>
      <w:r w:rsidR="00A971CC">
        <w:rPr>
          <w:rFonts w:eastAsia="等线"/>
          <w:szCs w:val="20"/>
          <w:lang w:eastAsia="zh-CN"/>
        </w:rPr>
        <w:t>the intra-cell guard band was not (pre-)configured</w:t>
      </w:r>
      <w:r>
        <w:rPr>
          <w:rFonts w:eastAsia="等线"/>
          <w:szCs w:val="20"/>
          <w:lang w:eastAsia="zh-CN"/>
        </w:rPr>
        <w:t>.</w:t>
      </w:r>
      <w:r w:rsidR="00774FCF">
        <w:rPr>
          <w:rFonts w:eastAsia="等线"/>
          <w:szCs w:val="20"/>
          <w:lang w:eastAsia="zh-CN"/>
        </w:rPr>
        <w:t xml:space="preserve"> Given it is maintenance phase now and the parameter </w:t>
      </w:r>
      <w:r w:rsidR="00774FCF" w:rsidRPr="003409AF">
        <w:rPr>
          <w:rFonts w:eastAsia="等线"/>
          <w:i/>
          <w:iCs/>
          <w:szCs w:val="20"/>
          <w:lang w:eastAsia="zh-CN"/>
        </w:rPr>
        <w:t>intraCellGuardBandsSL-List</w:t>
      </w:r>
      <w:r w:rsidR="00774FCF">
        <w:rPr>
          <w:rFonts w:eastAsia="等线"/>
          <w:szCs w:val="20"/>
          <w:lang w:eastAsia="zh-CN"/>
        </w:rPr>
        <w:t xml:space="preserve"> is not essential to the system, this parameter is not supported in Rel-18.</w:t>
      </w:r>
      <w:r w:rsidR="00563EF5">
        <w:rPr>
          <w:rFonts w:eastAsia="等线"/>
          <w:szCs w:val="20"/>
          <w:lang w:eastAsia="zh-CN"/>
        </w:rPr>
        <w:t xml:space="preserve"> As nominal intra-cell </w:t>
      </w:r>
      <w:r w:rsidR="00563EF5">
        <w:rPr>
          <w:rFonts w:eastAsia="等线"/>
          <w:szCs w:val="20"/>
          <w:lang w:eastAsia="zh-CN"/>
        </w:rPr>
        <w:lastRenderedPageBreak/>
        <w:t>guard bands defined in defined in 38.101-1 are all larger than zero, the paragraph in 37.213 on multi-channel access procedure for the case of without intra-cell guard band</w:t>
      </w:r>
      <w:r w:rsidR="00A971CC">
        <w:rPr>
          <w:rFonts w:eastAsia="等线"/>
          <w:szCs w:val="20"/>
          <w:lang w:eastAsia="zh-CN"/>
        </w:rPr>
        <w:t xml:space="preserve"> (which is put in square brackets</w:t>
      </w:r>
      <w:r w:rsidR="007C54A2">
        <w:rPr>
          <w:rFonts w:eastAsia="等线"/>
          <w:szCs w:val="20"/>
          <w:lang w:eastAsia="zh-CN"/>
        </w:rPr>
        <w:t xml:space="preserve"> now</w:t>
      </w:r>
      <w:r w:rsidR="00A971CC">
        <w:rPr>
          <w:rFonts w:eastAsia="等线"/>
          <w:szCs w:val="20"/>
          <w:lang w:eastAsia="zh-CN"/>
        </w:rPr>
        <w:t>)</w:t>
      </w:r>
      <w:r w:rsidR="00563EF5">
        <w:rPr>
          <w:rFonts w:eastAsia="等线"/>
          <w:szCs w:val="20"/>
          <w:lang w:eastAsia="zh-CN"/>
        </w:rPr>
        <w:t xml:space="preserve"> should be removed.</w:t>
      </w:r>
    </w:p>
    <w:p w14:paraId="1DC7064F" w14:textId="068DB0B1" w:rsidR="000933F6" w:rsidRDefault="000933F6" w:rsidP="000933F6">
      <w:pPr>
        <w:spacing w:beforeLines="50" w:before="120" w:after="120"/>
        <w:jc w:val="both"/>
        <w:rPr>
          <w:rFonts w:ascii="Arial" w:eastAsia="宋体" w:hAnsi="Arial" w:cs="Arial"/>
          <w:b/>
          <w:i/>
          <w:szCs w:val="20"/>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rop</w:t>
      </w:r>
      <w:r w:rsidRPr="003C1841">
        <w:rPr>
          <w:rFonts w:ascii="Arial" w:eastAsia="宋体" w:hAnsi="Arial" w:cs="Arial"/>
          <w:b/>
          <w:i/>
          <w:szCs w:val="20"/>
          <w:lang w:eastAsia="zh-CN"/>
        </w:rPr>
        <w:t xml:space="preserve">osal </w:t>
      </w:r>
      <w:r w:rsidR="003C1841" w:rsidRPr="003C1841">
        <w:rPr>
          <w:rFonts w:ascii="Arial" w:eastAsia="宋体" w:hAnsi="Arial" w:cs="Arial"/>
          <w:b/>
          <w:i/>
          <w:szCs w:val="20"/>
          <w:lang w:eastAsia="zh-CN"/>
        </w:rPr>
        <w:t>4</w:t>
      </w:r>
      <w:r w:rsidRPr="003C1841">
        <w:rPr>
          <w:rFonts w:ascii="Arial" w:eastAsia="宋体" w:hAnsi="Arial" w:cs="Arial"/>
          <w:b/>
          <w:i/>
          <w:szCs w:val="20"/>
          <w:lang w:eastAsia="zh-CN"/>
        </w:rPr>
        <w:t>: Ad</w:t>
      </w:r>
      <w:r>
        <w:rPr>
          <w:rFonts w:ascii="Arial" w:eastAsia="宋体" w:hAnsi="Arial" w:cs="Arial"/>
          <w:b/>
          <w:i/>
          <w:szCs w:val="20"/>
          <w:lang w:eastAsia="zh-CN"/>
        </w:rPr>
        <w:t>opt the following TP for TS</w:t>
      </w:r>
      <w:r>
        <w:rPr>
          <w:rFonts w:ascii="Arial" w:eastAsia="宋体" w:hAnsi="Arial" w:cs="Arial"/>
          <w:b/>
          <w:i/>
          <w:szCs w:val="20"/>
          <w:lang w:eastAsia="zh-CN"/>
        </w:rPr>
        <w:t xml:space="preserve"> </w:t>
      </w:r>
      <w:r w:rsidR="00732CAF" w:rsidRPr="003C1841">
        <w:rPr>
          <w:rFonts w:ascii="Arial" w:eastAsia="宋体" w:hAnsi="Arial" w:cs="Arial"/>
          <w:b/>
          <w:i/>
          <w:szCs w:val="20"/>
          <w:lang w:eastAsia="zh-CN"/>
        </w:rPr>
        <w:t>37</w:t>
      </w:r>
      <w:r w:rsidRPr="003C1841">
        <w:rPr>
          <w:rFonts w:ascii="Arial" w:eastAsia="宋体" w:hAnsi="Arial" w:cs="Arial"/>
          <w:b/>
          <w:i/>
          <w:szCs w:val="20"/>
          <w:lang w:eastAsia="zh-CN"/>
        </w:rPr>
        <w:t>.</w:t>
      </w:r>
      <w:r w:rsidR="00732CAF" w:rsidRPr="003C1841">
        <w:rPr>
          <w:rFonts w:ascii="Arial" w:eastAsia="宋体" w:hAnsi="Arial" w:cs="Arial"/>
          <w:b/>
          <w:i/>
          <w:szCs w:val="20"/>
          <w:lang w:eastAsia="zh-CN"/>
        </w:rPr>
        <w:t>213</w:t>
      </w:r>
      <w:r w:rsidRPr="00601E8B">
        <w:rPr>
          <w:rFonts w:ascii="Arial" w:eastAsia="宋体" w:hAnsi="Arial" w:cs="Arial"/>
          <w:b/>
          <w:i/>
          <w:color w:val="FF0000"/>
          <w:szCs w:val="20"/>
          <w:lang w:eastAsia="zh-CN"/>
        </w:rPr>
        <w:t xml:space="preserve"> </w:t>
      </w:r>
      <w:r>
        <w:rPr>
          <w:rFonts w:ascii="Arial" w:eastAsia="宋体" w:hAnsi="Arial" w:cs="Arial"/>
          <w:b/>
          <w:i/>
          <w:szCs w:val="20"/>
          <w:lang w:eastAsia="zh-CN"/>
        </w:rPr>
        <w:t xml:space="preserve">to resolve the issue of </w:t>
      </w:r>
      <w:r w:rsidR="00732CAF">
        <w:rPr>
          <w:rFonts w:ascii="Arial" w:eastAsia="宋体" w:hAnsi="Arial" w:cs="Arial"/>
          <w:b/>
          <w:i/>
          <w:szCs w:val="20"/>
          <w:lang w:eastAsia="zh-CN"/>
        </w:rPr>
        <w:t>intra</w:t>
      </w:r>
      <w:r w:rsidR="004B4235">
        <w:rPr>
          <w:rFonts w:ascii="Arial" w:eastAsia="宋体" w:hAnsi="Arial" w:cs="Arial"/>
          <w:b/>
          <w:i/>
          <w:szCs w:val="20"/>
          <w:lang w:eastAsia="zh-CN"/>
        </w:rPr>
        <w:t>-</w:t>
      </w:r>
      <w:r w:rsidR="00732CAF">
        <w:rPr>
          <w:rFonts w:ascii="Arial" w:eastAsia="宋体" w:hAnsi="Arial" w:cs="Arial"/>
          <w:b/>
          <w:i/>
          <w:szCs w:val="20"/>
          <w:lang w:eastAsia="zh-CN"/>
        </w:rPr>
        <w:t>cell guard band.</w:t>
      </w:r>
    </w:p>
    <w:tbl>
      <w:tblPr>
        <w:tblStyle w:val="ac"/>
        <w:tblW w:w="10060" w:type="dxa"/>
        <w:tblLook w:val="04A0" w:firstRow="1" w:lastRow="0" w:firstColumn="1" w:lastColumn="0" w:noHBand="0" w:noVBand="1"/>
      </w:tblPr>
      <w:tblGrid>
        <w:gridCol w:w="10060"/>
      </w:tblGrid>
      <w:tr w:rsidR="000933F6" w:rsidRPr="00601E8B" w14:paraId="769BEA0F" w14:textId="77777777" w:rsidTr="00B33A00">
        <w:tc>
          <w:tcPr>
            <w:tcW w:w="10060" w:type="dxa"/>
          </w:tcPr>
          <w:p w14:paraId="7749C2E3" w14:textId="77777777" w:rsidR="000933F6" w:rsidRPr="00601E8B" w:rsidRDefault="000933F6" w:rsidP="00B33A00">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0933F6" w:rsidRPr="00601E8B" w14:paraId="033BA959" w14:textId="77777777" w:rsidTr="00B33A00">
              <w:tc>
                <w:tcPr>
                  <w:tcW w:w="2155" w:type="dxa"/>
                  <w:tcBorders>
                    <w:top w:val="single" w:sz="4" w:space="0" w:color="auto"/>
                    <w:left w:val="single" w:sz="4" w:space="0" w:color="auto"/>
                  </w:tcBorders>
                </w:tcPr>
                <w:p w14:paraId="63C67586" w14:textId="77777777" w:rsidR="000933F6" w:rsidRPr="00A971CC" w:rsidRDefault="000933F6" w:rsidP="00B33A00">
                  <w:pPr>
                    <w:pStyle w:val="CRCoverPage"/>
                    <w:tabs>
                      <w:tab w:val="right" w:pos="2184"/>
                    </w:tabs>
                    <w:spacing w:after="0"/>
                    <w:rPr>
                      <w:b/>
                      <w:i/>
                    </w:rPr>
                  </w:pPr>
                  <w:r w:rsidRPr="00A971CC">
                    <w:rPr>
                      <w:b/>
                      <w:i/>
                    </w:rPr>
                    <w:t>Reason for change:</w:t>
                  </w:r>
                </w:p>
              </w:tc>
              <w:tc>
                <w:tcPr>
                  <w:tcW w:w="7640" w:type="dxa"/>
                  <w:tcBorders>
                    <w:top w:val="single" w:sz="4" w:space="0" w:color="auto"/>
                    <w:right w:val="single" w:sz="4" w:space="0" w:color="auto"/>
                  </w:tcBorders>
                  <w:shd w:val="pct30" w:color="FFFF00" w:fill="auto"/>
                </w:tcPr>
                <w:p w14:paraId="4F9787A5" w14:textId="0EE01944" w:rsidR="000933F6" w:rsidRPr="00A971CC" w:rsidRDefault="001E651B" w:rsidP="00B33A00">
                  <w:pPr>
                    <w:pStyle w:val="CRCoverPage"/>
                    <w:spacing w:after="0"/>
                    <w:ind w:left="100"/>
                  </w:pPr>
                  <w:r w:rsidRPr="00A971CC">
                    <w:rPr>
                      <w:rFonts w:eastAsia="宋体" w:cs="Arial"/>
                      <w:lang w:eastAsia="zh-CN"/>
                    </w:rPr>
                    <w:t>Only nominal intra-cell guard bands defined in 38.101-1 can be used in Rel-18, and the value of the nominal intra-cell guard-bands are all large than zero.</w:t>
                  </w:r>
                </w:p>
              </w:tc>
            </w:tr>
            <w:tr w:rsidR="000933F6" w:rsidRPr="00601E8B" w14:paraId="0A43D91A" w14:textId="77777777" w:rsidTr="00B33A00">
              <w:tc>
                <w:tcPr>
                  <w:tcW w:w="2155" w:type="dxa"/>
                  <w:tcBorders>
                    <w:left w:val="single" w:sz="4" w:space="0" w:color="auto"/>
                  </w:tcBorders>
                </w:tcPr>
                <w:p w14:paraId="22DC7E18" w14:textId="77777777" w:rsidR="000933F6" w:rsidRPr="00A971CC" w:rsidRDefault="000933F6" w:rsidP="00B33A00">
                  <w:pPr>
                    <w:pStyle w:val="CRCoverPage"/>
                    <w:spacing w:after="0"/>
                    <w:rPr>
                      <w:b/>
                      <w:i/>
                      <w:sz w:val="8"/>
                      <w:szCs w:val="8"/>
                    </w:rPr>
                  </w:pPr>
                </w:p>
              </w:tc>
              <w:tc>
                <w:tcPr>
                  <w:tcW w:w="7640" w:type="dxa"/>
                  <w:tcBorders>
                    <w:right w:val="single" w:sz="4" w:space="0" w:color="auto"/>
                  </w:tcBorders>
                </w:tcPr>
                <w:p w14:paraId="7FDE327D" w14:textId="77777777" w:rsidR="000933F6" w:rsidRPr="00A971CC" w:rsidRDefault="000933F6" w:rsidP="00B33A00">
                  <w:pPr>
                    <w:pStyle w:val="CRCoverPage"/>
                    <w:spacing w:after="0"/>
                    <w:rPr>
                      <w:sz w:val="8"/>
                      <w:szCs w:val="8"/>
                    </w:rPr>
                  </w:pPr>
                </w:p>
              </w:tc>
            </w:tr>
            <w:tr w:rsidR="000933F6" w:rsidRPr="00601E8B" w14:paraId="0A820DCF" w14:textId="77777777" w:rsidTr="00B33A00">
              <w:tc>
                <w:tcPr>
                  <w:tcW w:w="2155" w:type="dxa"/>
                  <w:tcBorders>
                    <w:left w:val="single" w:sz="4" w:space="0" w:color="auto"/>
                  </w:tcBorders>
                </w:tcPr>
                <w:p w14:paraId="67EC7F4D" w14:textId="77777777" w:rsidR="000933F6" w:rsidRPr="00A971CC" w:rsidRDefault="000933F6" w:rsidP="00B33A00">
                  <w:pPr>
                    <w:pStyle w:val="CRCoverPage"/>
                    <w:tabs>
                      <w:tab w:val="right" w:pos="2184"/>
                    </w:tabs>
                    <w:spacing w:after="0"/>
                    <w:rPr>
                      <w:b/>
                      <w:i/>
                    </w:rPr>
                  </w:pPr>
                  <w:r w:rsidRPr="00A971CC">
                    <w:rPr>
                      <w:b/>
                      <w:i/>
                    </w:rPr>
                    <w:t>Summary of change:</w:t>
                  </w:r>
                </w:p>
              </w:tc>
              <w:tc>
                <w:tcPr>
                  <w:tcW w:w="7640" w:type="dxa"/>
                  <w:tcBorders>
                    <w:right w:val="single" w:sz="4" w:space="0" w:color="auto"/>
                  </w:tcBorders>
                  <w:shd w:val="pct30" w:color="FFFF00" w:fill="auto"/>
                </w:tcPr>
                <w:p w14:paraId="76DCAA66" w14:textId="4635F116" w:rsidR="000933F6" w:rsidRPr="00A971CC" w:rsidRDefault="00A971CC" w:rsidP="00B33A00">
                  <w:pPr>
                    <w:pStyle w:val="CRCoverPage"/>
                    <w:spacing w:after="0"/>
                    <w:ind w:left="100"/>
                  </w:pPr>
                  <w:r w:rsidRPr="00A971CC">
                    <w:rPr>
                      <w:rFonts w:eastAsia="等线"/>
                      <w:lang w:eastAsia="zh-CN"/>
                    </w:rPr>
                    <w:t>Remove the paragraph in 37.213 on multi-channel access procedure for the case of without intra-cell guard band should be removed</w:t>
                  </w:r>
                </w:p>
              </w:tc>
            </w:tr>
            <w:tr w:rsidR="000933F6" w:rsidRPr="00601E8B" w14:paraId="615214AC" w14:textId="77777777" w:rsidTr="00B33A00">
              <w:tc>
                <w:tcPr>
                  <w:tcW w:w="2155" w:type="dxa"/>
                  <w:tcBorders>
                    <w:left w:val="single" w:sz="4" w:space="0" w:color="auto"/>
                  </w:tcBorders>
                </w:tcPr>
                <w:p w14:paraId="3A587054" w14:textId="77777777" w:rsidR="000933F6" w:rsidRPr="00A971CC" w:rsidRDefault="000933F6" w:rsidP="00B33A00">
                  <w:pPr>
                    <w:pStyle w:val="CRCoverPage"/>
                    <w:spacing w:after="0"/>
                    <w:rPr>
                      <w:b/>
                      <w:i/>
                      <w:sz w:val="8"/>
                      <w:szCs w:val="8"/>
                    </w:rPr>
                  </w:pPr>
                </w:p>
              </w:tc>
              <w:tc>
                <w:tcPr>
                  <w:tcW w:w="7640" w:type="dxa"/>
                  <w:tcBorders>
                    <w:right w:val="single" w:sz="4" w:space="0" w:color="auto"/>
                  </w:tcBorders>
                </w:tcPr>
                <w:p w14:paraId="6DDA0DD8" w14:textId="77777777" w:rsidR="000933F6" w:rsidRPr="00A971CC" w:rsidRDefault="000933F6" w:rsidP="00B33A00">
                  <w:pPr>
                    <w:pStyle w:val="CRCoverPage"/>
                    <w:spacing w:after="0"/>
                    <w:rPr>
                      <w:sz w:val="8"/>
                      <w:szCs w:val="8"/>
                    </w:rPr>
                  </w:pPr>
                </w:p>
              </w:tc>
            </w:tr>
            <w:tr w:rsidR="000933F6" w:rsidRPr="00601E8B" w14:paraId="5C63F3BD" w14:textId="77777777" w:rsidTr="00B33A00">
              <w:tc>
                <w:tcPr>
                  <w:tcW w:w="2155" w:type="dxa"/>
                  <w:tcBorders>
                    <w:left w:val="single" w:sz="4" w:space="0" w:color="auto"/>
                    <w:bottom w:val="single" w:sz="4" w:space="0" w:color="auto"/>
                  </w:tcBorders>
                </w:tcPr>
                <w:p w14:paraId="24EFF868" w14:textId="77777777" w:rsidR="000933F6" w:rsidRPr="00A971CC" w:rsidRDefault="000933F6" w:rsidP="00B33A00">
                  <w:pPr>
                    <w:pStyle w:val="CRCoverPage"/>
                    <w:tabs>
                      <w:tab w:val="right" w:pos="2184"/>
                    </w:tabs>
                    <w:spacing w:after="0"/>
                    <w:rPr>
                      <w:b/>
                      <w:i/>
                    </w:rPr>
                  </w:pPr>
                  <w:r w:rsidRPr="00A971CC">
                    <w:rPr>
                      <w:b/>
                      <w:i/>
                    </w:rPr>
                    <w:t>Consequences if not approved:</w:t>
                  </w:r>
                </w:p>
              </w:tc>
              <w:tc>
                <w:tcPr>
                  <w:tcW w:w="7640" w:type="dxa"/>
                  <w:tcBorders>
                    <w:bottom w:val="single" w:sz="4" w:space="0" w:color="auto"/>
                    <w:right w:val="single" w:sz="4" w:space="0" w:color="auto"/>
                  </w:tcBorders>
                  <w:shd w:val="pct30" w:color="FFFF00" w:fill="auto"/>
                </w:tcPr>
                <w:p w14:paraId="2519732B" w14:textId="1E6EB95A" w:rsidR="000933F6" w:rsidRPr="00A971CC" w:rsidRDefault="00A971CC" w:rsidP="00B33A00">
                  <w:pPr>
                    <w:pStyle w:val="CRCoverPage"/>
                    <w:spacing w:after="0"/>
                    <w:ind w:left="100"/>
                  </w:pPr>
                  <w:r w:rsidRPr="00A971CC">
                    <w:rPr>
                      <w:rFonts w:eastAsia="宋体" w:cs="Arial"/>
                      <w:lang w:eastAsia="zh-CN"/>
                    </w:rPr>
                    <w:t>Inconsistent specification.</w:t>
                  </w:r>
                </w:p>
              </w:tc>
            </w:tr>
          </w:tbl>
          <w:p w14:paraId="018A7F91" w14:textId="77777777" w:rsidR="000933F6" w:rsidRPr="00601E8B" w:rsidRDefault="000933F6" w:rsidP="00B33A00">
            <w:pPr>
              <w:rPr>
                <w:b/>
                <w:sz w:val="24"/>
                <w:lang w:eastAsia="zh-CN"/>
              </w:rPr>
            </w:pPr>
          </w:p>
          <w:tbl>
            <w:tblPr>
              <w:tblStyle w:val="ac"/>
              <w:tblW w:w="0" w:type="auto"/>
              <w:tblLook w:val="04A0" w:firstRow="1" w:lastRow="0" w:firstColumn="1" w:lastColumn="0" w:noHBand="0" w:noVBand="1"/>
            </w:tblPr>
            <w:tblGrid>
              <w:gridCol w:w="9834"/>
            </w:tblGrid>
            <w:tr w:rsidR="000933F6" w:rsidRPr="00601E8B" w14:paraId="325917A3" w14:textId="77777777" w:rsidTr="00B33A00">
              <w:tc>
                <w:tcPr>
                  <w:tcW w:w="9834" w:type="dxa"/>
                </w:tcPr>
                <w:p w14:paraId="6DA3CBC0" w14:textId="77777777" w:rsidR="00A971CC" w:rsidRPr="0071525C" w:rsidRDefault="00A971CC" w:rsidP="00A971CC">
                  <w:pPr>
                    <w:pStyle w:val="4"/>
                  </w:pPr>
                  <w:bookmarkStart w:id="75" w:name="_Toc153443586"/>
                  <w:r w:rsidRPr="0071525C">
                    <w:t>4.5.6.3</w:t>
                  </w:r>
                  <w:r w:rsidRPr="0071525C">
                    <w:tab/>
                    <w:t>Multi-channel access procedures for SL transmissions</w:t>
                  </w:r>
                  <w:bookmarkEnd w:id="75"/>
                </w:p>
                <w:p w14:paraId="3FCC84A7" w14:textId="77777777" w:rsidR="00A971CC" w:rsidRPr="0071525C" w:rsidRDefault="00A971CC" w:rsidP="00A971CC">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409D6E8" w14:textId="77777777" w:rsidR="00A971CC" w:rsidRPr="0071525C" w:rsidRDefault="00A971CC" w:rsidP="00A971CC">
                  <w:r w:rsidRPr="0071525C">
                    <w:rPr>
                      <w:lang w:eastAsia="x-none"/>
                    </w:rPr>
                    <w:t>A UE can access multiple channels on which SL transmissions are performed, according to the procedures described in this clause.</w:t>
                  </w:r>
                </w:p>
                <w:p w14:paraId="28864CC3" w14:textId="77777777" w:rsidR="00A971CC" w:rsidRPr="0071525C" w:rsidRDefault="00A971CC" w:rsidP="00A971CC">
                  <w:r w:rsidRPr="0071525C">
                    <w:t xml:space="preserve">If a UE intends to transmit SL transmissions on a set of channels </w:t>
                  </w:r>
                  <m:oMath>
                    <m:r>
                      <w:rPr>
                        <w:rFonts w:ascii="Cambria Math" w:eastAsia="宋体" w:hAnsi="Cambria Math"/>
                      </w:rPr>
                      <m:t>C</m:t>
                    </m:r>
                  </m:oMath>
                  <w:r w:rsidRPr="0071525C">
                    <w:t xml:space="preserve">, the following is applicable: </w:t>
                  </w:r>
                </w:p>
                <w:p w14:paraId="433B9D72" w14:textId="77777777" w:rsidR="00A971CC" w:rsidRPr="0071525C" w:rsidRDefault="00A971CC" w:rsidP="00A971CC">
                  <w:pPr>
                    <w:pStyle w:val="B1"/>
                  </w:pPr>
                  <w:r w:rsidRPr="0071525C">
                    <w:t>-</w:t>
                  </w:r>
                  <w:r w:rsidRPr="0071525C">
                    <w:tab/>
                    <w:t xml:space="preserve">if Type 1 channel access procedure is used for SL transmissions on the set of channels </w:t>
                  </w:r>
                  <m:oMath>
                    <m:r>
                      <w:rPr>
                        <w:rFonts w:ascii="Cambria Math" w:eastAsia="宋体" w:hAnsi="Cambria Math"/>
                        <w:lang w:val="en-US"/>
                      </w:rPr>
                      <m:t>C</m:t>
                    </m:r>
                  </m:oMath>
                  <w:r w:rsidRPr="0071525C">
                    <w:rPr>
                      <w:lang w:val="en-US"/>
                    </w:rPr>
                    <w:t>,</w:t>
                  </w:r>
                </w:p>
                <w:p w14:paraId="6113F8A0" w14:textId="77777777" w:rsidR="00A971CC" w:rsidRPr="0071525C" w:rsidRDefault="00A971CC" w:rsidP="00A971CC">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63606A3" w14:textId="77777777" w:rsidR="00A971CC" w:rsidRPr="0071525C" w:rsidRDefault="00A971CC" w:rsidP="00A971CC">
                  <w:pPr>
                    <w:pStyle w:val="B3"/>
                    <w:ind w:left="1200" w:hanging="400"/>
                  </w:pPr>
                  <w:r w:rsidRPr="0071525C">
                    <w:t>-</w:t>
                  </w:r>
                  <w:r w:rsidRPr="0071525C">
                    <w:tab/>
                    <w:t xml:space="preserve">if the channel frequencies of the set of channels </w:t>
                  </w:r>
                  <m:oMath>
                    <m:r>
                      <w:rPr>
                        <w:rFonts w:ascii="Cambria Math" w:hAnsi="Cambria Math"/>
                        <w:lang w:val="en-US"/>
                      </w:rPr>
                      <m:t>C</m:t>
                    </m:r>
                  </m:oMath>
                  <w:r w:rsidRPr="0071525C">
                    <w:t xml:space="preserve"> is a subset of the sets of channel frequencies defined in clause X.X in [2X], and </w:t>
                  </w:r>
                </w:p>
                <w:p w14:paraId="71A9865C" w14:textId="77777777" w:rsidR="00A971CC" w:rsidRPr="0071525C" w:rsidRDefault="00A971CC" w:rsidP="00A971CC">
                  <w:pPr>
                    <w:pStyle w:val="B3"/>
                    <w:ind w:left="1200" w:hanging="400"/>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0F946DE3" w14:textId="77777777" w:rsidR="00A971CC" w:rsidRPr="0071525C" w:rsidRDefault="00A971CC" w:rsidP="00A971CC">
                  <w:pPr>
                    <w:pStyle w:val="B3"/>
                    <w:ind w:left="1200" w:hanging="400"/>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4C4857AF" w14:textId="77777777" w:rsidR="00A971CC" w:rsidRPr="0071525C" w:rsidRDefault="00A971CC" w:rsidP="00A971CC">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E58B396" w14:textId="77777777" w:rsidR="00A971CC" w:rsidRPr="0071525C" w:rsidRDefault="00A971CC" w:rsidP="00A971CC">
                  <w:pPr>
                    <w:pStyle w:val="B3"/>
                    <w:ind w:left="1200" w:hanging="40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7BEE4141" w14:textId="77777777" w:rsidR="00A971CC" w:rsidRPr="0071525C" w:rsidRDefault="00A971CC" w:rsidP="00A971CC">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E4A4A8D" w14:textId="24BDE10B" w:rsidR="00A971CC" w:rsidDel="00A971CC" w:rsidRDefault="00A971CC" w:rsidP="00A971CC">
                  <w:pPr>
                    <w:pStyle w:val="B1"/>
                    <w:rPr>
                      <w:del w:id="76" w:author="Shichang Zhang" w:date="2024-02-06T07:30:00Z"/>
                    </w:rPr>
                  </w:pPr>
                  <w:del w:id="77" w:author="Shichang Zhang" w:date="2024-02-06T07:30:00Z">
                    <w:r w:rsidRPr="0071525C" w:rsidDel="00A971CC">
                      <w:delText>-</w:delText>
                    </w:r>
                    <w:r w:rsidRPr="0071525C" w:rsidDel="00A971CC">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31B11D1" w14:textId="77777777" w:rsidR="00A971CC" w:rsidRPr="00ED3A03" w:rsidRDefault="00A971CC" w:rsidP="00A971CC">
                  <w:r w:rsidRPr="0071525C">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40872584" w14:textId="77777777" w:rsidR="00A971CC" w:rsidRPr="008C7FAE" w:rsidRDefault="00A971CC" w:rsidP="00A971CC">
                  <w:pPr>
                    <w:rPr>
                      <w:szCs w:val="18"/>
                    </w:rPr>
                  </w:pPr>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68C03FB6" w14:textId="7BD67718" w:rsidR="000933F6" w:rsidRPr="00A971CC" w:rsidRDefault="000933F6" w:rsidP="00B33A00">
                  <w:pPr>
                    <w:jc w:val="center"/>
                    <w:rPr>
                      <w:b/>
                      <w:sz w:val="24"/>
                      <w:lang w:eastAsia="zh-CN"/>
                    </w:rPr>
                  </w:pPr>
                </w:p>
              </w:tc>
            </w:tr>
          </w:tbl>
          <w:p w14:paraId="1EEC9EFC" w14:textId="77777777" w:rsidR="000933F6" w:rsidRPr="00601E8B" w:rsidRDefault="000933F6" w:rsidP="00B33A00">
            <w:pPr>
              <w:rPr>
                <w:bCs/>
                <w:sz w:val="24"/>
                <w:lang w:eastAsia="zh-CN"/>
              </w:rPr>
            </w:pPr>
            <w:r w:rsidRPr="00601E8B">
              <w:rPr>
                <w:bCs/>
                <w:color w:val="FFFFFF" w:themeColor="background1"/>
                <w:sz w:val="24"/>
                <w:lang w:eastAsia="zh-CN"/>
              </w:rPr>
              <w:t>.</w:t>
            </w:r>
          </w:p>
        </w:tc>
      </w:tr>
    </w:tbl>
    <w:p w14:paraId="566F2A59" w14:textId="77777777" w:rsidR="000933F6" w:rsidRDefault="000933F6" w:rsidP="000933F6">
      <w:pPr>
        <w:rPr>
          <w:b/>
          <w:color w:val="FF0000"/>
          <w:sz w:val="24"/>
          <w:lang w:eastAsia="zh-CN"/>
        </w:rPr>
      </w:pPr>
    </w:p>
    <w:p w14:paraId="7FB66A4F" w14:textId="571B8F7B" w:rsidR="008313D9" w:rsidRPr="00FE15EB" w:rsidRDefault="008313D9" w:rsidP="008313D9">
      <w:pPr>
        <w:pStyle w:val="20"/>
        <w:ind w:left="426" w:hanging="426"/>
        <w:rPr>
          <w:rFonts w:eastAsia="宋体"/>
        </w:rPr>
      </w:pPr>
      <w:r w:rsidRPr="004729DD">
        <w:t>2.</w:t>
      </w:r>
      <w:r w:rsidR="00B27EDD">
        <w:t>5</w:t>
      </w:r>
      <w:r w:rsidRPr="004729DD">
        <w:t xml:space="preserve"> </w:t>
      </w:r>
      <w:r>
        <w:rPr>
          <w:rFonts w:eastAsia="宋体"/>
        </w:rPr>
        <w:t>Clarification on Type 2 SL channel access procedure</w:t>
      </w:r>
    </w:p>
    <w:p w14:paraId="14195CBA" w14:textId="59C4D71E" w:rsidR="008313D9" w:rsidRDefault="008313D9" w:rsidP="008313D9">
      <w:pPr>
        <w:spacing w:after="120"/>
        <w:jc w:val="both"/>
        <w:rPr>
          <w:rFonts w:ascii="Arial" w:eastAsia="宋体" w:hAnsi="Arial" w:cs="Arial"/>
          <w:lang w:eastAsia="zh-CN"/>
        </w:rPr>
      </w:pPr>
      <w:r w:rsidRPr="009C226C">
        <w:rPr>
          <w:rFonts w:ascii="Arial" w:eastAsia="宋体" w:hAnsi="Arial" w:cs="Arial"/>
          <w:lang w:eastAsia="zh-CN"/>
        </w:rPr>
        <w:t xml:space="preserve">According to SL channel access procedures in a shared channel occupancy in clause 4.5.3 </w:t>
      </w:r>
      <w:r>
        <w:rPr>
          <w:rFonts w:ascii="Arial" w:eastAsia="宋体" w:hAnsi="Arial" w:cs="Arial"/>
          <w:lang w:eastAsia="zh-CN"/>
        </w:rPr>
        <w:t>of</w:t>
      </w:r>
      <w:r w:rsidRPr="009C226C">
        <w:rPr>
          <w:rFonts w:ascii="Arial" w:eastAsia="宋体" w:hAnsi="Arial" w:cs="Arial"/>
          <w:lang w:eastAsia="zh-CN"/>
        </w:rPr>
        <w:t xml:space="preserve"> TS 37.213, a </w:t>
      </w:r>
      <w:r>
        <w:rPr>
          <w:rFonts w:ascii="Arial" w:eastAsia="宋体" w:hAnsi="Arial" w:cs="Arial"/>
          <w:lang w:eastAsia="zh-CN"/>
        </w:rPr>
        <w:t xml:space="preserve">COT responding </w:t>
      </w:r>
      <w:r w:rsidRPr="009C226C">
        <w:rPr>
          <w:rFonts w:ascii="Arial" w:eastAsia="宋体" w:hAnsi="Arial" w:cs="Arial"/>
          <w:lang w:eastAsia="zh-CN"/>
        </w:rPr>
        <w:t xml:space="preserve">UE may transmit a SL transmission that follows the transmission by the UE that has initiated the </w:t>
      </w:r>
      <w:r>
        <w:rPr>
          <w:rFonts w:ascii="Arial" w:eastAsia="宋体" w:hAnsi="Arial" w:cs="Arial"/>
          <w:lang w:eastAsia="zh-CN"/>
        </w:rPr>
        <w:t>channel occupancy</w:t>
      </w:r>
      <w:r w:rsidRPr="009C226C">
        <w:rPr>
          <w:rFonts w:ascii="Arial" w:eastAsia="宋体" w:hAnsi="Arial" w:cs="Arial"/>
          <w:lang w:eastAsia="zh-CN"/>
        </w:rPr>
        <w:t xml:space="preserve"> after a transmission gap</w:t>
      </w:r>
      <w:r>
        <w:rPr>
          <w:rFonts w:ascii="Arial" w:eastAsia="宋体" w:hAnsi="Arial" w:cs="Arial"/>
          <w:lang w:eastAsia="zh-CN"/>
        </w:rPr>
        <w:t xml:space="preserve"> </w:t>
      </w:r>
      <w:r>
        <w:rPr>
          <w:rFonts w:ascii="Arial" w:eastAsia="宋体" w:hAnsi="Arial" w:cs="Arial" w:hint="eastAsia"/>
          <w:lang w:eastAsia="zh-CN"/>
        </w:rPr>
        <w:t>by</w:t>
      </w:r>
      <w:r>
        <w:rPr>
          <w:rFonts w:ascii="Arial" w:eastAsia="宋体" w:hAnsi="Arial" w:cs="Arial"/>
          <w:lang w:eastAsia="zh-CN"/>
        </w:rPr>
        <w:t xml:space="preserve"> </w:t>
      </w:r>
      <w:r>
        <w:rPr>
          <w:rFonts w:ascii="Arial" w:eastAsia="宋体" w:hAnsi="Arial" w:cs="Arial" w:hint="eastAsia"/>
          <w:lang w:eastAsia="zh-CN"/>
        </w:rPr>
        <w:t>performing</w:t>
      </w:r>
      <w:r>
        <w:rPr>
          <w:rFonts w:ascii="Arial" w:eastAsia="宋体" w:hAnsi="Arial" w:cs="Arial"/>
          <w:lang w:eastAsia="zh-CN"/>
        </w:rPr>
        <w:t xml:space="preserve"> T</w:t>
      </w:r>
      <w:r>
        <w:rPr>
          <w:rFonts w:ascii="Arial" w:eastAsia="宋体" w:hAnsi="Arial" w:cs="Arial" w:hint="eastAsia"/>
          <w:lang w:eastAsia="zh-CN"/>
        </w:rPr>
        <w:t>ype</w:t>
      </w:r>
      <w:r>
        <w:rPr>
          <w:rFonts w:ascii="Arial" w:eastAsia="宋体" w:hAnsi="Arial" w:cs="Arial"/>
          <w:lang w:eastAsia="zh-CN"/>
        </w:rPr>
        <w:t xml:space="preserve"> 2 SL </w:t>
      </w:r>
      <w:r>
        <w:rPr>
          <w:rFonts w:ascii="Arial" w:eastAsia="宋体" w:hAnsi="Arial" w:cs="Arial" w:hint="eastAsia"/>
          <w:lang w:eastAsia="zh-CN"/>
        </w:rPr>
        <w:t>channel</w:t>
      </w:r>
      <w:r>
        <w:rPr>
          <w:rFonts w:ascii="Arial" w:eastAsia="宋体" w:hAnsi="Arial" w:cs="Arial"/>
          <w:lang w:eastAsia="zh-CN"/>
        </w:rPr>
        <w:t xml:space="preserve"> </w:t>
      </w:r>
      <w:r>
        <w:rPr>
          <w:rFonts w:ascii="Arial" w:eastAsia="宋体" w:hAnsi="Arial" w:cs="Arial" w:hint="eastAsia"/>
          <w:lang w:eastAsia="zh-CN"/>
        </w:rPr>
        <w:t>access</w:t>
      </w:r>
      <w:r>
        <w:rPr>
          <w:rFonts w:ascii="Arial" w:eastAsia="宋体" w:hAnsi="Arial" w:cs="Arial"/>
          <w:lang w:eastAsia="zh-CN"/>
        </w:rPr>
        <w:t xml:space="preserve"> </w:t>
      </w:r>
      <w:r>
        <w:rPr>
          <w:rFonts w:ascii="Arial" w:eastAsia="宋体" w:hAnsi="Arial" w:cs="Arial" w:hint="eastAsia"/>
          <w:lang w:eastAsia="zh-CN"/>
        </w:rPr>
        <w:t>procedure</w:t>
      </w:r>
      <w:r>
        <w:rPr>
          <w:rFonts w:ascii="Arial" w:eastAsia="宋体" w:hAnsi="Arial" w:cs="Arial"/>
          <w:lang w:eastAsia="zh-CN"/>
        </w:rPr>
        <w:t>, that is,</w:t>
      </w:r>
      <w:r w:rsidRPr="009C226C">
        <w:rPr>
          <w:rFonts w:ascii="Arial" w:eastAsia="宋体" w:hAnsi="Arial" w:cs="Arial"/>
          <w:lang w:eastAsia="zh-CN"/>
        </w:rPr>
        <w:t xml:space="preserve"> </w:t>
      </w:r>
      <w:r>
        <w:rPr>
          <w:rFonts w:ascii="Arial" w:eastAsia="宋体" w:hAnsi="Arial" w:cs="Arial"/>
          <w:lang w:eastAsia="zh-CN"/>
        </w:rPr>
        <w:t>t</w:t>
      </w:r>
      <w:r w:rsidRPr="009C226C">
        <w:rPr>
          <w:rFonts w:ascii="Arial" w:eastAsia="宋体" w:hAnsi="Arial" w:cs="Arial"/>
          <w:lang w:eastAsia="zh-CN"/>
        </w:rPr>
        <w:t xml:space="preserve">he transmission gap is determined relative to the transmission by the </w:t>
      </w:r>
      <w:r>
        <w:rPr>
          <w:rFonts w:ascii="Arial" w:eastAsia="宋体" w:hAnsi="Arial" w:cs="Arial"/>
          <w:lang w:eastAsia="zh-CN"/>
        </w:rPr>
        <w:t xml:space="preserve">COT initiating </w:t>
      </w:r>
      <w:r w:rsidRPr="009C226C">
        <w:rPr>
          <w:rFonts w:ascii="Arial" w:eastAsia="宋体" w:hAnsi="Arial" w:cs="Arial"/>
          <w:lang w:eastAsia="zh-CN"/>
        </w:rPr>
        <w:t xml:space="preserve">UE. However, </w:t>
      </w:r>
      <w:r>
        <w:rPr>
          <w:rFonts w:ascii="Arial" w:eastAsia="宋体" w:hAnsi="Arial" w:cs="Arial"/>
          <w:lang w:eastAsia="zh-CN"/>
        </w:rPr>
        <w:t xml:space="preserve">in clause </w:t>
      </w:r>
      <w:r>
        <w:rPr>
          <w:rFonts w:ascii="Arial" w:eastAsia="宋体" w:hAnsi="Arial" w:cs="Arial"/>
          <w:lang w:eastAsia="zh-CN"/>
        </w:rPr>
        <w:lastRenderedPageBreak/>
        <w:t xml:space="preserve">4.5.2, the transmission gap is determined relative to a SL transmission by another UE (for Type 2A SL channel access procedures) or a UE (for Type 2B or Type 2C SL channel access procedures). It is ambiguous what the “another UE” and </w:t>
      </w:r>
      <w:r>
        <w:rPr>
          <w:rFonts w:ascii="Arial" w:eastAsia="宋体" w:hAnsi="Arial" w:cs="Arial" w:hint="eastAsia"/>
          <w:lang w:eastAsia="zh-CN"/>
        </w:rPr>
        <w:t>the</w:t>
      </w:r>
      <w:r>
        <w:rPr>
          <w:rFonts w:ascii="Arial" w:eastAsia="宋体" w:hAnsi="Arial" w:cs="Arial"/>
          <w:lang w:eastAsia="zh-CN"/>
        </w:rPr>
        <w:t xml:space="preserve"> “a UE” actually refers to if we follow the description in clause 4.5.2</w:t>
      </w:r>
      <w:r>
        <w:rPr>
          <w:rFonts w:ascii="Arial" w:eastAsia="宋体" w:hAnsi="Arial" w:cs="Arial" w:hint="eastAsia"/>
          <w:lang w:eastAsia="zh-CN"/>
        </w:rPr>
        <w:t>.</w:t>
      </w:r>
      <w:r>
        <w:rPr>
          <w:rFonts w:ascii="Arial" w:eastAsia="宋体" w:hAnsi="Arial" w:cs="Arial"/>
          <w:lang w:eastAsia="zh-CN"/>
        </w:rPr>
        <w:t xml:space="preserve"> And </w:t>
      </w:r>
      <w:r w:rsidR="00662E16">
        <w:rPr>
          <w:rFonts w:ascii="Arial" w:eastAsia="宋体" w:hAnsi="Arial" w:cs="Arial"/>
          <w:lang w:eastAsia="zh-CN"/>
        </w:rPr>
        <w:t>t</w:t>
      </w:r>
      <w:r>
        <w:rPr>
          <w:rFonts w:ascii="Arial" w:eastAsia="宋体" w:hAnsi="Arial" w:cs="Arial"/>
          <w:lang w:eastAsia="zh-CN"/>
        </w:rPr>
        <w:t>he following agreement was achieved in RAN1 #113 meeting which is aligned with the description in clause 4.5.3:</w:t>
      </w:r>
    </w:p>
    <w:tbl>
      <w:tblPr>
        <w:tblStyle w:val="ac"/>
        <w:tblW w:w="0" w:type="auto"/>
        <w:tblLook w:val="04A0" w:firstRow="1" w:lastRow="0" w:firstColumn="1" w:lastColumn="0" w:noHBand="0" w:noVBand="1"/>
      </w:tblPr>
      <w:tblGrid>
        <w:gridCol w:w="9770"/>
      </w:tblGrid>
      <w:tr w:rsidR="008313D9" w14:paraId="1A8E4979" w14:textId="77777777" w:rsidTr="008313D9">
        <w:tc>
          <w:tcPr>
            <w:tcW w:w="9770" w:type="dxa"/>
          </w:tcPr>
          <w:p w14:paraId="6B2FD621" w14:textId="77777777" w:rsidR="008313D9" w:rsidRPr="008313D9" w:rsidRDefault="008313D9" w:rsidP="008313D9">
            <w:pPr>
              <w:widowControl w:val="0"/>
              <w:autoSpaceDE w:val="0"/>
              <w:autoSpaceDN w:val="0"/>
              <w:jc w:val="both"/>
              <w:rPr>
                <w:rFonts w:eastAsia="宋体"/>
                <w:kern w:val="2"/>
                <w:sz w:val="21"/>
                <w:szCs w:val="20"/>
                <w:lang w:eastAsia="zh-CN"/>
              </w:rPr>
            </w:pPr>
            <w:r w:rsidRPr="008313D9">
              <w:rPr>
                <w:rFonts w:eastAsia="宋体"/>
                <w:b/>
                <w:bCs/>
                <w:kern w:val="2"/>
                <w:sz w:val="21"/>
                <w:szCs w:val="20"/>
                <w:highlight w:val="green"/>
                <w:lang w:eastAsia="zh-CN"/>
              </w:rPr>
              <w:t>Agreement</w:t>
            </w:r>
          </w:p>
          <w:p w14:paraId="25369CB6" w14:textId="77777777" w:rsidR="008313D9" w:rsidRPr="008313D9" w:rsidRDefault="008313D9" w:rsidP="008313D9">
            <w:pPr>
              <w:overflowPunct w:val="0"/>
              <w:autoSpaceDE w:val="0"/>
              <w:autoSpaceDN w:val="0"/>
              <w:adjustRightInd w:val="0"/>
              <w:spacing w:after="180"/>
              <w:contextualSpacing/>
              <w:jc w:val="both"/>
              <w:textAlignment w:val="baseline"/>
              <w:rPr>
                <w:rFonts w:eastAsia="宋体"/>
                <w:szCs w:val="20"/>
                <w:lang w:val="en-GB" w:eastAsia="ja-JP"/>
              </w:rPr>
            </w:pPr>
            <w:r w:rsidRPr="008313D9">
              <w:rPr>
                <w:rFonts w:eastAsia="宋体"/>
                <w:color w:val="000000"/>
                <w:szCs w:val="20"/>
                <w:lang w:val="en-GB" w:eastAsia="ja-JP"/>
              </w:rPr>
              <w:t xml:space="preserve">If a responding UE shares a channel occupancy initiated by a COT initiating UE using Type 1 SL channel access procedure on a channel, </w:t>
            </w:r>
            <w:r w:rsidRPr="008313D9">
              <w:rPr>
                <w:rFonts w:eastAsia="宋体"/>
                <w:color w:val="000000"/>
                <w:szCs w:val="20"/>
                <w:highlight w:val="yellow"/>
                <w:lang w:val="en-GB" w:eastAsia="ja-JP"/>
              </w:rPr>
              <w:t>the responding UE may transmit a SL transmission that follows a SL transmission by the COT initiating UE</w:t>
            </w:r>
            <w:r w:rsidRPr="008313D9">
              <w:rPr>
                <w:rFonts w:eastAsia="宋体"/>
                <w:color w:val="000000"/>
                <w:szCs w:val="20"/>
                <w:lang w:val="en-GB" w:eastAsia="ja-JP"/>
              </w:rPr>
              <w:t xml:space="preserve"> after a gap as follows:</w:t>
            </w:r>
          </w:p>
          <w:p w14:paraId="3B26BB2C" w14:textId="77777777" w:rsidR="008313D9" w:rsidRPr="008313D9" w:rsidRDefault="008313D9" w:rsidP="00731970">
            <w:pPr>
              <w:widowControl w:val="0"/>
              <w:numPr>
                <w:ilvl w:val="0"/>
                <w:numId w:val="12"/>
              </w:numPr>
              <w:autoSpaceDE w:val="0"/>
              <w:autoSpaceDN w:val="0"/>
              <w:jc w:val="both"/>
              <w:rPr>
                <w:rFonts w:eastAsia="宋体"/>
                <w:szCs w:val="20"/>
                <w:lang w:val="en-GB" w:eastAsia="ja-JP"/>
              </w:rPr>
            </w:pPr>
            <w:r w:rsidRPr="008313D9">
              <w:rPr>
                <w:rFonts w:eastAsia="宋体"/>
                <w:szCs w:val="20"/>
                <w:lang w:val="en-GB" w:eastAsia="ja-JP"/>
              </w:rPr>
              <w:t>If the gap is at least 25μs, the responding UE can transmit the SL transmission on the shared channel after performing Type 2A SL channel access procedures.</w:t>
            </w:r>
          </w:p>
          <w:p w14:paraId="57E764A5" w14:textId="77777777" w:rsidR="008313D9" w:rsidRPr="008313D9" w:rsidRDefault="008313D9" w:rsidP="00731970">
            <w:pPr>
              <w:widowControl w:val="0"/>
              <w:numPr>
                <w:ilvl w:val="0"/>
                <w:numId w:val="12"/>
              </w:numPr>
              <w:autoSpaceDE w:val="0"/>
              <w:autoSpaceDN w:val="0"/>
              <w:jc w:val="both"/>
              <w:rPr>
                <w:rFonts w:eastAsia="宋体"/>
                <w:szCs w:val="20"/>
                <w:lang w:val="en-GB" w:eastAsia="ja-JP"/>
              </w:rPr>
            </w:pPr>
            <w:r w:rsidRPr="008313D9">
              <w:rPr>
                <w:rFonts w:eastAsia="宋体"/>
                <w:szCs w:val="20"/>
                <w:lang w:val="en-GB" w:eastAsia="ja-JP"/>
              </w:rPr>
              <w:t>If the gap is equal to 16μs, the responding UE can transmit the SL transmission on the shared channel after performing Type 2B SL channel access procedures.</w:t>
            </w:r>
          </w:p>
          <w:p w14:paraId="78E594E7" w14:textId="43668575" w:rsidR="008313D9" w:rsidRPr="008313D9" w:rsidRDefault="008313D9" w:rsidP="00731970">
            <w:pPr>
              <w:widowControl w:val="0"/>
              <w:numPr>
                <w:ilvl w:val="0"/>
                <w:numId w:val="12"/>
              </w:numPr>
              <w:autoSpaceDE w:val="0"/>
              <w:autoSpaceDN w:val="0"/>
              <w:jc w:val="both"/>
              <w:rPr>
                <w:rFonts w:eastAsia="宋体"/>
                <w:szCs w:val="20"/>
                <w:lang w:val="en-GB" w:eastAsia="ja-JP"/>
              </w:rPr>
            </w:pPr>
            <w:r w:rsidRPr="008313D9">
              <w:rPr>
                <w:rFonts w:eastAsia="宋体"/>
                <w:szCs w:val="20"/>
                <w:lang w:val="en-GB" w:eastAsia="ja-JP"/>
              </w:rPr>
              <w:t>If the gap is up to 16μs and the transmission is limited to 584μs, the responding UE can transmit the SL transmission on the channel after performing Type 2C SL channel access.</w:t>
            </w:r>
          </w:p>
        </w:tc>
      </w:tr>
    </w:tbl>
    <w:p w14:paraId="07EF4FE0" w14:textId="77777777" w:rsidR="008313D9" w:rsidRPr="009C226C" w:rsidRDefault="008313D9" w:rsidP="008313D9">
      <w:pPr>
        <w:spacing w:after="120"/>
        <w:jc w:val="both"/>
        <w:rPr>
          <w:rFonts w:ascii="Arial" w:eastAsia="宋体" w:hAnsi="Arial" w:cs="Arial"/>
          <w:lang w:eastAsia="zh-CN"/>
        </w:rPr>
      </w:pPr>
    </w:p>
    <w:p w14:paraId="2C070125" w14:textId="31BC8D9E" w:rsidR="008313D9" w:rsidRPr="003C1841" w:rsidRDefault="008313D9" w:rsidP="008313D9">
      <w:pPr>
        <w:rPr>
          <w:b/>
          <w:sz w:val="24"/>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 xml:space="preserve">roposal </w:t>
      </w:r>
      <w:r w:rsidR="003C1841" w:rsidRPr="003C1841">
        <w:rPr>
          <w:rFonts w:ascii="Arial" w:eastAsia="宋体" w:hAnsi="Arial" w:cs="Arial"/>
          <w:b/>
          <w:i/>
          <w:szCs w:val="20"/>
          <w:lang w:eastAsia="zh-CN"/>
        </w:rPr>
        <w:t>5</w:t>
      </w:r>
      <w:r w:rsidRPr="003C1841">
        <w:rPr>
          <w:rFonts w:ascii="Arial" w:eastAsia="宋体" w:hAnsi="Arial" w:cs="Arial"/>
          <w:b/>
          <w:i/>
          <w:szCs w:val="20"/>
          <w:lang w:eastAsia="zh-CN"/>
        </w:rPr>
        <w:t>: Adopt the following TP for Type 2 SL channel access procedure.</w:t>
      </w:r>
    </w:p>
    <w:tbl>
      <w:tblPr>
        <w:tblStyle w:val="ac"/>
        <w:tblW w:w="10060" w:type="dxa"/>
        <w:tblLook w:val="04A0" w:firstRow="1" w:lastRow="0" w:firstColumn="1" w:lastColumn="0" w:noHBand="0" w:noVBand="1"/>
      </w:tblPr>
      <w:tblGrid>
        <w:gridCol w:w="10060"/>
      </w:tblGrid>
      <w:tr w:rsidR="008313D9" w:rsidRPr="00601E8B" w14:paraId="33AB5616" w14:textId="77777777" w:rsidTr="00210C9B">
        <w:tc>
          <w:tcPr>
            <w:tcW w:w="10060" w:type="dxa"/>
          </w:tcPr>
          <w:p w14:paraId="23C3BD6A" w14:textId="77777777" w:rsidR="008313D9" w:rsidRPr="00601E8B" w:rsidRDefault="008313D9" w:rsidP="00210C9B">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8313D9" w:rsidRPr="00601E8B" w14:paraId="23BFE9D4" w14:textId="77777777" w:rsidTr="00210C9B">
              <w:tc>
                <w:tcPr>
                  <w:tcW w:w="2155" w:type="dxa"/>
                  <w:tcBorders>
                    <w:top w:val="single" w:sz="4" w:space="0" w:color="auto"/>
                    <w:left w:val="single" w:sz="4" w:space="0" w:color="auto"/>
                  </w:tcBorders>
                </w:tcPr>
                <w:p w14:paraId="27463E3C" w14:textId="77777777" w:rsidR="008313D9" w:rsidRPr="00601E8B" w:rsidRDefault="008313D9" w:rsidP="00210C9B">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4CCE5C83" w14:textId="77777777" w:rsidR="008313D9" w:rsidRPr="00581392" w:rsidRDefault="008313D9" w:rsidP="00210C9B">
                  <w:pPr>
                    <w:pStyle w:val="CRCoverPage"/>
                    <w:spacing w:after="0"/>
                    <w:ind w:left="100"/>
                    <w:rPr>
                      <w:rFonts w:eastAsia="宋体" w:cs="Arial"/>
                      <w:lang w:eastAsia="zh-CN"/>
                    </w:rPr>
                  </w:pPr>
                  <w:r>
                    <w:rPr>
                      <w:rFonts w:eastAsia="宋体" w:cs="Arial"/>
                      <w:lang w:eastAsia="zh-CN"/>
                    </w:rPr>
                    <w:t xml:space="preserve">It is ambiguous what the “another UE” and the “a UE” actually refers to when determining the transmission gap </w:t>
                  </w:r>
                  <w:r>
                    <w:rPr>
                      <w:rFonts w:eastAsia="宋体" w:cs="Arial" w:hint="eastAsia"/>
                      <w:lang w:eastAsia="zh-CN"/>
                    </w:rPr>
                    <w:t>for</w:t>
                  </w:r>
                  <w:r>
                    <w:rPr>
                      <w:rFonts w:eastAsia="宋体" w:cs="Arial"/>
                      <w:lang w:eastAsia="zh-CN"/>
                    </w:rPr>
                    <w:t xml:space="preserve"> T</w:t>
                  </w:r>
                  <w:r>
                    <w:rPr>
                      <w:rFonts w:eastAsia="宋体" w:cs="Arial" w:hint="eastAsia"/>
                      <w:lang w:eastAsia="zh-CN"/>
                    </w:rPr>
                    <w:t>ype</w:t>
                  </w:r>
                  <w:r>
                    <w:rPr>
                      <w:rFonts w:eastAsia="宋体" w:cs="Arial"/>
                      <w:lang w:eastAsia="zh-CN"/>
                    </w:rPr>
                    <w:t xml:space="preserve"> 2 SL </w:t>
                  </w:r>
                  <w:r>
                    <w:rPr>
                      <w:rFonts w:eastAsia="宋体" w:cs="Arial" w:hint="eastAsia"/>
                      <w:lang w:eastAsia="zh-CN"/>
                    </w:rPr>
                    <w:t>channel</w:t>
                  </w:r>
                  <w:r>
                    <w:rPr>
                      <w:rFonts w:eastAsia="宋体" w:cs="Arial"/>
                      <w:lang w:eastAsia="zh-CN"/>
                    </w:rPr>
                    <w:t xml:space="preserve"> </w:t>
                  </w:r>
                  <w:r>
                    <w:rPr>
                      <w:rFonts w:eastAsia="宋体" w:cs="Arial" w:hint="eastAsia"/>
                      <w:lang w:eastAsia="zh-CN"/>
                    </w:rPr>
                    <w:t>access</w:t>
                  </w:r>
                  <w:r>
                    <w:rPr>
                      <w:rFonts w:eastAsia="宋体" w:cs="Arial"/>
                      <w:lang w:eastAsia="zh-CN"/>
                    </w:rPr>
                    <w:t xml:space="preserve"> </w:t>
                  </w:r>
                  <w:r>
                    <w:rPr>
                      <w:rFonts w:eastAsia="宋体" w:cs="Arial" w:hint="eastAsia"/>
                      <w:lang w:eastAsia="zh-CN"/>
                    </w:rPr>
                    <w:t>procedure</w:t>
                  </w:r>
                  <w:r>
                    <w:rPr>
                      <w:rFonts w:eastAsia="宋体" w:cs="Arial"/>
                      <w:lang w:eastAsia="zh-CN"/>
                    </w:rPr>
                    <w:t xml:space="preserve"> as described in clause 4.5.2.</w:t>
                  </w:r>
                </w:p>
              </w:tc>
            </w:tr>
            <w:tr w:rsidR="008313D9" w:rsidRPr="00601E8B" w14:paraId="46EEB73D" w14:textId="77777777" w:rsidTr="00210C9B">
              <w:tc>
                <w:tcPr>
                  <w:tcW w:w="2155" w:type="dxa"/>
                  <w:tcBorders>
                    <w:left w:val="single" w:sz="4" w:space="0" w:color="auto"/>
                  </w:tcBorders>
                </w:tcPr>
                <w:p w14:paraId="147A347F" w14:textId="77777777" w:rsidR="008313D9" w:rsidRPr="00601E8B" w:rsidRDefault="008313D9" w:rsidP="00210C9B">
                  <w:pPr>
                    <w:pStyle w:val="CRCoverPage"/>
                    <w:spacing w:after="0"/>
                    <w:rPr>
                      <w:b/>
                      <w:i/>
                      <w:sz w:val="8"/>
                      <w:szCs w:val="8"/>
                    </w:rPr>
                  </w:pPr>
                </w:p>
              </w:tc>
              <w:tc>
                <w:tcPr>
                  <w:tcW w:w="7640" w:type="dxa"/>
                  <w:tcBorders>
                    <w:right w:val="single" w:sz="4" w:space="0" w:color="auto"/>
                  </w:tcBorders>
                </w:tcPr>
                <w:p w14:paraId="2F3CB4BE" w14:textId="77777777" w:rsidR="008313D9" w:rsidRPr="00601E8B" w:rsidRDefault="008313D9" w:rsidP="00210C9B">
                  <w:pPr>
                    <w:pStyle w:val="CRCoverPage"/>
                    <w:spacing w:after="0"/>
                    <w:rPr>
                      <w:sz w:val="8"/>
                      <w:szCs w:val="8"/>
                    </w:rPr>
                  </w:pPr>
                </w:p>
              </w:tc>
            </w:tr>
            <w:tr w:rsidR="008313D9" w:rsidRPr="00601E8B" w14:paraId="5C5806EE" w14:textId="77777777" w:rsidTr="00210C9B">
              <w:tc>
                <w:tcPr>
                  <w:tcW w:w="2155" w:type="dxa"/>
                  <w:tcBorders>
                    <w:left w:val="single" w:sz="4" w:space="0" w:color="auto"/>
                  </w:tcBorders>
                </w:tcPr>
                <w:p w14:paraId="4EF86D4F" w14:textId="77777777" w:rsidR="008313D9" w:rsidRPr="00601E8B" w:rsidRDefault="008313D9" w:rsidP="00210C9B">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2B865AD9" w14:textId="77777777" w:rsidR="008313D9" w:rsidRPr="00AA0458" w:rsidRDefault="008313D9" w:rsidP="00210C9B">
                  <w:pPr>
                    <w:pStyle w:val="CRCoverPage"/>
                    <w:spacing w:after="0"/>
                    <w:ind w:left="100"/>
                    <w:rPr>
                      <w:rFonts w:eastAsiaTheme="minorEastAsia"/>
                      <w:lang w:eastAsia="zh-CN"/>
                    </w:rPr>
                  </w:pPr>
                  <w:r>
                    <w:rPr>
                      <w:rFonts w:eastAsiaTheme="minorEastAsia"/>
                      <w:lang w:eastAsia="zh-CN"/>
                    </w:rPr>
                    <w:t>Clarification on the reference UE used to determine the transmission gap for performing Type 2 SL channel access procedures.</w:t>
                  </w:r>
                </w:p>
              </w:tc>
            </w:tr>
            <w:tr w:rsidR="008313D9" w:rsidRPr="00601E8B" w14:paraId="11EF349A" w14:textId="77777777" w:rsidTr="00210C9B">
              <w:tc>
                <w:tcPr>
                  <w:tcW w:w="2155" w:type="dxa"/>
                  <w:tcBorders>
                    <w:left w:val="single" w:sz="4" w:space="0" w:color="auto"/>
                  </w:tcBorders>
                </w:tcPr>
                <w:p w14:paraId="380EB8F8" w14:textId="77777777" w:rsidR="008313D9" w:rsidRPr="00601E8B" w:rsidRDefault="008313D9" w:rsidP="00210C9B">
                  <w:pPr>
                    <w:pStyle w:val="CRCoverPage"/>
                    <w:spacing w:after="0"/>
                    <w:rPr>
                      <w:b/>
                      <w:i/>
                      <w:sz w:val="8"/>
                      <w:szCs w:val="8"/>
                    </w:rPr>
                  </w:pPr>
                </w:p>
              </w:tc>
              <w:tc>
                <w:tcPr>
                  <w:tcW w:w="7640" w:type="dxa"/>
                  <w:tcBorders>
                    <w:right w:val="single" w:sz="4" w:space="0" w:color="auto"/>
                  </w:tcBorders>
                </w:tcPr>
                <w:p w14:paraId="27DADA23" w14:textId="77777777" w:rsidR="008313D9" w:rsidRPr="00601E8B" w:rsidRDefault="008313D9" w:rsidP="00210C9B">
                  <w:pPr>
                    <w:pStyle w:val="CRCoverPage"/>
                    <w:spacing w:after="0"/>
                    <w:rPr>
                      <w:sz w:val="8"/>
                      <w:szCs w:val="8"/>
                    </w:rPr>
                  </w:pPr>
                </w:p>
              </w:tc>
            </w:tr>
            <w:tr w:rsidR="008313D9" w:rsidRPr="00601E8B" w14:paraId="76CAD4F6" w14:textId="77777777" w:rsidTr="00210C9B">
              <w:tc>
                <w:tcPr>
                  <w:tcW w:w="2155" w:type="dxa"/>
                  <w:tcBorders>
                    <w:left w:val="single" w:sz="4" w:space="0" w:color="auto"/>
                    <w:bottom w:val="single" w:sz="4" w:space="0" w:color="auto"/>
                  </w:tcBorders>
                </w:tcPr>
                <w:p w14:paraId="20C1C127" w14:textId="77777777" w:rsidR="008313D9" w:rsidRPr="00601E8B" w:rsidRDefault="008313D9" w:rsidP="00210C9B">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441BBA67" w14:textId="77777777" w:rsidR="008313D9" w:rsidRPr="00AA0458" w:rsidRDefault="008313D9" w:rsidP="00210C9B">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he contents on how to perform Type 2 SL channel access procedure in clause 4.5.2 and clause 4.5.3 are not aligned.</w:t>
                  </w:r>
                </w:p>
              </w:tc>
            </w:tr>
          </w:tbl>
          <w:p w14:paraId="5E58CF83" w14:textId="77777777" w:rsidR="008313D9" w:rsidRPr="00601E8B" w:rsidRDefault="008313D9" w:rsidP="00210C9B">
            <w:pPr>
              <w:rPr>
                <w:b/>
                <w:sz w:val="24"/>
                <w:lang w:eastAsia="zh-CN"/>
              </w:rPr>
            </w:pPr>
          </w:p>
          <w:tbl>
            <w:tblPr>
              <w:tblStyle w:val="ac"/>
              <w:tblW w:w="0" w:type="auto"/>
              <w:tblLook w:val="04A0" w:firstRow="1" w:lastRow="0" w:firstColumn="1" w:lastColumn="0" w:noHBand="0" w:noVBand="1"/>
            </w:tblPr>
            <w:tblGrid>
              <w:gridCol w:w="9834"/>
            </w:tblGrid>
            <w:tr w:rsidR="008313D9" w:rsidRPr="00601E8B" w14:paraId="1A463432" w14:textId="77777777" w:rsidTr="00210C9B">
              <w:tc>
                <w:tcPr>
                  <w:tcW w:w="9834" w:type="dxa"/>
                </w:tcPr>
                <w:p w14:paraId="101DAF08" w14:textId="77777777" w:rsidR="008313D9" w:rsidRDefault="008313D9" w:rsidP="00210C9B">
                  <w:pPr>
                    <w:pStyle w:val="3GPPText"/>
                    <w:spacing w:before="0" w:after="0"/>
                    <w:jc w:val="center"/>
                    <w:rPr>
                      <w:b/>
                      <w:bCs/>
                      <w:lang w:val="en-GB"/>
                    </w:rPr>
                  </w:pPr>
                  <w:r>
                    <w:rPr>
                      <w:b/>
                      <w:bCs/>
                      <w:color w:val="FF0000"/>
                      <w:sz w:val="28"/>
                      <w:szCs w:val="24"/>
                      <w:lang w:val="en-GB"/>
                    </w:rPr>
                    <w:t>&lt; Start of text proposal &gt;</w:t>
                  </w:r>
                </w:p>
                <w:p w14:paraId="5DD08299" w14:textId="77777777" w:rsidR="008313D9" w:rsidRDefault="008313D9" w:rsidP="00210C9B">
                  <w:pPr>
                    <w:pStyle w:val="30"/>
                    <w:spacing w:before="120" w:after="120"/>
                    <w:ind w:left="720" w:hanging="720"/>
                    <w:rPr>
                      <w:b w:val="0"/>
                      <w:bCs w:val="0"/>
                      <w:sz w:val="28"/>
                      <w:szCs w:val="28"/>
                    </w:rPr>
                  </w:pPr>
                  <w:r w:rsidRPr="00AA0458">
                    <w:rPr>
                      <w:b w:val="0"/>
                      <w:bCs w:val="0"/>
                      <w:sz w:val="28"/>
                      <w:szCs w:val="28"/>
                    </w:rPr>
                    <w:t>4.5.2</w:t>
                  </w:r>
                  <w:r w:rsidRPr="00AA0458">
                    <w:rPr>
                      <w:b w:val="0"/>
                      <w:bCs w:val="0"/>
                      <w:sz w:val="28"/>
                      <w:szCs w:val="28"/>
                    </w:rPr>
                    <w:tab/>
                    <w:t>Type 2 SL channel access procedure</w:t>
                  </w:r>
                </w:p>
                <w:p w14:paraId="232F065E" w14:textId="77777777" w:rsidR="008313D9" w:rsidRPr="00422CD5" w:rsidRDefault="008313D9" w:rsidP="00210C9B">
                  <w:pPr>
                    <w:spacing w:after="180"/>
                    <w:rPr>
                      <w:rFonts w:eastAsia="等线"/>
                      <w:szCs w:val="20"/>
                    </w:rPr>
                  </w:pPr>
                  <w:r w:rsidRPr="00422CD5">
                    <w:rPr>
                      <w:rFonts w:eastAsia="等线"/>
                      <w:szCs w:val="20"/>
                      <w:lang w:eastAsia="x-none"/>
                    </w:rPr>
                    <w:t xml:space="preserve">This clause describes channel access procedures by UE </w:t>
                  </w:r>
                  <w:r w:rsidRPr="00422CD5">
                    <w:rPr>
                      <w:rFonts w:eastAsia="等线"/>
                      <w:szCs w:val="20"/>
                    </w:rPr>
                    <w:t>where the time duration spanned by the sensing slots that are sensed to be idle before a</w:t>
                  </w:r>
                  <w:r w:rsidRPr="00422CD5">
                    <w:rPr>
                      <w:rFonts w:eastAsia="等线"/>
                      <w:szCs w:val="20"/>
                      <w:lang w:eastAsia="x-none"/>
                    </w:rPr>
                    <w:t xml:space="preserve"> SL </w:t>
                  </w:r>
                  <w:r w:rsidRPr="00422CD5">
                    <w:rPr>
                      <w:rFonts w:eastAsia="等线"/>
                      <w:szCs w:val="20"/>
                    </w:rPr>
                    <w:t xml:space="preserve">transmission(s) is deterministic. </w:t>
                  </w:r>
                </w:p>
                <w:p w14:paraId="5E14155F" w14:textId="77777777" w:rsidR="008313D9" w:rsidRPr="00422CD5" w:rsidRDefault="008313D9" w:rsidP="00210C9B">
                  <w:pPr>
                    <w:spacing w:after="180"/>
                    <w:rPr>
                      <w:rFonts w:eastAsia="等线"/>
                      <w:szCs w:val="20"/>
                      <w:lang w:val="en-GB"/>
                    </w:rPr>
                  </w:pPr>
                  <w:r w:rsidRPr="00422CD5">
                    <w:rPr>
                      <w:rFonts w:eastAsia="等线"/>
                      <w:szCs w:val="20"/>
                      <w:lang w:val="de-DE"/>
                    </w:rPr>
                    <w:t>Type 2A SL channel access procedure as described in clause 4.5.2.1 is applicable to the following transmission(s) performed by a UE:</w:t>
                  </w:r>
                </w:p>
                <w:p w14:paraId="4384B374" w14:textId="77777777" w:rsidR="008313D9" w:rsidRPr="00422CD5" w:rsidRDefault="008313D9" w:rsidP="00210C9B">
                  <w:pPr>
                    <w:spacing w:after="180"/>
                    <w:ind w:left="568" w:hanging="284"/>
                    <w:rPr>
                      <w:rFonts w:eastAsia="Calibri"/>
                      <w:szCs w:val="20"/>
                    </w:rPr>
                  </w:pPr>
                  <w:r w:rsidRPr="00422CD5">
                    <w:rPr>
                      <w:rFonts w:eastAsia="Calibri"/>
                      <w:szCs w:val="20"/>
                      <w:lang w:eastAsia="zh-CN"/>
                    </w:rPr>
                    <w:t>-</w:t>
                  </w:r>
                  <w:r w:rsidRPr="00422CD5">
                    <w:rPr>
                      <w:rFonts w:eastAsia="Calibri"/>
                      <w:szCs w:val="20"/>
                      <w:lang w:eastAsia="zh-CN"/>
                    </w:rPr>
                    <w:tab/>
                    <w:t xml:space="preserve">If a UE </w:t>
                  </w:r>
                  <w:ins w:id="78" w:author="Wang Hao" w:date="2024-01-22T17:07:00Z">
                    <w:r>
                      <w:rPr>
                        <w:rFonts w:eastAsia="Calibri"/>
                        <w:szCs w:val="20"/>
                        <w:lang w:eastAsia="zh-CN"/>
                      </w:rPr>
                      <w:t>shares a channel occupancy initiated by another UE and</w:t>
                    </w:r>
                  </w:ins>
                  <w:ins w:id="79" w:author="Wang Hao" w:date="2024-01-22T17:08:00Z">
                    <w:r>
                      <w:rPr>
                        <w:rFonts w:eastAsia="Calibri"/>
                        <w:szCs w:val="20"/>
                        <w:lang w:eastAsia="zh-CN"/>
                      </w:rPr>
                      <w:t xml:space="preserve"> </w:t>
                    </w:r>
                  </w:ins>
                  <w:r w:rsidRPr="00422CD5">
                    <w:rPr>
                      <w:rFonts w:eastAsia="Calibri"/>
                      <w:szCs w:val="20"/>
                      <w:lang w:eastAsia="zh-CN"/>
                    </w:rPr>
                    <w:t xml:space="preserve">intends to transmit a SL transmission at least  </w:t>
                  </w:r>
                  <m:oMath>
                    <m:r>
                      <w:rPr>
                        <w:rFonts w:ascii="Cambria Math" w:eastAsia="Calibri" w:hAnsi="Cambria Math"/>
                        <w:szCs w:val="20"/>
                        <w:lang w:eastAsia="zh-CN"/>
                      </w:rPr>
                      <m:t>25</m:t>
                    </m:r>
                    <m:r>
                      <w:rPr>
                        <w:rFonts w:ascii="Cambria Math" w:eastAsia="Calibri" w:hAnsi="Cambria Math"/>
                        <w:szCs w:val="20"/>
                        <w:lang w:val="en-GB" w:eastAsia="zh-CN"/>
                      </w:rPr>
                      <m:t>μs</m:t>
                    </m:r>
                  </m:oMath>
                  <w:r w:rsidRPr="00422CD5">
                    <w:rPr>
                      <w:rFonts w:eastAsia="Calibri"/>
                      <w:szCs w:val="20"/>
                      <w:lang w:eastAsia="zh-CN"/>
                    </w:rPr>
                    <w:t xml:space="preserve">  after a SL transmission by </w:t>
                  </w:r>
                  <w:del w:id="80" w:author="Wang Hao" w:date="2024-01-22T17:08:00Z">
                    <w:r w:rsidRPr="00422CD5" w:rsidDel="00102BFA">
                      <w:rPr>
                        <w:rFonts w:eastAsia="Calibri"/>
                        <w:szCs w:val="20"/>
                        <w:lang w:eastAsia="zh-CN"/>
                      </w:rPr>
                      <w:delText>another UE</w:delText>
                    </w:r>
                  </w:del>
                  <w:ins w:id="81" w:author="Wang Hao" w:date="2024-01-22T17:08:00Z">
                    <w:r>
                      <w:rPr>
                        <w:rFonts w:eastAsia="Calibri"/>
                        <w:szCs w:val="20"/>
                        <w:lang w:eastAsia="zh-CN"/>
                      </w:rPr>
                      <w:t xml:space="preserve">the UE that </w:t>
                    </w:r>
                  </w:ins>
                  <w:ins w:id="82" w:author="Wang Hao" w:date="2024-01-22T17:09:00Z">
                    <w:r>
                      <w:rPr>
                        <w:rFonts w:eastAsia="Calibri"/>
                        <w:szCs w:val="20"/>
                        <w:lang w:eastAsia="zh-CN"/>
                      </w:rPr>
                      <w:t>has initiated the channel occupancy</w:t>
                    </w:r>
                  </w:ins>
                  <w:r w:rsidRPr="00422CD5">
                    <w:rPr>
                      <w:rFonts w:eastAsia="Calibri"/>
                      <w:szCs w:val="20"/>
                      <w:lang w:eastAsia="zh-CN"/>
                    </w:rPr>
                    <w:t xml:space="preserve"> in a shared channel occupancy as described in clause 4.5.3</w:t>
                  </w:r>
                  <w:r w:rsidRPr="00422CD5">
                    <w:rPr>
                      <w:rFonts w:eastAsia="Calibri"/>
                      <w:szCs w:val="20"/>
                      <w:lang w:val="en-GB" w:eastAsia="zh-CN"/>
                    </w:rPr>
                    <w:t xml:space="preserve">, </w:t>
                  </w:r>
                  <w:r w:rsidRPr="00422CD5">
                    <w:rPr>
                      <w:rFonts w:eastAsia="Calibri"/>
                      <w:szCs w:val="20"/>
                      <w:lang w:eastAsia="zh-CN"/>
                    </w:rPr>
                    <w:t>the UE uses Type 2A SL channel access procedures for the SL transmission.</w:t>
                  </w:r>
                </w:p>
                <w:p w14:paraId="54E55017" w14:textId="77777777" w:rsidR="008313D9" w:rsidRPr="00422CD5" w:rsidRDefault="008313D9" w:rsidP="00210C9B">
                  <w:pPr>
                    <w:spacing w:after="180"/>
                    <w:ind w:left="568" w:hanging="284"/>
                    <w:rPr>
                      <w:rFonts w:eastAsia="Calibri"/>
                      <w:szCs w:val="20"/>
                    </w:rPr>
                  </w:pPr>
                  <w:r w:rsidRPr="00422CD5">
                    <w:rPr>
                      <w:rFonts w:eastAsia="Calibri"/>
                      <w:szCs w:val="20"/>
                    </w:rPr>
                    <w:t>-</w:t>
                  </w:r>
                  <w:r w:rsidRPr="00422CD5">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sidRPr="00422CD5">
                    <w:rPr>
                      <w:rFonts w:eastAsia="Calibri"/>
                      <w:szCs w:val="20"/>
                    </w:rPr>
                    <w:t xml:space="preserve"> with a </w:t>
                  </w:r>
                  <w:r w:rsidRPr="00422CD5">
                    <w:rPr>
                      <w:rFonts w:eastAsia="Calibri"/>
                      <w:szCs w:val="20"/>
                      <w:lang w:val="en-GB"/>
                    </w:rPr>
                    <w:t xml:space="preserve">duty cycle of at most </w:t>
                  </w:r>
                  <m:oMath>
                    <m:f>
                      <m:fPr>
                        <m:type m:val="lin"/>
                        <m:ctrlPr>
                          <w:rPr>
                            <w:rFonts w:ascii="Cambria Math" w:eastAsia="Calibri" w:hAnsi="Cambria Math"/>
                            <w:i/>
                            <w:szCs w:val="20"/>
                            <w:lang w:val="en-GB"/>
                          </w:rPr>
                        </m:ctrlPr>
                      </m:fPr>
                      <m:num>
                        <m:r>
                          <w:rPr>
                            <w:rFonts w:ascii="Cambria Math" w:eastAsia="Calibri" w:hAnsi="Cambria Math"/>
                            <w:szCs w:val="20"/>
                          </w:rPr>
                          <m:t>1</m:t>
                        </m:r>
                      </m:num>
                      <m:den>
                        <m:r>
                          <w:rPr>
                            <w:rFonts w:ascii="Cambria Math" w:eastAsia="Calibri" w:hAnsi="Cambria Math"/>
                            <w:szCs w:val="20"/>
                          </w:rPr>
                          <m:t>20</m:t>
                        </m:r>
                      </m:den>
                    </m:f>
                  </m:oMath>
                  <w:r w:rsidRPr="00422CD5">
                    <w:rPr>
                      <w:rFonts w:eastAsia="Calibri"/>
                      <w:szCs w:val="20"/>
                      <w:lang w:val="en-GB"/>
                    </w:rPr>
                    <w:t xml:space="preserve">, </w:t>
                  </w:r>
                  <w:r w:rsidRPr="00422CD5">
                    <w:rPr>
                      <w:rFonts w:eastAsia="Calibri"/>
                      <w:szCs w:val="20"/>
                    </w:rPr>
                    <w:t>the UE uses Type 2A SL channel access procedures for the SL transmission(s).</w:t>
                  </w:r>
                </w:p>
                <w:p w14:paraId="7C3E7238" w14:textId="77777777" w:rsidR="008313D9" w:rsidRPr="00422CD5" w:rsidRDefault="008313D9" w:rsidP="00210C9B">
                  <w:pPr>
                    <w:spacing w:after="180"/>
                    <w:rPr>
                      <w:rFonts w:eastAsia="等线"/>
                      <w:szCs w:val="20"/>
                      <w:lang w:val="en-GB"/>
                    </w:rPr>
                  </w:pPr>
                  <w:r w:rsidRPr="00422CD5">
                    <w:rPr>
                      <w:rFonts w:eastAsia="等线"/>
                      <w:szCs w:val="20"/>
                      <w:lang w:val="en-GB"/>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02B0D5D1" w14:textId="569607A4" w:rsidR="008313D9" w:rsidRDefault="008313D9" w:rsidP="00210C9B">
                  <w:pPr>
                    <w:spacing w:after="180"/>
                    <w:rPr>
                      <w:rFonts w:eastAsia="等线"/>
                      <w:szCs w:val="20"/>
                      <w:lang w:val="de-DE"/>
                    </w:rPr>
                  </w:pPr>
                  <w:r w:rsidRPr="00422CD5">
                    <w:rPr>
                      <w:rFonts w:eastAsia="等线"/>
                      <w:szCs w:val="20"/>
                      <w:lang w:val="de-DE"/>
                    </w:rPr>
                    <w:t xml:space="preserve">Type 2B or Type 2C SL channel access procedures as described in clauses 4.5.2.2 and 4.5.2.3, respectively, are applicable to the transmission(s) performed by a UE </w:t>
                  </w:r>
                  <w:ins w:id="83" w:author="Wang Hao" w:date="2024-01-22T17:15:00Z">
                    <w:r>
                      <w:rPr>
                        <w:rFonts w:eastAsia="等线"/>
                        <w:szCs w:val="20"/>
                        <w:lang w:val="de-DE"/>
                      </w:rPr>
                      <w:t>that sha</w:t>
                    </w:r>
                  </w:ins>
                  <w:ins w:id="84" w:author="Wang Hao" w:date="2024-01-22T17:16:00Z">
                    <w:r>
                      <w:rPr>
                        <w:rFonts w:eastAsia="等线"/>
                        <w:szCs w:val="20"/>
                        <w:lang w:val="de-DE"/>
                      </w:rPr>
                      <w:t xml:space="preserve">res a channel occupancy initiated by another UE </w:t>
                    </w:r>
                  </w:ins>
                  <w:r w:rsidRPr="00422CD5">
                    <w:rPr>
                      <w:rFonts w:eastAsia="等线"/>
                      <w:szCs w:val="20"/>
                      <w:lang w:val="de-DE"/>
                    </w:rPr>
                    <w:t xml:space="preserve">following transmission(s) by </w:t>
                  </w:r>
                  <w:ins w:id="85" w:author="Wang Hao" w:date="2024-01-22T17:16:00Z">
                    <w:r>
                      <w:rPr>
                        <w:rFonts w:eastAsia="等线"/>
                        <w:szCs w:val="20"/>
                        <w:lang w:val="de-DE"/>
                      </w:rPr>
                      <w:t>the UE that has initiated the channel occupancy</w:t>
                    </w:r>
                  </w:ins>
                  <w:del w:id="86" w:author="Wang Hao" w:date="2024-01-22T17:16:00Z">
                    <w:r w:rsidRPr="00422CD5" w:rsidDel="000423A8">
                      <w:rPr>
                        <w:rFonts w:eastAsia="等线"/>
                        <w:szCs w:val="20"/>
                        <w:lang w:val="de-DE"/>
                      </w:rPr>
                      <w:delText>a UE</w:delText>
                    </w:r>
                  </w:del>
                  <w:r w:rsidRPr="00422CD5">
                    <w:rPr>
                      <w:rFonts w:eastAsia="等线"/>
                      <w:szCs w:val="20"/>
                      <w:lang w:val="de-DE"/>
                    </w:rPr>
                    <w:t xml:space="preserve"> after a gap of </w:t>
                  </w:r>
                  <m:oMath>
                    <m:r>
                      <w:rPr>
                        <w:rFonts w:ascii="Cambria Math" w:eastAsia="等线" w:hAnsi="Cambria Math"/>
                        <w:szCs w:val="20"/>
                        <w:lang w:val="de-DE"/>
                      </w:rPr>
                      <m:t>16μs</m:t>
                    </m:r>
                  </m:oMath>
                  <w:r w:rsidRPr="00422CD5">
                    <w:rPr>
                      <w:rFonts w:eastAsia="等线"/>
                      <w:szCs w:val="20"/>
                      <w:lang w:val="de-DE"/>
                    </w:rPr>
                    <w:t xml:space="preserve"> or up to </w:t>
                  </w:r>
                  <m:oMath>
                    <m:r>
                      <w:rPr>
                        <w:rFonts w:ascii="Cambria Math" w:eastAsia="等线" w:hAnsi="Cambria Math"/>
                        <w:szCs w:val="20"/>
                        <w:lang w:val="de-DE"/>
                      </w:rPr>
                      <m:t>16μs</m:t>
                    </m:r>
                  </m:oMath>
                  <w:r w:rsidRPr="00422CD5">
                    <w:rPr>
                      <w:rFonts w:eastAsia="等线"/>
                      <w:szCs w:val="20"/>
                      <w:lang w:val="de-DE"/>
                    </w:rPr>
                    <w:t>, respectively</w:t>
                  </w:r>
                  <w:r w:rsidRPr="00422CD5">
                    <w:rPr>
                      <w:rFonts w:eastAsia="等线"/>
                      <w:i/>
                      <w:szCs w:val="20"/>
                      <w:lang w:val="de-DE"/>
                    </w:rPr>
                    <w:t>,</w:t>
                  </w:r>
                  <w:r w:rsidRPr="00422CD5">
                    <w:rPr>
                      <w:rFonts w:eastAsia="等线"/>
                      <w:szCs w:val="20"/>
                      <w:lang w:val="de-DE"/>
                    </w:rPr>
                    <w:t xml:space="preserve"> in a shared channel occupancy as described in clause 4.5.3.</w:t>
                  </w:r>
                </w:p>
                <w:p w14:paraId="54AFF844" w14:textId="50ADC41B" w:rsidR="008313D9" w:rsidRPr="008313D9" w:rsidRDefault="008313D9" w:rsidP="008313D9">
                  <w:pPr>
                    <w:pStyle w:val="3GPPText"/>
                    <w:spacing w:before="0"/>
                    <w:jc w:val="center"/>
                    <w:rPr>
                      <w:b/>
                      <w:bCs/>
                      <w:color w:val="FF0000"/>
                      <w:sz w:val="28"/>
                      <w:szCs w:val="24"/>
                      <w:lang w:val="en-GB"/>
                    </w:rPr>
                  </w:pPr>
                  <w:r>
                    <w:rPr>
                      <w:b/>
                      <w:bCs/>
                      <w:color w:val="FF0000"/>
                      <w:sz w:val="28"/>
                      <w:szCs w:val="24"/>
                      <w:lang w:val="en-GB"/>
                    </w:rPr>
                    <w:t>&lt;Unchanged part omitted&gt;</w:t>
                  </w:r>
                </w:p>
                <w:p w14:paraId="550775FC" w14:textId="77777777" w:rsidR="008313D9" w:rsidRPr="00601E8B" w:rsidRDefault="008313D9" w:rsidP="00210C9B">
                  <w:pPr>
                    <w:jc w:val="center"/>
                    <w:rPr>
                      <w:b/>
                      <w:sz w:val="24"/>
                      <w:lang w:eastAsia="zh-CN"/>
                    </w:rPr>
                  </w:pPr>
                  <w:r>
                    <w:rPr>
                      <w:b/>
                      <w:bCs/>
                      <w:color w:val="FF0000"/>
                      <w:sz w:val="28"/>
                      <w:lang w:val="en-GB"/>
                    </w:rPr>
                    <w:t>&lt;End of text proposal&gt;</w:t>
                  </w:r>
                </w:p>
              </w:tc>
            </w:tr>
          </w:tbl>
          <w:p w14:paraId="124D1F02" w14:textId="77777777" w:rsidR="008313D9" w:rsidRPr="00601E8B" w:rsidRDefault="008313D9" w:rsidP="00210C9B">
            <w:pPr>
              <w:rPr>
                <w:bCs/>
                <w:sz w:val="24"/>
                <w:lang w:eastAsia="zh-CN"/>
              </w:rPr>
            </w:pPr>
            <w:r w:rsidRPr="00601E8B">
              <w:rPr>
                <w:bCs/>
                <w:color w:val="FFFFFF" w:themeColor="background1"/>
                <w:sz w:val="24"/>
                <w:lang w:eastAsia="zh-CN"/>
              </w:rPr>
              <w:t>.</w:t>
            </w:r>
          </w:p>
        </w:tc>
      </w:tr>
    </w:tbl>
    <w:p w14:paraId="36D490B2" w14:textId="77777777" w:rsidR="00601E8B" w:rsidRDefault="00601E8B" w:rsidP="00D11CEE">
      <w:pPr>
        <w:rPr>
          <w:b/>
          <w:color w:val="FF0000"/>
          <w:sz w:val="24"/>
          <w:lang w:eastAsia="zh-CN"/>
        </w:rPr>
      </w:pPr>
    </w:p>
    <w:p w14:paraId="1810248F" w14:textId="481AF0EE" w:rsidR="000933F6" w:rsidRDefault="000933F6" w:rsidP="000933F6">
      <w:pPr>
        <w:pStyle w:val="1"/>
        <w:spacing w:before="240"/>
      </w:pPr>
      <w:r>
        <w:lastRenderedPageBreak/>
        <w:t>3</w:t>
      </w:r>
      <w:r w:rsidRPr="00566193">
        <w:t xml:space="preserve">. </w:t>
      </w:r>
      <w:r w:rsidR="00372C7E">
        <w:t>M</w:t>
      </w:r>
      <w:r w:rsidR="00372C7E" w:rsidRPr="004729DD">
        <w:t xml:space="preserve">aintenance issues </w:t>
      </w:r>
      <w:r w:rsidR="00372C7E">
        <w:t>for SL-U PHY structure and procedure related</w:t>
      </w:r>
    </w:p>
    <w:p w14:paraId="1A215C10" w14:textId="03BC2030" w:rsidR="002805C6" w:rsidRPr="00B562A3" w:rsidRDefault="002805C6" w:rsidP="002805C6">
      <w:pPr>
        <w:pStyle w:val="20"/>
        <w:ind w:left="426" w:hanging="426"/>
        <w:rPr>
          <w:rFonts w:eastAsia="宋体"/>
          <w:bCs w:val="0"/>
          <w:iCs w:val="0"/>
          <w:szCs w:val="20"/>
        </w:rPr>
      </w:pPr>
      <w:r>
        <w:t>3</w:t>
      </w:r>
      <w:r w:rsidRPr="004729DD">
        <w:t xml:space="preserve">.1 </w:t>
      </w:r>
      <w:r w:rsidR="008623C2">
        <w:t>PSFCH power control procedure</w:t>
      </w:r>
      <w:r>
        <w:rPr>
          <w:rFonts w:eastAsia="宋体"/>
          <w:bCs w:val="0"/>
          <w:iCs w:val="0"/>
          <w:szCs w:val="20"/>
        </w:rPr>
        <w:t xml:space="preserve"> </w:t>
      </w:r>
    </w:p>
    <w:p w14:paraId="467BE588" w14:textId="58B2A636" w:rsidR="002805C6" w:rsidRDefault="008623C2" w:rsidP="002805C6">
      <w:pPr>
        <w:pStyle w:val="a1"/>
      </w:pPr>
      <w:r>
        <w:rPr>
          <w:rFonts w:eastAsiaTheme="minorEastAsia"/>
          <w:lang w:eastAsia="zh-CN"/>
        </w:rPr>
        <w:t xml:space="preserve">For PSFCH power control procedure, especially for the case that </w:t>
      </w:r>
      <w:r w:rsidRPr="00B8386D">
        <w:rPr>
          <w:i/>
        </w:rPr>
        <w:t xml:space="preserve">sl-PSFCH-Type = </w:t>
      </w:r>
      <w:r w:rsidRPr="00B8386D">
        <w:t>‘type2’</w:t>
      </w:r>
      <w:r>
        <w:t xml:space="preserve">, </w:t>
      </w:r>
      <w:r w:rsidR="00EA43AF">
        <w:t xml:space="preserve">the PRBs of common interlace is shared by all the selected PSFCHs.  There is power offset between a common PRB and a dedicated PRB, and the power on a common PRB is summary of transmission power of all PSFCHs using the same common PRB. In this case, it is hardly to determine the transmission power of the common PRB for each PSFCH transmission. </w:t>
      </w:r>
    </w:p>
    <w:p w14:paraId="42E293F3" w14:textId="7904B5C4" w:rsidR="008623C2" w:rsidRPr="002805C6" w:rsidRDefault="00EA43AF" w:rsidP="002805C6">
      <w:pPr>
        <w:pStyle w:val="a1"/>
        <w:rPr>
          <w:rFonts w:eastAsiaTheme="minorEastAsia"/>
          <w:lang w:eastAsia="zh-CN"/>
        </w:rPr>
      </w:pPr>
      <w:r>
        <w:rPr>
          <w:rFonts w:eastAsiaTheme="minorEastAsia"/>
          <w:lang w:eastAsia="zh-CN"/>
        </w:rPr>
        <w:t xml:space="preserve">During PSFCH power control procedure, the number of common PRBs of all selected PSFCH is denoted by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r>
        <w:rPr>
          <w:rFonts w:eastAsiaTheme="minorEastAsia" w:hint="eastAsia"/>
          <w:lang w:eastAsia="zh-CN"/>
        </w:rPr>
        <w:t>.</w:t>
      </w:r>
      <w:r>
        <w:rPr>
          <w:rFonts w:eastAsiaTheme="minorEastAsia"/>
          <w:lang w:eastAsia="zh-CN"/>
        </w:rPr>
        <w:t xml:space="preserve"> The meaning of this parameter is different in different branches, and in some branches, the description of this parameter is missing. </w:t>
      </w:r>
    </w:p>
    <w:p w14:paraId="4A7DAB91" w14:textId="77777777" w:rsidR="002D19EA" w:rsidRPr="002D19EA" w:rsidRDefault="002D19EA" w:rsidP="000933F6">
      <w:pPr>
        <w:spacing w:beforeLines="50" w:before="120" w:after="120"/>
        <w:jc w:val="both"/>
        <w:rPr>
          <w:rFonts w:ascii="Arial" w:eastAsia="宋体" w:hAnsi="Arial" w:cs="Arial"/>
          <w:bCs/>
          <w:iCs/>
          <w:szCs w:val="20"/>
          <w:lang w:eastAsia="zh-CN"/>
        </w:rPr>
      </w:pPr>
    </w:p>
    <w:p w14:paraId="0073ACCB" w14:textId="572F99D7" w:rsidR="000933F6" w:rsidRPr="003C1841" w:rsidRDefault="000933F6" w:rsidP="000933F6">
      <w:pPr>
        <w:spacing w:beforeLines="50" w:before="120" w:after="120"/>
        <w:jc w:val="both"/>
        <w:rPr>
          <w:rFonts w:ascii="Arial" w:eastAsia="宋体" w:hAnsi="Arial" w:cs="Arial"/>
          <w:b/>
          <w:i/>
          <w:szCs w:val="20"/>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 xml:space="preserve">roposal </w:t>
      </w:r>
      <w:r w:rsidR="003C1841" w:rsidRPr="003C1841">
        <w:rPr>
          <w:rFonts w:ascii="Arial" w:eastAsia="宋体" w:hAnsi="Arial" w:cs="Arial"/>
          <w:b/>
          <w:i/>
          <w:szCs w:val="20"/>
          <w:lang w:eastAsia="zh-CN"/>
        </w:rPr>
        <w:t>6</w:t>
      </w:r>
      <w:r w:rsidRPr="003C1841">
        <w:rPr>
          <w:rFonts w:ascii="Arial" w:eastAsia="宋体" w:hAnsi="Arial" w:cs="Arial"/>
          <w:b/>
          <w:i/>
          <w:szCs w:val="20"/>
          <w:lang w:eastAsia="zh-CN"/>
        </w:rPr>
        <w:t>: Adopt the following TP for TS 38.</w:t>
      </w:r>
      <w:r w:rsidR="00DE5337" w:rsidRPr="003C1841">
        <w:rPr>
          <w:rFonts w:ascii="Arial" w:eastAsia="宋体" w:hAnsi="Arial" w:cs="Arial"/>
          <w:b/>
          <w:i/>
          <w:szCs w:val="20"/>
          <w:lang w:eastAsia="zh-CN"/>
        </w:rPr>
        <w:t>213</w:t>
      </w:r>
      <w:r w:rsidRPr="003C1841">
        <w:rPr>
          <w:rFonts w:ascii="Arial" w:eastAsia="宋体" w:hAnsi="Arial" w:cs="Arial"/>
          <w:b/>
          <w:i/>
          <w:szCs w:val="20"/>
          <w:lang w:eastAsia="zh-CN"/>
        </w:rPr>
        <w:t xml:space="preserve"> </w:t>
      </w:r>
      <w:r w:rsidR="00965638" w:rsidRPr="003C1841">
        <w:rPr>
          <w:rFonts w:ascii="Arial" w:eastAsia="宋体" w:hAnsi="Arial" w:cs="Arial"/>
          <w:b/>
          <w:i/>
          <w:szCs w:val="20"/>
          <w:lang w:eastAsia="zh-CN"/>
        </w:rPr>
        <w:t>for PSFCH power control</w:t>
      </w:r>
    </w:p>
    <w:tbl>
      <w:tblPr>
        <w:tblStyle w:val="ac"/>
        <w:tblW w:w="10060" w:type="dxa"/>
        <w:tblLook w:val="04A0" w:firstRow="1" w:lastRow="0" w:firstColumn="1" w:lastColumn="0" w:noHBand="0" w:noVBand="1"/>
      </w:tblPr>
      <w:tblGrid>
        <w:gridCol w:w="10060"/>
      </w:tblGrid>
      <w:tr w:rsidR="000933F6" w:rsidRPr="00601E8B" w14:paraId="4EE5A505" w14:textId="77777777" w:rsidTr="00B33A00">
        <w:tc>
          <w:tcPr>
            <w:tcW w:w="10060" w:type="dxa"/>
          </w:tcPr>
          <w:p w14:paraId="70B89812" w14:textId="77777777" w:rsidR="000933F6" w:rsidRPr="00601E8B" w:rsidRDefault="000933F6" w:rsidP="00B33A00">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0933F6" w:rsidRPr="00601E8B" w14:paraId="563D4F5B" w14:textId="77777777" w:rsidTr="00B33A00">
              <w:tc>
                <w:tcPr>
                  <w:tcW w:w="2155" w:type="dxa"/>
                  <w:tcBorders>
                    <w:top w:val="single" w:sz="4" w:space="0" w:color="auto"/>
                    <w:left w:val="single" w:sz="4" w:space="0" w:color="auto"/>
                  </w:tcBorders>
                </w:tcPr>
                <w:p w14:paraId="74AEF0CF" w14:textId="77777777" w:rsidR="000933F6" w:rsidRPr="00601E8B" w:rsidRDefault="000933F6" w:rsidP="00B33A00">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7A1196CF" w14:textId="787A15FC" w:rsidR="000933F6" w:rsidRPr="00941F5C" w:rsidRDefault="00BE44FB" w:rsidP="00731970">
                  <w:pPr>
                    <w:pStyle w:val="CRCoverPage"/>
                    <w:numPr>
                      <w:ilvl w:val="0"/>
                      <w:numId w:val="13"/>
                    </w:numPr>
                    <w:spacing w:after="0"/>
                    <w:rPr>
                      <w:rFonts w:eastAsia="宋体" w:cs="Arial"/>
                      <w:lang w:eastAsia="zh-CN"/>
                    </w:rPr>
                  </w:pPr>
                  <w:r w:rsidRPr="00941F5C">
                    <w:rPr>
                      <w:rFonts w:eastAsia="宋体" w:cs="Arial"/>
                      <w:lang w:eastAsia="zh-CN"/>
                    </w:rPr>
                    <w:t xml:space="preserve">The description of transmission power of each PSFCH </w:t>
                  </w:r>
                  <w:r w:rsidR="00941F5C">
                    <w:rPr>
                      <w:rFonts w:eastAsia="宋体" w:cs="Arial"/>
                      <w:lang w:eastAsia="zh-CN"/>
                    </w:rPr>
                    <w:t xml:space="preserve">transmission </w:t>
                  </w:r>
                  <w:r w:rsidRPr="00941F5C">
                    <w:rPr>
                      <w:rFonts w:eastAsia="宋体" w:cs="Arial"/>
                      <w:lang w:eastAsia="zh-CN"/>
                    </w:rPr>
                    <w:t xml:space="preserve">in case of sl-PSFCH-Type = ‘type2’ is incorrect. </w:t>
                  </w:r>
                </w:p>
                <w:p w14:paraId="76592DC1" w14:textId="3F4A165B" w:rsidR="00BE44FB" w:rsidRPr="00941F5C" w:rsidRDefault="00BE44FB" w:rsidP="00731970">
                  <w:pPr>
                    <w:pStyle w:val="CRCoverPage"/>
                    <w:numPr>
                      <w:ilvl w:val="0"/>
                      <w:numId w:val="13"/>
                    </w:numPr>
                    <w:spacing w:after="0"/>
                    <w:rPr>
                      <w:rFonts w:eastAsiaTheme="minorEastAsia"/>
                      <w:lang w:eastAsia="zh-CN"/>
                    </w:rPr>
                  </w:pPr>
                  <w:r w:rsidRPr="00941F5C">
                    <w:rPr>
                      <w:rFonts w:eastAsiaTheme="minorEastAsia"/>
                      <w:lang w:eastAsia="zh-CN"/>
                    </w:rPr>
                    <w:t xml:space="preserve">The description of parameter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r w:rsidRPr="00941F5C">
                    <w:rPr>
                      <w:rFonts w:eastAsiaTheme="minorEastAsia" w:hint="eastAsia"/>
                      <w:lang w:eastAsia="zh-CN"/>
                    </w:rPr>
                    <w:t xml:space="preserve"> </w:t>
                  </w:r>
                  <w:r w:rsidRPr="00941F5C">
                    <w:rPr>
                      <w:rFonts w:eastAsiaTheme="minorEastAsia"/>
                      <w:lang w:eastAsia="zh-CN"/>
                    </w:rPr>
                    <w:t>in some branches is missing</w:t>
                  </w:r>
                </w:p>
              </w:tc>
            </w:tr>
            <w:tr w:rsidR="000933F6" w:rsidRPr="00601E8B" w14:paraId="7982433E" w14:textId="77777777" w:rsidTr="00B33A00">
              <w:tc>
                <w:tcPr>
                  <w:tcW w:w="2155" w:type="dxa"/>
                  <w:tcBorders>
                    <w:left w:val="single" w:sz="4" w:space="0" w:color="auto"/>
                  </w:tcBorders>
                </w:tcPr>
                <w:p w14:paraId="091A34D9" w14:textId="77777777" w:rsidR="000933F6" w:rsidRPr="00601E8B" w:rsidRDefault="000933F6" w:rsidP="00B33A00">
                  <w:pPr>
                    <w:pStyle w:val="CRCoverPage"/>
                    <w:spacing w:after="0"/>
                    <w:rPr>
                      <w:b/>
                      <w:i/>
                      <w:sz w:val="8"/>
                      <w:szCs w:val="8"/>
                    </w:rPr>
                  </w:pPr>
                </w:p>
              </w:tc>
              <w:tc>
                <w:tcPr>
                  <w:tcW w:w="7640" w:type="dxa"/>
                  <w:tcBorders>
                    <w:right w:val="single" w:sz="4" w:space="0" w:color="auto"/>
                  </w:tcBorders>
                </w:tcPr>
                <w:p w14:paraId="4D6A13B1" w14:textId="77777777" w:rsidR="000933F6" w:rsidRPr="00941F5C" w:rsidRDefault="000933F6" w:rsidP="00B33A00">
                  <w:pPr>
                    <w:pStyle w:val="CRCoverPage"/>
                    <w:spacing w:after="0"/>
                    <w:rPr>
                      <w:sz w:val="8"/>
                      <w:szCs w:val="8"/>
                    </w:rPr>
                  </w:pPr>
                </w:p>
              </w:tc>
            </w:tr>
            <w:tr w:rsidR="000933F6" w:rsidRPr="00601E8B" w14:paraId="247E3481" w14:textId="77777777" w:rsidTr="00B33A00">
              <w:tc>
                <w:tcPr>
                  <w:tcW w:w="2155" w:type="dxa"/>
                  <w:tcBorders>
                    <w:left w:val="single" w:sz="4" w:space="0" w:color="auto"/>
                  </w:tcBorders>
                </w:tcPr>
                <w:p w14:paraId="155A887A" w14:textId="77777777" w:rsidR="000933F6" w:rsidRPr="00B544B6" w:rsidRDefault="000933F6" w:rsidP="00B544B6">
                  <w:pPr>
                    <w:pStyle w:val="CRCoverPage"/>
                    <w:tabs>
                      <w:tab w:val="right" w:pos="2184"/>
                    </w:tabs>
                    <w:spacing w:after="0"/>
                    <w:rPr>
                      <w:b/>
                      <w:i/>
                    </w:rPr>
                  </w:pPr>
                  <w:r w:rsidRPr="00B544B6">
                    <w:rPr>
                      <w:b/>
                      <w:i/>
                    </w:rPr>
                    <w:t>Summary of change:</w:t>
                  </w:r>
                </w:p>
              </w:tc>
              <w:tc>
                <w:tcPr>
                  <w:tcW w:w="7640" w:type="dxa"/>
                  <w:tcBorders>
                    <w:right w:val="single" w:sz="4" w:space="0" w:color="auto"/>
                  </w:tcBorders>
                  <w:shd w:val="pct30" w:color="FFFF00" w:fill="auto"/>
                </w:tcPr>
                <w:p w14:paraId="62E28DE3" w14:textId="3988983C" w:rsidR="000933F6" w:rsidRPr="00B544B6" w:rsidRDefault="00965638" w:rsidP="00B544B6">
                  <w:pPr>
                    <w:pStyle w:val="CRCoverPage"/>
                    <w:numPr>
                      <w:ilvl w:val="0"/>
                      <w:numId w:val="35"/>
                    </w:numPr>
                    <w:spacing w:after="0"/>
                  </w:pPr>
                  <w:r w:rsidRPr="00B544B6">
                    <w:rPr>
                      <w:rFonts w:eastAsia="宋体" w:cs="Arial"/>
                      <w:lang w:eastAsia="zh-CN"/>
                    </w:rPr>
                    <w:t xml:space="preserve">Remove the </w:t>
                  </w:r>
                  <w:r w:rsidR="00BE44FB" w:rsidRPr="00B544B6">
                    <w:rPr>
                      <w:rFonts w:eastAsia="宋体" w:cs="Arial"/>
                      <w:lang w:eastAsia="zh-CN"/>
                    </w:rPr>
                    <w:t>description of transmission power of each PSFCH in case of sl-PSFCH-Type = ‘type2’</w:t>
                  </w:r>
                </w:p>
                <w:p w14:paraId="4D3279F9" w14:textId="66BE88A8" w:rsidR="00BE44FB" w:rsidRPr="00B544B6" w:rsidRDefault="00BE44FB" w:rsidP="00B544B6">
                  <w:pPr>
                    <w:pStyle w:val="CRCoverPage"/>
                    <w:numPr>
                      <w:ilvl w:val="0"/>
                      <w:numId w:val="35"/>
                    </w:numPr>
                    <w:spacing w:after="0"/>
                  </w:pPr>
                  <w:r w:rsidRPr="00B544B6">
                    <w:rPr>
                      <w:rFonts w:eastAsia="宋体" w:cs="Arial"/>
                      <w:lang w:eastAsia="zh-CN"/>
                    </w:rPr>
                    <w:t xml:space="preserve">Add related description of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p>
              </w:tc>
            </w:tr>
            <w:tr w:rsidR="000933F6" w:rsidRPr="00601E8B" w14:paraId="1617E178" w14:textId="77777777" w:rsidTr="00B33A00">
              <w:tc>
                <w:tcPr>
                  <w:tcW w:w="2155" w:type="dxa"/>
                  <w:tcBorders>
                    <w:left w:val="single" w:sz="4" w:space="0" w:color="auto"/>
                  </w:tcBorders>
                </w:tcPr>
                <w:p w14:paraId="18B0F3AF" w14:textId="77777777" w:rsidR="000933F6" w:rsidRPr="00601E8B" w:rsidRDefault="000933F6" w:rsidP="00B33A00">
                  <w:pPr>
                    <w:pStyle w:val="CRCoverPage"/>
                    <w:spacing w:after="0"/>
                    <w:rPr>
                      <w:b/>
                      <w:i/>
                      <w:sz w:val="8"/>
                      <w:szCs w:val="8"/>
                    </w:rPr>
                  </w:pPr>
                </w:p>
              </w:tc>
              <w:tc>
                <w:tcPr>
                  <w:tcW w:w="7640" w:type="dxa"/>
                  <w:tcBorders>
                    <w:right w:val="single" w:sz="4" w:space="0" w:color="auto"/>
                  </w:tcBorders>
                </w:tcPr>
                <w:p w14:paraId="57814A9A" w14:textId="77777777" w:rsidR="000933F6" w:rsidRPr="00941F5C" w:rsidRDefault="000933F6" w:rsidP="00B33A00">
                  <w:pPr>
                    <w:pStyle w:val="CRCoverPage"/>
                    <w:spacing w:after="0"/>
                    <w:rPr>
                      <w:sz w:val="8"/>
                      <w:szCs w:val="8"/>
                    </w:rPr>
                  </w:pPr>
                </w:p>
              </w:tc>
            </w:tr>
            <w:tr w:rsidR="000933F6" w:rsidRPr="00601E8B" w14:paraId="17FE4262" w14:textId="77777777" w:rsidTr="00B33A00">
              <w:tc>
                <w:tcPr>
                  <w:tcW w:w="2155" w:type="dxa"/>
                  <w:tcBorders>
                    <w:left w:val="single" w:sz="4" w:space="0" w:color="auto"/>
                    <w:bottom w:val="single" w:sz="4" w:space="0" w:color="auto"/>
                  </w:tcBorders>
                </w:tcPr>
                <w:p w14:paraId="2D31852C" w14:textId="77777777" w:rsidR="000933F6" w:rsidRPr="00601E8B" w:rsidRDefault="000933F6" w:rsidP="00B33A00">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5FCEB4E3" w14:textId="53A8AEEF" w:rsidR="000933F6" w:rsidRPr="00941F5C" w:rsidRDefault="00BE44FB" w:rsidP="00B33A00">
                  <w:pPr>
                    <w:pStyle w:val="CRCoverPage"/>
                    <w:spacing w:after="0"/>
                    <w:ind w:left="100"/>
                  </w:pPr>
                  <w:r w:rsidRPr="00941F5C">
                    <w:rPr>
                      <w:rFonts w:eastAsia="宋体" w:cs="Arial"/>
                      <w:lang w:eastAsia="zh-CN"/>
                    </w:rPr>
                    <w:t xml:space="preserve">The </w:t>
                  </w:r>
                  <w:r w:rsidR="00771E5B" w:rsidRPr="00941F5C">
                    <w:rPr>
                      <w:rFonts w:eastAsia="宋体" w:cs="Arial"/>
                      <w:lang w:eastAsia="zh-CN"/>
                    </w:rPr>
                    <w:t xml:space="preserve">transmission power of each PSFCH </w:t>
                  </w:r>
                  <w:r w:rsidR="00784C09">
                    <w:rPr>
                      <w:rFonts w:eastAsia="宋体" w:cs="Arial"/>
                      <w:lang w:eastAsia="zh-CN"/>
                    </w:rPr>
                    <w:t xml:space="preserve">transmission </w:t>
                  </w:r>
                  <w:r w:rsidR="00771E5B" w:rsidRPr="00941F5C">
                    <w:rPr>
                      <w:rFonts w:eastAsia="宋体" w:cs="Arial"/>
                      <w:lang w:eastAsia="zh-CN"/>
                    </w:rPr>
                    <w:t>in case of sl-PSFCH-Type = ‘type2’ is incorrect</w:t>
                  </w:r>
                </w:p>
              </w:tc>
            </w:tr>
          </w:tbl>
          <w:p w14:paraId="10455BE2" w14:textId="77777777" w:rsidR="000933F6" w:rsidRPr="00601E8B" w:rsidRDefault="000933F6" w:rsidP="00B33A00">
            <w:pPr>
              <w:rPr>
                <w:b/>
                <w:sz w:val="24"/>
                <w:lang w:eastAsia="zh-CN"/>
              </w:rPr>
            </w:pPr>
          </w:p>
          <w:tbl>
            <w:tblPr>
              <w:tblStyle w:val="ac"/>
              <w:tblW w:w="0" w:type="auto"/>
              <w:tblLook w:val="04A0" w:firstRow="1" w:lastRow="0" w:firstColumn="1" w:lastColumn="0" w:noHBand="0" w:noVBand="1"/>
            </w:tblPr>
            <w:tblGrid>
              <w:gridCol w:w="9834"/>
            </w:tblGrid>
            <w:tr w:rsidR="000933F6" w:rsidRPr="00601E8B" w14:paraId="38515CE1" w14:textId="77777777" w:rsidTr="00B33A00">
              <w:tc>
                <w:tcPr>
                  <w:tcW w:w="9834" w:type="dxa"/>
                </w:tcPr>
                <w:p w14:paraId="4FE29C02" w14:textId="77777777" w:rsidR="000933F6" w:rsidRDefault="000933F6" w:rsidP="00B33A00">
                  <w:pPr>
                    <w:pStyle w:val="3GPPText"/>
                    <w:spacing w:before="0" w:after="0"/>
                    <w:jc w:val="center"/>
                    <w:rPr>
                      <w:b/>
                      <w:bCs/>
                      <w:lang w:val="en-GB"/>
                    </w:rPr>
                  </w:pPr>
                  <w:r>
                    <w:rPr>
                      <w:b/>
                      <w:bCs/>
                      <w:color w:val="FF0000"/>
                      <w:sz w:val="28"/>
                      <w:szCs w:val="24"/>
                      <w:lang w:val="en-GB"/>
                    </w:rPr>
                    <w:t>&lt; Start of text proposal &gt;</w:t>
                  </w:r>
                </w:p>
                <w:p w14:paraId="74E53106" w14:textId="77777777" w:rsidR="00420E83" w:rsidRDefault="00420E83" w:rsidP="00420E83">
                  <w:pPr>
                    <w:pStyle w:val="30"/>
                    <w:spacing w:before="0"/>
                  </w:pPr>
                  <w:bookmarkStart w:id="87" w:name="_Toc29894880"/>
                  <w:bookmarkStart w:id="88" w:name="_Toc29899179"/>
                  <w:bookmarkStart w:id="89" w:name="_Toc29899597"/>
                  <w:bookmarkStart w:id="90" w:name="_Toc29917333"/>
                  <w:bookmarkStart w:id="91" w:name="_Toc36498208"/>
                  <w:bookmarkStart w:id="92" w:name="_Toc45699236"/>
                  <w:bookmarkStart w:id="93" w:name="_Toc156237252"/>
                  <w:r>
                    <w:t>16.2</w:t>
                  </w:r>
                  <w:r w:rsidRPr="008A4A6B">
                    <w:t>.</w:t>
                  </w:r>
                  <w:r>
                    <w:t>3</w:t>
                  </w:r>
                  <w:r w:rsidRPr="008A4A6B">
                    <w:tab/>
                    <w:t>PSFCH</w:t>
                  </w:r>
                  <w:bookmarkEnd w:id="87"/>
                  <w:bookmarkEnd w:id="88"/>
                  <w:bookmarkEnd w:id="89"/>
                  <w:bookmarkEnd w:id="90"/>
                  <w:bookmarkEnd w:id="91"/>
                  <w:bookmarkEnd w:id="92"/>
                  <w:bookmarkEnd w:id="93"/>
                </w:p>
                <w:p w14:paraId="1796A453" w14:textId="77777777" w:rsidR="00420E83" w:rsidRPr="00CD4F4D" w:rsidRDefault="00420E83" w:rsidP="00420E83">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092AC26C" w14:textId="77777777" w:rsidR="00420E83" w:rsidRPr="00CD4F4D" w:rsidRDefault="00420E83" w:rsidP="00420E83">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48715A89" w14:textId="77777777" w:rsidR="00420E83" w:rsidRPr="00CD4F4D" w:rsidRDefault="00420E83" w:rsidP="00420E83">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FAB278A" w14:textId="77777777" w:rsidR="00420E83" w:rsidRDefault="00420E83" w:rsidP="00420E83">
                  <w:pPr>
                    <w:pStyle w:val="B2"/>
                    <w:rPr>
                      <w:rFonts w:eastAsia="Malgun Gothic"/>
                      <w:lang w:eastAsia="ko-KR"/>
                    </w:rPr>
                  </w:pPr>
                  <w:r w:rsidRPr="00CD4F4D">
                    <w:t>W</w:t>
                  </w:r>
                  <w:r w:rsidRPr="00CD4F4D">
                    <w:rPr>
                      <w:rFonts w:eastAsia="Malgun Gothic"/>
                      <w:lang w:eastAsia="ko-KR"/>
                    </w:rPr>
                    <w:t>here</w:t>
                  </w:r>
                </w:p>
                <w:p w14:paraId="2418B6F2" w14:textId="77777777" w:rsidR="00420E83" w:rsidRPr="00B8386D" w:rsidRDefault="00420E83" w:rsidP="00420E83">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632F2546" w14:textId="77777777" w:rsidR="00420E83" w:rsidRPr="00B8386D" w:rsidRDefault="00420E83" w:rsidP="00420E83">
                  <w:pPr>
                    <w:pStyle w:val="B3"/>
                    <w:ind w:left="1200" w:hanging="400"/>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22B5D396" w14:textId="77777777" w:rsidR="00420E83" w:rsidRPr="00B8386D" w:rsidRDefault="00420E83" w:rsidP="00420E83">
                  <w:pPr>
                    <w:pStyle w:val="B3"/>
                    <w:ind w:left="1200" w:hanging="400"/>
                  </w:pPr>
                  <w:r w:rsidRPr="00B8386D">
                    <w:t>-</w:t>
                  </w:r>
                  <w:r w:rsidRPr="00B8386D">
                    <w:tab/>
                    <w:t xml:space="preserve">each PRB in the interlace of the PSFCH transmission for operation with shared spectrum channel access and </w:t>
                  </w:r>
                  <w:r w:rsidRPr="00B8386D">
                    <w:rPr>
                      <w:i/>
                    </w:rPr>
                    <w:t xml:space="preserve">sl-PSFCH-Type = </w:t>
                  </w:r>
                  <w:r w:rsidRPr="00B8386D">
                    <w:t>‘type1’,</w:t>
                  </w:r>
                </w:p>
                <w:p w14:paraId="3482DD36" w14:textId="77777777" w:rsidR="00420E83" w:rsidRPr="00BB47BB" w:rsidRDefault="00420E83" w:rsidP="00420E83">
                  <w:pPr>
                    <w:pStyle w:val="B3"/>
                    <w:ind w:left="1200" w:hanging="400"/>
                  </w:pPr>
                  <w:r w:rsidRPr="00B8386D">
                    <w:t>-</w:t>
                  </w:r>
                  <w:r w:rsidRPr="00B8386D">
                    <w:tab/>
                    <w:t xml:space="preserve">each PRB in the subset of PRBs in the second interlace of the PSFCH transmission for operation with shared spectrum channel access and </w:t>
                  </w:r>
                  <w:r w:rsidRPr="00B8386D">
                    <w:rPr>
                      <w:i/>
                    </w:rPr>
                    <w:t xml:space="preserve">sl-PSFCH-Type = </w:t>
                  </w:r>
                  <w:r w:rsidRPr="00B8386D">
                    <w:t>‘type2’</w:t>
                  </w:r>
                </w:p>
                <w:p w14:paraId="1B6D318B" w14:textId="77777777" w:rsidR="00420E83" w:rsidRPr="00CD4F4D" w:rsidRDefault="00420E83" w:rsidP="00420E83">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47125B91" w14:textId="77777777" w:rsidR="00420E83" w:rsidRPr="00CD4F4D" w:rsidRDefault="00420E83" w:rsidP="00420E83">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264F9AC0" w14:textId="77777777" w:rsidR="00420E83" w:rsidRPr="0066330F" w:rsidRDefault="00420E83" w:rsidP="00420E83">
                  <w:pPr>
                    <w:pStyle w:val="B3"/>
                    <w:ind w:left="1200" w:hanging="400"/>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6F07FC1" w14:textId="77777777" w:rsidR="00420E83" w:rsidRPr="006C7FF2" w:rsidRDefault="00420E83" w:rsidP="00420E83">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361FE4E" w14:textId="77777777" w:rsidR="00420E83" w:rsidRPr="00CD4F4D" w:rsidRDefault="00420E83" w:rsidP="00420E83">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165E574" w14:textId="77777777" w:rsidR="00420E83" w:rsidRPr="00CD4F4D" w:rsidRDefault="00420E83" w:rsidP="00420E83">
                  <w:pPr>
                    <w:pStyle w:val="B2"/>
                    <w:rPr>
                      <w:rFonts w:eastAsiaTheme="minorEastAsia"/>
                    </w:rPr>
                  </w:pPr>
                  <w:r w:rsidRPr="00CD4F4D">
                    <w:lastRenderedPageBreak/>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D207B4A" w14:textId="77777777" w:rsidR="00420E83" w:rsidRPr="005B7DA7" w:rsidRDefault="00420E83" w:rsidP="00420E83">
                  <w:pPr>
                    <w:pStyle w:val="B3"/>
                    <w:ind w:left="1200" w:hanging="400"/>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6226B227" w14:textId="77777777" w:rsidR="00420E83" w:rsidRPr="005B7DA7" w:rsidRDefault="00420E83" w:rsidP="00420E83">
                  <w:pPr>
                    <w:pStyle w:val="B4"/>
                  </w:pPr>
                  <w:bookmarkStart w:id="94"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94"/>
                <w:p w14:paraId="018D6E25" w14:textId="77777777" w:rsidR="00420E83" w:rsidRPr="005B7DA7" w:rsidRDefault="00420E83" w:rsidP="00420E8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29C72B1A" w14:textId="77777777" w:rsidR="00420E83" w:rsidRPr="005B7DA7" w:rsidRDefault="00420E83" w:rsidP="00420E83">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r w:rsidRPr="005B7DA7">
                    <w:rPr>
                      <w:i/>
                    </w:rPr>
                    <w:t xml:space="preserve">sl-PSFCH-Type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58CD5DFC" w14:textId="77777777" w:rsidR="00420E83" w:rsidRPr="005B7DA7" w:rsidRDefault="00420E83" w:rsidP="00420E8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599B7435" w14:textId="77777777" w:rsidR="00420E83" w:rsidRPr="00E91DD1" w:rsidRDefault="00420E83" w:rsidP="00420E83">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r w:rsidRPr="005B7DA7">
                    <w:rPr>
                      <w:i/>
                    </w:rPr>
                    <w:t xml:space="preserve">sl-PSFCH-Type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w:t>
                  </w:r>
                  <w:r w:rsidRPr="00E91DD1">
                    <w:rPr>
                      <w:strike/>
                      <w:color w:val="FF0000"/>
                    </w:rPr>
                    <w:t>after excluding PRBs for PSFCH transmissions as described in Clause 16.3.0</w:t>
                  </w:r>
                </w:p>
                <w:p w14:paraId="3BC60DBD" w14:textId="77777777" w:rsidR="00420E83" w:rsidRPr="005B7DA7" w:rsidRDefault="00420E83" w:rsidP="00420E83">
                  <w:pPr>
                    <w:pStyle w:val="B5"/>
                  </w:pPr>
                  <w:r w:rsidRPr="00E91DD1">
                    <w:t>-</w:t>
                  </w:r>
                  <w:r w:rsidRPr="00E91DD1">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E91DD1">
                    <w:t xml:space="preserve"> </w:t>
                  </w:r>
                  <w:r w:rsidRPr="00E91DD1">
                    <w:rPr>
                      <w:strike/>
                      <w:color w:val="FF0000"/>
                    </w:rPr>
                    <w:t xml:space="preserve">and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E91DD1">
                    <w:rPr>
                      <w:strike/>
                      <w:color w:val="FF0000"/>
                    </w:rPr>
                    <w:t xml:space="preserve"> [dBm]</w:t>
                  </w:r>
                  <w:r w:rsidRPr="00E91DD1">
                    <w:t>, where the power on one PRB in the first interlace for PSFCH</w:t>
                  </w:r>
                  <w:r w:rsidRPr="005B7DA7">
                    <w:t xml:space="preserve">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rPr>
                      <w:iCs/>
                    </w:rPr>
                    <w:t xml:space="preserve"> </w:t>
                  </w:r>
                </w:p>
                <w:p w14:paraId="3809E87F" w14:textId="77777777" w:rsidR="00420E83" w:rsidRPr="00CD4F4D" w:rsidRDefault="00420E83" w:rsidP="00420E83">
                  <w:pPr>
                    <w:pStyle w:val="B3"/>
                    <w:ind w:left="1200" w:hanging="400"/>
                    <w:rPr>
                      <w:rFonts w:eastAsiaTheme="minorEastAsia"/>
                      <w:lang w:val="en-US"/>
                    </w:rPr>
                  </w:pPr>
                  <w:r w:rsidRPr="00CD4F4D">
                    <w:t>-</w:t>
                  </w:r>
                  <w:r w:rsidRPr="00CD4F4D">
                    <w:tab/>
                  </w:r>
                  <w:r w:rsidRPr="00CD4F4D">
                    <w:rPr>
                      <w:rFonts w:eastAsiaTheme="minorEastAsia"/>
                      <w:lang w:val="en-US"/>
                    </w:rPr>
                    <w:t>else</w:t>
                  </w:r>
                </w:p>
                <w:p w14:paraId="6F292BFF" w14:textId="77777777" w:rsidR="00420E83" w:rsidRDefault="00420E83" w:rsidP="00420E83">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95"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95"/>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1989CA01" w14:textId="77777777" w:rsidR="00420E83" w:rsidRPr="005F7DA0" w:rsidRDefault="00420E83" w:rsidP="00420E83">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56173F49" w14:textId="77777777" w:rsidR="00420E83" w:rsidRPr="005F7DA0" w:rsidRDefault="00420E83" w:rsidP="00420E8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54E3B2D4" w14:textId="77777777" w:rsidR="00420E83" w:rsidRPr="005F7DA0" w:rsidRDefault="00420E83" w:rsidP="00420E8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r w:rsidRPr="005F7DA0">
                    <w:rPr>
                      <w:i/>
                    </w:rPr>
                    <w:t xml:space="preserve">sl-PSFCH-Type = </w:t>
                  </w:r>
                  <w:r w:rsidRPr="005F7DA0">
                    <w:t>‘type1’</w:t>
                  </w:r>
                </w:p>
                <w:p w14:paraId="3E504AA7" w14:textId="77777777" w:rsidR="00420E83" w:rsidRPr="005F7DA0" w:rsidRDefault="00420E83" w:rsidP="00420E8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and </w:t>
                  </w:r>
                  <w:r w:rsidRPr="005F7DA0">
                    <w:rPr>
                      <w:i/>
                    </w:rPr>
                    <w:t xml:space="preserve">sl-PSFCH-Type = </w:t>
                  </w:r>
                  <w:r w:rsidRPr="005F7DA0">
                    <w:t xml:space="preserve">‘type2’, </w:t>
                  </w:r>
                  <w:r w:rsidRPr="00E91DD1">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E91DD1">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E91DD1">
                    <w:t xml:space="preserve"> PSFCH transmissions </w:t>
                  </w:r>
                  <w:r w:rsidRPr="00E91DD1">
                    <w:rPr>
                      <w:strike/>
                      <w:color w:val="FF0000"/>
                    </w:rPr>
                    <w:t>after excluding PRBs for PSFCH transmissions as described in Clause 16.3.0</w:t>
                  </w:r>
                </w:p>
                <w:p w14:paraId="294CC821" w14:textId="77777777" w:rsidR="00420E83" w:rsidRPr="00543B26" w:rsidRDefault="00420E83" w:rsidP="00420E83">
                  <w:pPr>
                    <w:pStyle w:val="B5"/>
                    <w:rPr>
                      <w:rFonts w:eastAsiaTheme="minorEastAsia"/>
                      <w:lang w:val="en-US"/>
                    </w:rPr>
                  </w:pPr>
                  <w:r w:rsidRPr="00CD4F4D">
                    <w:t>-</w:t>
                  </w:r>
                  <w:r w:rsidRPr="00CD4F4D">
                    <w:tab/>
                  </w:r>
                  <w:r>
                    <w:rPr>
                      <w:rFonts w:eastAsiaTheme="minorEastAsia"/>
                      <w:lang w:val="en-US"/>
                    </w:rPr>
                    <w:t>zero, otherwise</w:t>
                  </w:r>
                </w:p>
                <w:p w14:paraId="01A65D34" w14:textId="77777777" w:rsidR="00420E83" w:rsidRPr="00543B26" w:rsidRDefault="00420E83" w:rsidP="00420E83">
                  <w:pPr>
                    <w:pStyle w:val="B5"/>
                    <w:rPr>
                      <w:rFonts w:eastAsia="Malgun Gothic"/>
                    </w:rPr>
                  </w:pPr>
                  <w:r w:rsidRPr="00543B26">
                    <w:rPr>
                      <w:rFonts w:eastAsia="Malgun Gothic"/>
                    </w:rPr>
                    <w:t>and</w:t>
                  </w:r>
                </w:p>
                <w:p w14:paraId="665244BE" w14:textId="77777777" w:rsidR="00420E83" w:rsidRPr="009B4751" w:rsidRDefault="00420E83" w:rsidP="00420E83">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7D241758" w14:textId="77777777" w:rsidR="00420E83" w:rsidRPr="009B4751" w:rsidRDefault="00420E83" w:rsidP="00420E83">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strike/>
                            <w:color w:val="FF0000"/>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r w:rsidRPr="009B4751">
                    <w:rPr>
                      <w:i/>
                    </w:rPr>
                    <w:t>sl-PSFCH-</w:t>
                  </w:r>
                  <w:r w:rsidRPr="009B4751">
                    <w:rPr>
                      <w:i/>
                    </w:rPr>
                    <w:lastRenderedPageBreak/>
                    <w:t xml:space="preserve">Type = </w:t>
                  </w:r>
                  <w:r w:rsidRPr="009B4751">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CA08CF8" w14:textId="254A8642" w:rsidR="00420E83" w:rsidRPr="009B4751" w:rsidRDefault="00420E83" w:rsidP="00420E83">
                  <w:pPr>
                    <w:pStyle w:val="B5"/>
                  </w:pPr>
                  <w:r w:rsidRPr="009B4751">
                    <w:t>-</w:t>
                  </w:r>
                  <w:r w:rsidRPr="009B4751">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7C60CF">
                    <w:rPr>
                      <w:strike/>
                      <w:color w:val="FF0000"/>
                    </w:rPr>
                    <w:t xml:space="preserve"> [dBm]</w:t>
                  </w:r>
                  <w:r w:rsidRPr="009B4751">
                    <w:t xml:space="preserve"> for operation with shared spectrum channel access and </w:t>
                  </w:r>
                  <w:r w:rsidRPr="009B4751">
                    <w:rPr>
                      <w:i/>
                    </w:rPr>
                    <w:t xml:space="preserve">sl-PSFCH-Type = </w:t>
                  </w:r>
                  <w:r w:rsidRPr="009B4751">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color w:val="FF0000"/>
                                      </w:rPr>
                                    </m:ctrlPr>
                                  </m:sSubPr>
                                  <m:e>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r>
                                      <w:rPr>
                                        <w:rFonts w:ascii="Cambria Math" w:hAnsi="Cambria Math" w:cs="Arial"/>
                                        <w:noProof/>
                                        <w:color w:val="FF0000"/>
                                      </w:rPr>
                                      <m:t xml:space="preserve"> </m:t>
                                    </m:r>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where</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r>
                          <w:rPr>
                            <w:rFonts w:ascii="Cambria Math" w:hAnsi="Cambria Math"/>
                            <w:color w:val="FF0000"/>
                          </w:rPr>
                          <m:t>,K</m:t>
                        </m:r>
                      </m:sup>
                    </m:sSubSup>
                  </m:oMath>
                  <w:r w:rsidR="00514B20" w:rsidRPr="00621929">
                    <w:rPr>
                      <w:color w:val="FF0000"/>
                    </w:rPr>
                    <w:t xml:space="preserve"> is the number of PRBs in the first interlace for </w:t>
                  </w:r>
                  <w:r w:rsidR="00514B20">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00514B20" w:rsidRPr="00E91DD1">
                    <w:t xml:space="preserve"> </w:t>
                  </w:r>
                  <w:r w:rsidR="00514B20" w:rsidRPr="00CD4F4D">
                    <w:rPr>
                      <w:rFonts w:hint="eastAsia"/>
                    </w:rPr>
                    <w:t xml:space="preserve"> </w:t>
                  </w:r>
                  <w:r w:rsidR="00514B20" w:rsidRPr="00621929">
                    <w:rPr>
                      <w:color w:val="FF0000"/>
                    </w:rPr>
                    <w:t>PSFCH transmissions and</w:t>
                  </w:r>
                  <w:r w:rsidRPr="009B475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r w:rsidRPr="009B4751">
                    <w:rPr>
                      <w:i/>
                    </w:rPr>
                    <w:t>sl-PSFCH-Type2-PowerOffset</w:t>
                  </w:r>
                  <w:r w:rsidRPr="009B4751">
                    <w:rPr>
                      <w:iCs/>
                    </w:rPr>
                    <w:t xml:space="preserve"> </w:t>
                  </w:r>
                </w:p>
                <w:p w14:paraId="664CE5A0" w14:textId="77777777" w:rsidR="00420E83" w:rsidRPr="00CD4F4D" w:rsidRDefault="00420E83" w:rsidP="00420E83">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2F121BBE" w14:textId="77777777" w:rsidR="00420E83" w:rsidRPr="00CD4F4D" w:rsidRDefault="00420E83" w:rsidP="00420E83">
                  <w:pPr>
                    <w:pStyle w:val="B2"/>
                    <w:rPr>
                      <w:rFonts w:eastAsiaTheme="minorEastAsia"/>
                    </w:rPr>
                  </w:pPr>
                  <w:r w:rsidRPr="00CD4F4D">
                    <w:t>-</w:t>
                  </w:r>
                  <w:r w:rsidRPr="00CD4F4D">
                    <w:tab/>
                  </w:r>
                  <w:r w:rsidRPr="00CD4F4D">
                    <w:rPr>
                      <w:rFonts w:eastAsiaTheme="minorEastAsia"/>
                    </w:rPr>
                    <w:t>else</w:t>
                  </w:r>
                </w:p>
                <w:p w14:paraId="64BF2216" w14:textId="77777777" w:rsidR="00420E83" w:rsidRPr="00CD4F4D" w:rsidRDefault="00420E83" w:rsidP="00420E83">
                  <w:pPr>
                    <w:pStyle w:val="B3"/>
                    <w:ind w:left="1200" w:hanging="400"/>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96" w:name="_Hlk39409839"/>
                  <w:r w:rsidRPr="00CD4F4D">
                    <w:rPr>
                      <w:rFonts w:eastAsia="Malgun Gothic"/>
                      <w:iCs/>
                      <w:lang w:val="en-US"/>
                    </w:rPr>
                    <w:t>selects</w:t>
                  </w:r>
                  <w:bookmarkEnd w:id="96"/>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138B8C92" w14:textId="77777777" w:rsidR="00420E83" w:rsidRPr="00CD4F4D" w:rsidRDefault="00420E83" w:rsidP="00420E83">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6B9C8A10" w14:textId="77777777" w:rsidR="00420E83" w:rsidRPr="0077498D" w:rsidRDefault="00420E83" w:rsidP="00420E83">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6F697D86" w14:textId="77777777" w:rsidR="00420E83" w:rsidRPr="0077498D" w:rsidRDefault="00420E83" w:rsidP="00420E8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3D01654E" w14:textId="77777777" w:rsidR="00420E83" w:rsidRPr="0077498D" w:rsidRDefault="00420E83" w:rsidP="00420E83">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r w:rsidRPr="0077498D">
                    <w:rPr>
                      <w:i/>
                    </w:rPr>
                    <w:t xml:space="preserve">sl-PSFCH-Type = </w:t>
                  </w:r>
                  <w:r w:rsidRPr="0077498D">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79984344" w14:textId="77777777" w:rsidR="00420E83" w:rsidRPr="0077498D" w:rsidRDefault="00420E83" w:rsidP="00420E8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6159710D" w14:textId="77777777" w:rsidR="00420E83" w:rsidRPr="0077498D" w:rsidRDefault="00420E83" w:rsidP="00420E83">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r w:rsidRPr="0077498D">
                    <w:rPr>
                      <w:i/>
                    </w:rPr>
                    <w:t xml:space="preserve">sl-PSFCH-Type = </w:t>
                  </w:r>
                  <w:r w:rsidRPr="0077498D">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r w:rsidRPr="0077498D">
                    <w:rPr>
                      <w:i/>
                    </w:rPr>
                    <w:t>sl-PSFCH-Type2-De</w:t>
                  </w:r>
                  <w:r w:rsidRPr="00E91DD1">
                    <w:rPr>
                      <w:i/>
                    </w:rPr>
                    <w:t>dicatedPRB</w:t>
                  </w:r>
                  <w:r w:rsidRPr="00E91DD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E91DD1">
                    <w:t xml:space="preserve"> is provided by </w:t>
                  </w:r>
                  <w:r w:rsidRPr="00E91DD1">
                    <w:rPr>
                      <w:i/>
                    </w:rPr>
                    <w:t>sl-PSFCH-Type2-PowerOffset</w:t>
                  </w:r>
                  <w:r w:rsidRPr="00E91DD1">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E91DD1">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E91DD1">
                    <w:t xml:space="preserve"> PSFCH transmissions </w:t>
                  </w:r>
                  <w:r w:rsidRPr="00E91DD1">
                    <w:rPr>
                      <w:strike/>
                      <w:color w:val="FF0000"/>
                    </w:rPr>
                    <w:t>after excluding PRBs for PSFCH transmissions as described in Clause 16.3.0</w:t>
                  </w:r>
                </w:p>
                <w:p w14:paraId="3F52E88C" w14:textId="77777777" w:rsidR="00420E83" w:rsidRDefault="00420E83" w:rsidP="00420E8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w:t>
                  </w:r>
                  <w:r w:rsidRPr="00764936">
                    <w:rPr>
                      <w:rFonts w:hint="eastAsia"/>
                      <w:strike/>
                      <w:color w:val="FF0000"/>
                    </w:rPr>
                    <w:t>and</w:t>
                  </w:r>
                  <w:r w:rsidRPr="00764936">
                    <w:rPr>
                      <w:strike/>
                      <w:color w:val="FF0000"/>
                    </w:rPr>
                    <w:t xml:space="preserve">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64936">
                    <w:rPr>
                      <w:strike/>
                      <w:color w:val="FF0000"/>
                    </w:rPr>
                    <w:t xml:space="preserve"> [dBm]</w:t>
                  </w:r>
                  <w:r w:rsidRPr="0077498D">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r w:rsidRPr="0077498D">
                    <w:rPr>
                      <w:i/>
                    </w:rPr>
                    <w:t>sl-PSFCH-Type2-PowerOffset</w:t>
                  </w:r>
                  <w:r w:rsidRPr="0077498D">
                    <w:rPr>
                      <w:iCs/>
                    </w:rPr>
                    <w:t xml:space="preserve"> </w:t>
                  </w:r>
                </w:p>
                <w:p w14:paraId="6AB0211E" w14:textId="77777777" w:rsidR="00420E83" w:rsidRPr="00DE20B2" w:rsidRDefault="00420E83" w:rsidP="00420E83">
                  <w:pPr>
                    <w:pStyle w:val="B4"/>
                  </w:pPr>
                  <w:r w:rsidRPr="00CD4F4D">
                    <w:rPr>
                      <w:rFonts w:hint="eastAsia"/>
                    </w:rPr>
                    <w:t>-</w:t>
                  </w:r>
                  <w:r w:rsidRPr="00CD4F4D">
                    <w:tab/>
                  </w:r>
                  <w:r w:rsidRPr="00DE20B2">
                    <w:t>else</w:t>
                  </w:r>
                </w:p>
                <w:p w14:paraId="01F36913" w14:textId="77777777" w:rsidR="00420E83" w:rsidRDefault="00420E83" w:rsidP="00420E83">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w:t>
                  </w:r>
                  <w:r w:rsidRPr="007053C7">
                    <w:lastRenderedPageBreak/>
                    <w:t xml:space="preserve">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7212A3F7" w14:textId="77777777" w:rsidR="00420E83" w:rsidRDefault="00420E83" w:rsidP="00420E83">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50291F10" w14:textId="77777777" w:rsidR="00420E83" w:rsidRPr="006B6AB6" w:rsidRDefault="00420E83" w:rsidP="00420E8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54997B9B" w14:textId="77777777" w:rsidR="00420E83" w:rsidRPr="006B6AB6" w:rsidRDefault="00420E83" w:rsidP="00420E8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r w:rsidRPr="006B6AB6">
                    <w:rPr>
                      <w:i/>
                    </w:rPr>
                    <w:t xml:space="preserve">sl-PSFCH-Type = </w:t>
                  </w:r>
                  <w:r w:rsidRPr="006B6AB6">
                    <w:t>‘type1’</w:t>
                  </w:r>
                </w:p>
                <w:p w14:paraId="1F27DE80" w14:textId="77777777" w:rsidR="00420E83" w:rsidRPr="00E91DD1" w:rsidRDefault="00420E83" w:rsidP="00420E8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r w:rsidRPr="006B6AB6">
                    <w:rPr>
                      <w:i/>
                    </w:rPr>
                    <w:t xml:space="preserve">sl-PSFCH-Type = </w:t>
                  </w:r>
                  <w:r w:rsidRPr="006B6AB6">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w:t>
                  </w:r>
                  <w:r w:rsidRPr="00E91DD1">
                    <w:t xml:space="preserve">ns </w:t>
                  </w:r>
                  <w:r w:rsidRPr="00E91DD1">
                    <w:rPr>
                      <w:strike/>
                      <w:color w:val="FF0000"/>
                    </w:rPr>
                    <w:t>after excluding PRBs for PSFCH transmissions as described in Clause 16.3.0</w:t>
                  </w:r>
                </w:p>
                <w:p w14:paraId="578F8B45" w14:textId="77777777" w:rsidR="00420E83" w:rsidRPr="00E91DD1" w:rsidRDefault="00420E83" w:rsidP="00420E83">
                  <w:pPr>
                    <w:pStyle w:val="B5"/>
                    <w:ind w:left="1985"/>
                    <w:rPr>
                      <w:lang w:val="en-US"/>
                    </w:rPr>
                  </w:pPr>
                  <w:r w:rsidRPr="00E91DD1">
                    <w:t>-</w:t>
                  </w:r>
                  <w:r w:rsidRPr="00E91DD1">
                    <w:tab/>
                  </w:r>
                  <w:r w:rsidRPr="00E91DD1">
                    <w:rPr>
                      <w:lang w:val="en-US"/>
                    </w:rPr>
                    <w:t>zero, otherwise</w:t>
                  </w:r>
                </w:p>
                <w:p w14:paraId="38DECDCD" w14:textId="77777777" w:rsidR="00420E83" w:rsidRPr="00CD4F4D" w:rsidRDefault="00420E83" w:rsidP="00420E83">
                  <w:pPr>
                    <w:pStyle w:val="B5"/>
                    <w:rPr>
                      <w:rFonts w:eastAsia="Malgun Gothic"/>
                    </w:rPr>
                  </w:pPr>
                  <w:r w:rsidRPr="00E91DD1">
                    <w:rPr>
                      <w:rFonts w:eastAsia="Malgun Gothic"/>
                    </w:rPr>
                    <w:tab/>
                    <w:t>and</w:t>
                  </w:r>
                </w:p>
                <w:p w14:paraId="568A155A" w14:textId="77777777" w:rsidR="00420E83" w:rsidRPr="00DA7EE4" w:rsidRDefault="00420E83" w:rsidP="00420E83">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0A61FC69" w14:textId="77777777" w:rsidR="00420E83" w:rsidRPr="00DA7EE4" w:rsidRDefault="00420E83" w:rsidP="00420E83">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r w:rsidRPr="00DA7EE4">
                    <w:rPr>
                      <w:i/>
                    </w:rPr>
                    <w:t xml:space="preserve">sl-PSFCH-Type = </w:t>
                  </w:r>
                  <w:r w:rsidRPr="00DA7EE4">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C1CEC08" w14:textId="394BB981" w:rsidR="00420E83" w:rsidRPr="00DA7EE4" w:rsidRDefault="00420E83" w:rsidP="00420E83">
                  <w:pPr>
                    <w:pStyle w:val="B5"/>
                    <w:ind w:left="1985"/>
                  </w:pPr>
                  <w:r w:rsidRPr="00DA7EE4">
                    <w:t>-</w:t>
                  </w:r>
                  <w:r w:rsidRPr="00DA7EE4">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64936">
                    <w:rPr>
                      <w:strike/>
                      <w:color w:val="FF0000"/>
                    </w:rPr>
                    <w:t xml:space="preserve"> [dBm]</w:t>
                  </w:r>
                  <w:r w:rsidRPr="00DA7EE4">
                    <w:t xml:space="preserve"> for operation with shared spectrum channel access and </w:t>
                  </w:r>
                  <w:r w:rsidRPr="00DA7EE4">
                    <w:rPr>
                      <w:i/>
                    </w:rPr>
                    <w:t xml:space="preserve">sl-PSFCH-Type = </w:t>
                  </w:r>
                  <w:r w:rsidRPr="00DA7EE4">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sSubSup>
                              <m:sSubSupPr>
                                <m:ctrlPr>
                                  <w:rPr>
                                    <w:rFonts w:ascii="Cambria Math" w:hAnsi="Cambria Math"/>
                                    <w:i/>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where</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r>
                          <w:rPr>
                            <w:rFonts w:ascii="Cambria Math" w:hAnsi="Cambria Math"/>
                            <w:color w:val="FF0000"/>
                          </w:rPr>
                          <m:t>,K</m:t>
                        </m:r>
                      </m:sup>
                    </m:sSubSup>
                  </m:oMath>
                  <w:r w:rsidR="00621929" w:rsidRPr="00621929">
                    <w:rPr>
                      <w:color w:val="FF0000"/>
                    </w:rPr>
                    <w:t xml:space="preserve"> is the number of PRBs in the first interlace for </w:t>
                  </w:r>
                  <w:r w:rsidR="00621929">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00621929" w:rsidRPr="00CD4F4D">
                    <w:rPr>
                      <w:rFonts w:hint="eastAsia"/>
                    </w:rPr>
                    <w:t xml:space="preserve"> </w:t>
                  </w:r>
                  <w:r w:rsidR="00621929" w:rsidRPr="00621929">
                    <w:rPr>
                      <w:color w:val="FF0000"/>
                    </w:rPr>
                    <w:t>PSFCH transmissions and</w:t>
                  </w:r>
                  <w:r w:rsidRPr="00DA7EE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r w:rsidRPr="00DA7EE4">
                    <w:rPr>
                      <w:i/>
                    </w:rPr>
                    <w:t>sl-PSFCH-Type2-PowerOffset</w:t>
                  </w:r>
                  <w:r w:rsidRPr="00DA7EE4">
                    <w:t xml:space="preserve"> </w:t>
                  </w:r>
                </w:p>
                <w:p w14:paraId="2C97EF56" w14:textId="77777777" w:rsidR="00420E83" w:rsidRDefault="00420E83" w:rsidP="00420E83">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5BC5769B" w14:textId="77777777" w:rsidR="00420E83" w:rsidRPr="00357791" w:rsidRDefault="00420E83" w:rsidP="00420E83">
                  <w:pPr>
                    <w:pStyle w:val="B1"/>
                    <w:rPr>
                      <w:rFonts w:eastAsia="Malgun Gothic"/>
                      <w:iCs/>
                    </w:rPr>
                  </w:pPr>
                  <w:r w:rsidRPr="00357791">
                    <w:rPr>
                      <w:rFonts w:eastAsia="Malgun Gothic"/>
                    </w:rPr>
                    <w:t>-</w:t>
                  </w:r>
                  <w:r w:rsidRPr="00357791">
                    <w:rPr>
                      <w:rFonts w:eastAsia="Malgun Gothic"/>
                    </w:rPr>
                    <w:tab/>
                    <w:t>else</w:t>
                  </w:r>
                </w:p>
                <w:p w14:paraId="4163F346" w14:textId="77777777" w:rsidR="00420E83" w:rsidRPr="005963ED" w:rsidRDefault="00420E83" w:rsidP="00420E83">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32788B8A" w14:textId="66F6CA46" w:rsidR="00420E83" w:rsidRPr="00E5305B" w:rsidRDefault="00420E83" w:rsidP="00420E83">
                  <w:pPr>
                    <w:pStyle w:val="B2"/>
                    <w:rPr>
                      <w:rFonts w:eastAsiaTheme="minorEastAsia"/>
                      <w:iCs/>
                      <w:lang w:eastAsia="zh-CN"/>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r w:rsidRPr="005963ED">
                    <w:rPr>
                      <w:i/>
                    </w:rPr>
                    <w:t xml:space="preserve">sl-PSFCH-Type = </w:t>
                  </w:r>
                  <w:r w:rsidRPr="005963ED">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r w:rsidR="00E5305B" w:rsidRPr="00E5305B">
                    <w:rPr>
                      <w:rFonts w:eastAsiaTheme="minorEastAsia" w:hint="eastAsia"/>
                      <w:color w:val="FF0000"/>
                      <w:lang w:eastAsia="zh-CN"/>
                    </w:rPr>
                    <w:t>,</w:t>
                  </w:r>
                  <w:r w:rsidR="00E5305B" w:rsidRPr="00E5305B">
                    <w:rPr>
                      <w:rFonts w:eastAsiaTheme="minor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r>
                          <w:rPr>
                            <w:rFonts w:ascii="Cambria Math" w:hAnsi="Cambria Math"/>
                            <w:color w:val="FF0000"/>
                          </w:rPr>
                          <m:t>k</m:t>
                        </m:r>
                      </m:sub>
                      <m:sup>
                        <m:r>
                          <m:rPr>
                            <m:sty m:val="p"/>
                          </m:rPr>
                          <w:rPr>
                            <w:rFonts w:ascii="Cambria Math" w:hAnsi="Cambria Math"/>
                            <w:color w:val="FF0000"/>
                          </w:rPr>
                          <m:t>interlace</m:t>
                        </m:r>
                      </m:sup>
                    </m:sSubSup>
                  </m:oMath>
                  <w:r w:rsidR="00E5305B" w:rsidRPr="00E5305B">
                    <w:rPr>
                      <w:color w:val="FF0000"/>
                    </w:rPr>
                    <w:t xml:space="preserve"> is the number of PRBs in the interlace for the PSFCH transmission </w:t>
                  </w:r>
                  <m:oMath>
                    <m:r>
                      <w:rPr>
                        <w:rFonts w:ascii="Cambria Math" w:hAnsi="Cambria Math"/>
                        <w:color w:val="FF0000"/>
                      </w:rPr>
                      <m:t>k</m:t>
                    </m:r>
                  </m:oMath>
                </w:p>
                <w:p w14:paraId="558DEF12" w14:textId="71EC5F54" w:rsidR="00420E83" w:rsidRPr="005963ED" w:rsidRDefault="00420E83" w:rsidP="00420E83">
                  <w:pPr>
                    <w:pStyle w:val="B2"/>
                  </w:pPr>
                  <w:r w:rsidRPr="005963ED">
                    <w:rPr>
                      <w:iCs/>
                      <w:noProof/>
                    </w:rPr>
                    <w:t>-</w:t>
                  </w:r>
                  <w:r>
                    <w:rPr>
                      <w:iCs/>
                      <w:noProof/>
                    </w:rPr>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DF15E6">
                    <w:rPr>
                      <w:strike/>
                      <w:noProof/>
                      <w:color w:val="FF0000"/>
                    </w:rPr>
                    <w:t xml:space="preserve"> [dBm]</w:t>
                  </w:r>
                  <w:r w:rsidRPr="005963ED">
                    <w:rPr>
                      <w:noProof/>
                    </w:rPr>
                    <w:t xml:space="preserve"> </w:t>
                  </w:r>
                  <w:r w:rsidRPr="005963ED">
                    <w:t xml:space="preserve">for operation with shared spectrum channel access and </w:t>
                  </w:r>
                  <w:r w:rsidRPr="005963ED">
                    <w:rPr>
                      <w:i/>
                    </w:rPr>
                    <w:t xml:space="preserve">sl-PSFCH-Type = </w:t>
                  </w:r>
                  <w:r w:rsidRPr="005963ED">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where</w:t>
                  </w:r>
                  <w:r w:rsidR="00DF15E6" w:rsidRPr="00DA7EE4">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00DF15E6" w:rsidRPr="00621929">
                    <w:rPr>
                      <w:color w:val="FF0000"/>
                    </w:rPr>
                    <w:t xml:space="preserve"> is the number of </w:t>
                  </w:r>
                  <w:r w:rsidR="00DF15E6" w:rsidRPr="00621929">
                    <w:rPr>
                      <w:color w:val="FF0000"/>
                    </w:rPr>
                    <w:lastRenderedPageBreak/>
                    <w:t xml:space="preserve">PRBs in the first interlace for </w:t>
                  </w:r>
                  <w:r w:rsidR="00DF15E6">
                    <w:rPr>
                      <w:color w:val="FF0000"/>
                    </w:rPr>
                    <w:t xml:space="preserve">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00DF15E6" w:rsidRPr="00CD4F4D">
                    <w:rPr>
                      <w:rFonts w:hint="eastAsia"/>
                    </w:rPr>
                    <w:t xml:space="preserve"> </w:t>
                  </w:r>
                  <w:r w:rsidR="00DF15E6" w:rsidRPr="00621929">
                    <w:rPr>
                      <w:color w:val="FF0000"/>
                    </w:rPr>
                    <w:t>PSFCH transmissions</w:t>
                  </w:r>
                  <w:r w:rsidR="00DF15E6">
                    <w:rPr>
                      <w:color w:val="FF0000"/>
                    </w:rPr>
                    <w:t xml:space="preserve"> and</w:t>
                  </w:r>
                  <w:r w:rsidRPr="005963E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r w:rsidRPr="005963ED">
                    <w:rPr>
                      <w:i/>
                    </w:rPr>
                    <w:t>sl-PSFCH-Type2-PowerOffset</w:t>
                  </w:r>
                  <w:r>
                    <w:rPr>
                      <w:i/>
                    </w:rPr>
                    <w:t xml:space="preserve"> </w:t>
                  </w:r>
                </w:p>
                <w:p w14:paraId="41195962" w14:textId="77777777" w:rsidR="00420E83" w:rsidRDefault="00420E83" w:rsidP="00420E83">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0486E843" w14:textId="77777777" w:rsidR="00420E83" w:rsidRDefault="00420E83" w:rsidP="00420E83">
                  <w:pPr>
                    <w:rPr>
                      <w:szCs w:val="22"/>
                      <w:lang w:eastAsia="zh-CN"/>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78E9D224" w14:textId="77777777" w:rsidR="00420E83" w:rsidRDefault="00420E83" w:rsidP="00B33A00">
                  <w:pPr>
                    <w:jc w:val="center"/>
                    <w:rPr>
                      <w:b/>
                      <w:bCs/>
                      <w:color w:val="FF0000"/>
                      <w:sz w:val="28"/>
                      <w:lang w:val="en-GB"/>
                    </w:rPr>
                  </w:pPr>
                </w:p>
                <w:p w14:paraId="2F21A205" w14:textId="17B0E910" w:rsidR="000933F6" w:rsidRPr="00601E8B" w:rsidRDefault="000933F6" w:rsidP="00B33A00">
                  <w:pPr>
                    <w:jc w:val="center"/>
                    <w:rPr>
                      <w:b/>
                      <w:sz w:val="24"/>
                      <w:lang w:eastAsia="zh-CN"/>
                    </w:rPr>
                  </w:pPr>
                  <w:r>
                    <w:rPr>
                      <w:b/>
                      <w:bCs/>
                      <w:color w:val="FF0000"/>
                      <w:sz w:val="28"/>
                      <w:lang w:val="en-GB"/>
                    </w:rPr>
                    <w:t>&lt;End of text proposal&gt;</w:t>
                  </w:r>
                </w:p>
              </w:tc>
            </w:tr>
          </w:tbl>
          <w:p w14:paraId="2464ED05" w14:textId="77777777" w:rsidR="000933F6" w:rsidRPr="00601E8B" w:rsidRDefault="000933F6" w:rsidP="00B33A00">
            <w:pPr>
              <w:rPr>
                <w:bCs/>
                <w:sz w:val="24"/>
                <w:lang w:eastAsia="zh-CN"/>
              </w:rPr>
            </w:pPr>
            <w:r w:rsidRPr="00601E8B">
              <w:rPr>
                <w:bCs/>
                <w:color w:val="FFFFFF" w:themeColor="background1"/>
                <w:sz w:val="24"/>
                <w:lang w:eastAsia="zh-CN"/>
              </w:rPr>
              <w:lastRenderedPageBreak/>
              <w:t>.</w:t>
            </w:r>
          </w:p>
        </w:tc>
      </w:tr>
    </w:tbl>
    <w:p w14:paraId="5AF8803D" w14:textId="77777777" w:rsidR="000933F6" w:rsidRDefault="000933F6" w:rsidP="000933F6">
      <w:pPr>
        <w:rPr>
          <w:b/>
          <w:color w:val="FF0000"/>
          <w:sz w:val="24"/>
          <w:lang w:eastAsia="zh-CN"/>
        </w:rPr>
      </w:pPr>
    </w:p>
    <w:p w14:paraId="1FD3B695" w14:textId="5A1FEC48" w:rsidR="000933F6" w:rsidRDefault="00F75CD0" w:rsidP="00F75CD0">
      <w:pPr>
        <w:pStyle w:val="20"/>
        <w:ind w:left="426" w:hanging="426"/>
      </w:pPr>
      <w:r>
        <w:t>3</w:t>
      </w:r>
      <w:r w:rsidRPr="004729DD">
        <w:t>.</w:t>
      </w:r>
      <w:r>
        <w:t>2</w:t>
      </w:r>
      <w:r w:rsidRPr="004729DD">
        <w:t xml:space="preserve"> </w:t>
      </w:r>
      <w:r w:rsidR="0048393A">
        <w:t>T</w:t>
      </w:r>
      <w:r w:rsidR="0048393A" w:rsidRPr="004D6C3C">
        <w:t>he same ending symbol</w:t>
      </w:r>
      <w:r w:rsidR="0048393A">
        <w:t xml:space="preserve"> for 1</w:t>
      </w:r>
      <w:r w:rsidR="0048393A" w:rsidRPr="0048393A">
        <w:rPr>
          <w:vertAlign w:val="superscript"/>
        </w:rPr>
        <w:t>st</w:t>
      </w:r>
      <w:r w:rsidR="0048393A">
        <w:t xml:space="preserve"> and 2</w:t>
      </w:r>
      <w:r w:rsidR="0048393A" w:rsidRPr="0048393A">
        <w:rPr>
          <w:vertAlign w:val="superscript"/>
        </w:rPr>
        <w:t>nd</w:t>
      </w:r>
      <w:r w:rsidR="0048393A">
        <w:t xml:space="preserve"> starting symbol within a slot</w:t>
      </w:r>
      <w:r>
        <w:t xml:space="preserve"> </w:t>
      </w:r>
    </w:p>
    <w:p w14:paraId="0ACFD546" w14:textId="2755BAD9" w:rsidR="00F75CD0" w:rsidRDefault="0048393A" w:rsidP="00F75CD0">
      <w:pPr>
        <w:pStyle w:val="a1"/>
        <w:rPr>
          <w:rFonts w:eastAsiaTheme="minorEastAsia"/>
          <w:lang w:eastAsia="zh-CN"/>
        </w:rPr>
      </w:pPr>
      <w:r>
        <w:rPr>
          <w:rFonts w:eastAsiaTheme="minorEastAsia"/>
          <w:lang w:eastAsia="zh-CN"/>
        </w:rPr>
        <w:t>The following agreements were reached in RAN1#112 meeting.</w:t>
      </w:r>
    </w:p>
    <w:p w14:paraId="6B90F0E3" w14:textId="77777777" w:rsidR="0048393A" w:rsidRPr="003913DE" w:rsidRDefault="0048393A" w:rsidP="0048393A">
      <w:pPr>
        <w:rPr>
          <w:rFonts w:ascii="Times" w:eastAsia="Batang" w:hAnsi="Times"/>
          <w:b/>
          <w:lang w:val="en-GB" w:eastAsia="x-none"/>
        </w:rPr>
      </w:pPr>
    </w:p>
    <w:p w14:paraId="32762F46" w14:textId="77777777" w:rsidR="0048393A" w:rsidRPr="003913DE" w:rsidRDefault="0048393A" w:rsidP="0048393A">
      <w:pPr>
        <w:rPr>
          <w:rFonts w:ascii="Times" w:eastAsia="Batang" w:hAnsi="Times"/>
          <w:b/>
          <w:lang w:val="en-GB"/>
        </w:rPr>
      </w:pPr>
      <w:r w:rsidRPr="003913DE">
        <w:rPr>
          <w:rFonts w:ascii="Times" w:eastAsia="Batang" w:hAnsi="Times"/>
          <w:b/>
          <w:highlight w:val="green"/>
          <w:lang w:val="en-GB"/>
        </w:rPr>
        <w:t>Agreement</w:t>
      </w:r>
    </w:p>
    <w:p w14:paraId="7B005F2D" w14:textId="77777777" w:rsidR="0048393A" w:rsidRPr="003913DE" w:rsidRDefault="0048393A" w:rsidP="0048393A">
      <w:pPr>
        <w:rPr>
          <w:rFonts w:ascii="Times" w:eastAsia="Batang" w:hAnsi="Times"/>
          <w:lang w:val="en-GB"/>
        </w:rPr>
      </w:pPr>
      <w:r w:rsidRPr="003913DE">
        <w:rPr>
          <w:rFonts w:ascii="Times" w:eastAsia="Batang" w:hAnsi="Times"/>
          <w:lang w:val="en-GB"/>
        </w:rPr>
        <w:t>For slots with 2 candidate starting symbols for a PSCCH/PSSCH transmission:</w:t>
      </w:r>
    </w:p>
    <w:p w14:paraId="58503DE1" w14:textId="77777777" w:rsidR="0048393A" w:rsidRPr="003913DE" w:rsidRDefault="0048393A" w:rsidP="00731970">
      <w:pPr>
        <w:numPr>
          <w:ilvl w:val="0"/>
          <w:numId w:val="12"/>
        </w:numPr>
        <w:autoSpaceDE w:val="0"/>
        <w:autoSpaceDN w:val="0"/>
        <w:rPr>
          <w:rFonts w:ascii="Times" w:eastAsia="Batang" w:hAnsi="Times"/>
          <w:lang w:val="en-GB"/>
        </w:rPr>
      </w:pPr>
      <w:r w:rsidRPr="003913DE">
        <w:rPr>
          <w:rFonts w:ascii="Times" w:eastAsia="Batang" w:hAnsi="Times"/>
          <w:lang w:val="en-GB"/>
        </w:rPr>
        <w:t>The location of 1</w:t>
      </w:r>
      <w:r w:rsidRPr="003913DE">
        <w:rPr>
          <w:rFonts w:ascii="Times" w:eastAsia="Batang" w:hAnsi="Times"/>
          <w:vertAlign w:val="superscript"/>
          <w:lang w:val="en-GB"/>
        </w:rPr>
        <w:t>st</w:t>
      </w:r>
      <w:r w:rsidRPr="003913DE">
        <w:rPr>
          <w:rFonts w:ascii="Times" w:eastAsia="Batang" w:hAnsi="Times"/>
          <w:lang w:val="en-GB"/>
        </w:rPr>
        <w:t xml:space="preserve"> starting symbol can be (pre)configured from {#0,#1,#2,#3,#4,#5,#6} per BWP</w:t>
      </w:r>
    </w:p>
    <w:p w14:paraId="1962B662" w14:textId="77777777" w:rsidR="0048393A" w:rsidRPr="003913DE" w:rsidRDefault="0048393A" w:rsidP="00731970">
      <w:pPr>
        <w:numPr>
          <w:ilvl w:val="1"/>
          <w:numId w:val="12"/>
        </w:numPr>
        <w:autoSpaceDE w:val="0"/>
        <w:autoSpaceDN w:val="0"/>
        <w:rPr>
          <w:rFonts w:ascii="Times" w:eastAsia="Batang" w:hAnsi="Times"/>
          <w:lang w:val="en-GB"/>
        </w:rPr>
      </w:pPr>
      <w:r w:rsidRPr="003913DE">
        <w:rPr>
          <w:rFonts w:ascii="Times" w:eastAsia="Batang" w:hAnsi="Times"/>
          <w:lang w:val="en-GB"/>
        </w:rPr>
        <w:t>By default (if no (pre)configuration), the location of the 1</w:t>
      </w:r>
      <w:r w:rsidRPr="003913DE">
        <w:rPr>
          <w:rFonts w:ascii="Times" w:eastAsia="Batang" w:hAnsi="Times"/>
          <w:vertAlign w:val="superscript"/>
          <w:lang w:val="en-GB"/>
        </w:rPr>
        <w:t>st</w:t>
      </w:r>
      <w:r w:rsidRPr="003913DE">
        <w:rPr>
          <w:rFonts w:ascii="Times" w:eastAsia="Batang" w:hAnsi="Times"/>
          <w:lang w:val="en-GB"/>
        </w:rPr>
        <w:t xml:space="preserve"> starting symbol is symbol#0</w:t>
      </w:r>
    </w:p>
    <w:p w14:paraId="7AFB98AD" w14:textId="77777777" w:rsidR="0048393A" w:rsidRPr="003913DE" w:rsidRDefault="0048393A" w:rsidP="00731970">
      <w:pPr>
        <w:numPr>
          <w:ilvl w:val="0"/>
          <w:numId w:val="12"/>
        </w:numPr>
        <w:autoSpaceDE w:val="0"/>
        <w:autoSpaceDN w:val="0"/>
        <w:rPr>
          <w:rFonts w:ascii="Times" w:eastAsia="Batang" w:hAnsi="Times"/>
          <w:lang w:val="en-GB"/>
        </w:rPr>
      </w:pPr>
      <w:r w:rsidRPr="003913DE">
        <w:rPr>
          <w:rFonts w:ascii="Times" w:eastAsia="Batang" w:hAnsi="Times"/>
          <w:lang w:val="en-GB"/>
        </w:rPr>
        <w:t>The location of 2</w:t>
      </w:r>
      <w:r w:rsidRPr="003913DE">
        <w:rPr>
          <w:rFonts w:ascii="Times" w:eastAsia="Batang" w:hAnsi="Times"/>
          <w:vertAlign w:val="superscript"/>
          <w:lang w:val="en-GB"/>
        </w:rPr>
        <w:t>nd</w:t>
      </w:r>
      <w:r w:rsidRPr="003913DE">
        <w:rPr>
          <w:rFonts w:ascii="Times" w:eastAsia="Batang" w:hAnsi="Times"/>
          <w:lang w:val="en-GB"/>
        </w:rPr>
        <w:t xml:space="preserve"> starting symbol is (pre-)configured from {#3,#4,#5,#6,#7} per BWP</w:t>
      </w:r>
    </w:p>
    <w:p w14:paraId="211D2534" w14:textId="77777777" w:rsidR="0048393A" w:rsidRPr="003913DE" w:rsidRDefault="0048393A" w:rsidP="00731970">
      <w:pPr>
        <w:numPr>
          <w:ilvl w:val="1"/>
          <w:numId w:val="12"/>
        </w:numPr>
        <w:autoSpaceDE w:val="0"/>
        <w:autoSpaceDN w:val="0"/>
        <w:rPr>
          <w:rFonts w:ascii="Times" w:eastAsia="Batang" w:hAnsi="Times"/>
          <w:lang w:val="en-GB"/>
        </w:rPr>
      </w:pPr>
      <w:r w:rsidRPr="003913DE">
        <w:rPr>
          <w:rFonts w:ascii="Times" w:eastAsia="Batang" w:hAnsi="Times"/>
          <w:lang w:val="en-GB"/>
        </w:rPr>
        <w:t>It shall be configured such that within a slot, the number of symbols used for PSCCH/PSSCH transmission from 2</w:t>
      </w:r>
      <w:r w:rsidRPr="003913DE">
        <w:rPr>
          <w:rFonts w:ascii="Times" w:eastAsia="Batang" w:hAnsi="Times"/>
          <w:vertAlign w:val="superscript"/>
          <w:lang w:val="en-GB"/>
        </w:rPr>
        <w:t>nd</w:t>
      </w:r>
      <w:r w:rsidRPr="003913DE">
        <w:rPr>
          <w:rFonts w:ascii="Times" w:eastAsia="Batang" w:hAnsi="Times"/>
          <w:lang w:val="en-GB"/>
        </w:rPr>
        <w:t xml:space="preserve"> starting symbol is not smaller than 6</w:t>
      </w:r>
    </w:p>
    <w:p w14:paraId="7628F535" w14:textId="77777777" w:rsidR="0048393A" w:rsidRPr="003913DE" w:rsidRDefault="0048393A" w:rsidP="00731970">
      <w:pPr>
        <w:numPr>
          <w:ilvl w:val="1"/>
          <w:numId w:val="12"/>
        </w:numPr>
        <w:autoSpaceDE w:val="0"/>
        <w:autoSpaceDN w:val="0"/>
        <w:rPr>
          <w:rFonts w:ascii="Times" w:eastAsia="Batang" w:hAnsi="Times"/>
          <w:lang w:val="en-GB"/>
        </w:rPr>
      </w:pPr>
      <w:r w:rsidRPr="003913DE">
        <w:rPr>
          <w:rFonts w:ascii="Times" w:eastAsia="等线" w:hAnsi="Times" w:hint="eastAsia"/>
          <w:lang w:val="en-GB"/>
        </w:rPr>
        <w:t>I</w:t>
      </w:r>
      <w:r w:rsidRPr="003913DE">
        <w:rPr>
          <w:rFonts w:ascii="Times" w:eastAsia="等线" w:hAnsi="Times"/>
          <w:lang w:val="en-GB"/>
        </w:rPr>
        <w:t xml:space="preserve">t shall </w:t>
      </w:r>
      <w:r w:rsidRPr="003913DE">
        <w:rPr>
          <w:rFonts w:ascii="Times" w:eastAsia="Batang" w:hAnsi="Times"/>
          <w:lang w:val="en-GB"/>
        </w:rPr>
        <w:t>be configured such that within a slot, the 2</w:t>
      </w:r>
      <w:r w:rsidRPr="003913DE">
        <w:rPr>
          <w:rFonts w:ascii="Times" w:eastAsia="Batang" w:hAnsi="Times"/>
          <w:vertAlign w:val="superscript"/>
          <w:lang w:val="en-GB"/>
        </w:rPr>
        <w:t>nd</w:t>
      </w:r>
      <w:r w:rsidRPr="003913DE">
        <w:rPr>
          <w:rFonts w:ascii="Times" w:eastAsia="Batang" w:hAnsi="Times"/>
          <w:lang w:val="en-GB"/>
        </w:rPr>
        <w:t xml:space="preserve"> starting symbol is later than the 1</w:t>
      </w:r>
      <w:r w:rsidRPr="003913DE">
        <w:rPr>
          <w:rFonts w:ascii="Times" w:eastAsia="Batang" w:hAnsi="Times"/>
          <w:vertAlign w:val="superscript"/>
          <w:lang w:val="en-GB"/>
        </w:rPr>
        <w:t>st</w:t>
      </w:r>
      <w:r w:rsidRPr="003913DE">
        <w:rPr>
          <w:rFonts w:ascii="Times" w:eastAsia="Batang" w:hAnsi="Times"/>
          <w:lang w:val="en-GB"/>
        </w:rPr>
        <w:t xml:space="preserve"> starting symbol</w:t>
      </w:r>
    </w:p>
    <w:p w14:paraId="1C53F0BC" w14:textId="77777777" w:rsidR="0048393A" w:rsidRPr="009E5259" w:rsidRDefault="0048393A" w:rsidP="00731970">
      <w:pPr>
        <w:numPr>
          <w:ilvl w:val="0"/>
          <w:numId w:val="12"/>
        </w:numPr>
        <w:autoSpaceDE w:val="0"/>
        <w:autoSpaceDN w:val="0"/>
        <w:rPr>
          <w:rFonts w:ascii="Times" w:eastAsia="Batang" w:hAnsi="Times"/>
          <w:highlight w:val="yellow"/>
          <w:lang w:val="en-GB"/>
        </w:rPr>
      </w:pPr>
      <w:r w:rsidRPr="009E5259">
        <w:rPr>
          <w:rFonts w:ascii="Times" w:eastAsia="Batang" w:hAnsi="Times"/>
          <w:highlight w:val="yellow"/>
          <w:lang w:val="en-GB"/>
        </w:rPr>
        <w:t>PSCCH/PSSCH transmission starting from 1</w:t>
      </w:r>
      <w:r w:rsidRPr="009E5259">
        <w:rPr>
          <w:rFonts w:ascii="Times" w:eastAsia="Batang" w:hAnsi="Times"/>
          <w:highlight w:val="yellow"/>
          <w:vertAlign w:val="superscript"/>
          <w:lang w:val="en-GB"/>
        </w:rPr>
        <w:t>st</w:t>
      </w:r>
      <w:r w:rsidRPr="009E5259">
        <w:rPr>
          <w:rFonts w:ascii="Times" w:eastAsia="Batang" w:hAnsi="Times"/>
          <w:highlight w:val="yellow"/>
          <w:lang w:val="en-GB"/>
        </w:rPr>
        <w:t xml:space="preserve"> or 2</w:t>
      </w:r>
      <w:r w:rsidRPr="009E5259">
        <w:rPr>
          <w:rFonts w:ascii="Times" w:eastAsia="Batang" w:hAnsi="Times"/>
          <w:highlight w:val="yellow"/>
          <w:vertAlign w:val="superscript"/>
          <w:lang w:val="en-GB"/>
        </w:rPr>
        <w:t>nd</w:t>
      </w:r>
      <w:r w:rsidRPr="009E5259">
        <w:rPr>
          <w:rFonts w:ascii="Times" w:eastAsia="Batang" w:hAnsi="Times"/>
          <w:highlight w:val="yellow"/>
          <w:lang w:val="en-GB"/>
        </w:rPr>
        <w:t xml:space="preserve"> starting symbol shall have the same ending symbol within a slot</w:t>
      </w:r>
    </w:p>
    <w:p w14:paraId="5B472726" w14:textId="77777777" w:rsidR="0048393A" w:rsidRPr="003913DE" w:rsidRDefault="0048393A" w:rsidP="00731970">
      <w:pPr>
        <w:numPr>
          <w:ilvl w:val="0"/>
          <w:numId w:val="12"/>
        </w:numPr>
        <w:autoSpaceDE w:val="0"/>
        <w:autoSpaceDN w:val="0"/>
        <w:rPr>
          <w:rFonts w:ascii="Times" w:eastAsia="Batang" w:hAnsi="Times"/>
          <w:lang w:val="en-GB" w:eastAsia="x-none"/>
        </w:rPr>
      </w:pPr>
      <w:r w:rsidRPr="003913DE">
        <w:rPr>
          <w:rFonts w:ascii="Times" w:eastAsia="Batang" w:hAnsi="Times" w:hint="eastAsia"/>
          <w:lang w:val="en-GB"/>
        </w:rPr>
        <w:t>N</w:t>
      </w:r>
      <w:r w:rsidRPr="003913DE">
        <w:rPr>
          <w:rFonts w:ascii="Times" w:eastAsia="Batang" w:hAnsi="Times"/>
          <w:lang w:val="en-GB"/>
        </w:rPr>
        <w:t>ote: assume symbol index in a slot starts from #0</w:t>
      </w:r>
    </w:p>
    <w:p w14:paraId="53B5C840" w14:textId="77777777" w:rsidR="0048393A" w:rsidRPr="0069567D" w:rsidRDefault="0048393A" w:rsidP="0048393A">
      <w:pPr>
        <w:rPr>
          <w:rFonts w:ascii="Times" w:eastAsia="Batang" w:hAnsi="Times"/>
          <w:b/>
          <w:lang w:val="en-GB" w:eastAsia="x-none"/>
        </w:rPr>
      </w:pPr>
    </w:p>
    <w:p w14:paraId="24CD1AFC" w14:textId="65E1F0AC" w:rsidR="0048393A" w:rsidRPr="0069567D" w:rsidRDefault="009E5259" w:rsidP="00F75CD0">
      <w:pPr>
        <w:pStyle w:val="a1"/>
        <w:rPr>
          <w:rFonts w:eastAsiaTheme="minorEastAsia"/>
          <w:lang w:val="en-GB" w:eastAsia="zh-CN"/>
        </w:rPr>
      </w:pPr>
      <w:r w:rsidRPr="0069567D">
        <w:rPr>
          <w:rFonts w:eastAsiaTheme="minorEastAsia"/>
          <w:lang w:val="en-GB" w:eastAsia="zh-CN"/>
        </w:rPr>
        <w:t xml:space="preserve">While the highlight part is not captured in the specification. </w:t>
      </w:r>
    </w:p>
    <w:p w14:paraId="351AB2DA" w14:textId="6C3EEE81" w:rsidR="00572DB8" w:rsidRPr="0069567D" w:rsidRDefault="00572DB8" w:rsidP="00572DB8">
      <w:pPr>
        <w:spacing w:beforeLines="50" w:before="120" w:after="120"/>
        <w:jc w:val="both"/>
        <w:rPr>
          <w:rFonts w:ascii="Arial" w:eastAsia="宋体" w:hAnsi="Arial" w:cs="Arial"/>
          <w:b/>
          <w:i/>
          <w:szCs w:val="20"/>
          <w:lang w:eastAsia="zh-CN"/>
        </w:rPr>
      </w:pPr>
      <w:r w:rsidRPr="0069567D">
        <w:rPr>
          <w:rFonts w:ascii="Arial" w:eastAsia="宋体" w:hAnsi="Arial" w:cs="Arial" w:hint="eastAsia"/>
          <w:b/>
          <w:i/>
          <w:szCs w:val="20"/>
          <w:lang w:eastAsia="zh-CN"/>
        </w:rPr>
        <w:t>P</w:t>
      </w:r>
      <w:r w:rsidRPr="0069567D">
        <w:rPr>
          <w:rFonts w:ascii="Arial" w:eastAsia="宋体" w:hAnsi="Arial" w:cs="Arial"/>
          <w:b/>
          <w:i/>
          <w:szCs w:val="20"/>
          <w:lang w:eastAsia="zh-CN"/>
        </w:rPr>
        <w:t xml:space="preserve">roposal </w:t>
      </w:r>
      <w:r w:rsidR="003C1841">
        <w:rPr>
          <w:rFonts w:ascii="Arial" w:eastAsia="宋体" w:hAnsi="Arial" w:cs="Arial"/>
          <w:b/>
          <w:i/>
          <w:szCs w:val="20"/>
          <w:lang w:eastAsia="zh-CN"/>
        </w:rPr>
        <w:t>7</w:t>
      </w:r>
      <w:r w:rsidRPr="0069567D">
        <w:rPr>
          <w:rFonts w:ascii="Arial" w:eastAsia="宋体" w:hAnsi="Arial" w:cs="Arial"/>
          <w:b/>
          <w:i/>
          <w:szCs w:val="20"/>
          <w:lang w:eastAsia="zh-CN"/>
        </w:rPr>
        <w:t>: Adopt the following TP for TS 38.213 to capture the agreement of ending symbol alignment for SL transmissions starting from 1</w:t>
      </w:r>
      <w:r w:rsidRPr="0069567D">
        <w:rPr>
          <w:rFonts w:ascii="Arial" w:eastAsia="宋体" w:hAnsi="Arial" w:cs="Arial"/>
          <w:b/>
          <w:i/>
          <w:szCs w:val="20"/>
          <w:vertAlign w:val="superscript"/>
          <w:lang w:eastAsia="zh-CN"/>
        </w:rPr>
        <w:t>st</w:t>
      </w:r>
      <w:r w:rsidRPr="0069567D">
        <w:rPr>
          <w:rFonts w:ascii="Arial" w:eastAsia="宋体" w:hAnsi="Arial" w:cs="Arial"/>
          <w:b/>
          <w:i/>
          <w:szCs w:val="20"/>
          <w:lang w:eastAsia="zh-CN"/>
        </w:rPr>
        <w:t xml:space="preserve"> or 2</w:t>
      </w:r>
      <w:r w:rsidRPr="0069567D">
        <w:rPr>
          <w:rFonts w:ascii="Arial" w:eastAsia="宋体" w:hAnsi="Arial" w:cs="Arial"/>
          <w:b/>
          <w:i/>
          <w:szCs w:val="20"/>
          <w:vertAlign w:val="superscript"/>
          <w:lang w:eastAsia="zh-CN"/>
        </w:rPr>
        <w:t>nd</w:t>
      </w:r>
      <w:r w:rsidRPr="0069567D">
        <w:rPr>
          <w:rFonts w:ascii="Arial" w:eastAsia="宋体" w:hAnsi="Arial" w:cs="Arial"/>
          <w:b/>
          <w:i/>
          <w:szCs w:val="20"/>
          <w:lang w:eastAsia="zh-CN"/>
        </w:rPr>
        <w:t xml:space="preserve"> starting symbol. </w:t>
      </w:r>
    </w:p>
    <w:p w14:paraId="04B2A26C" w14:textId="77777777" w:rsidR="00572DB8" w:rsidRPr="00572DB8" w:rsidRDefault="00572DB8" w:rsidP="00F75CD0">
      <w:pPr>
        <w:pStyle w:val="a1"/>
        <w:rPr>
          <w:rFonts w:eastAsiaTheme="minorEastAsia"/>
          <w:lang w:eastAsia="zh-CN"/>
        </w:rPr>
      </w:pPr>
    </w:p>
    <w:tbl>
      <w:tblPr>
        <w:tblStyle w:val="ac"/>
        <w:tblW w:w="10060" w:type="dxa"/>
        <w:tblLook w:val="04A0" w:firstRow="1" w:lastRow="0" w:firstColumn="1" w:lastColumn="0" w:noHBand="0" w:noVBand="1"/>
      </w:tblPr>
      <w:tblGrid>
        <w:gridCol w:w="10060"/>
      </w:tblGrid>
      <w:tr w:rsidR="009E5259" w:rsidRPr="00601E8B" w14:paraId="23249C72" w14:textId="77777777" w:rsidTr="007D4C00">
        <w:tc>
          <w:tcPr>
            <w:tcW w:w="10060" w:type="dxa"/>
          </w:tcPr>
          <w:p w14:paraId="58E17B9F" w14:textId="77777777" w:rsidR="009E5259" w:rsidRPr="00601E8B" w:rsidRDefault="009E5259" w:rsidP="007D4C00">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9E5259" w:rsidRPr="00601E8B" w14:paraId="18EA89E6" w14:textId="77777777" w:rsidTr="007D4C00">
              <w:tc>
                <w:tcPr>
                  <w:tcW w:w="2155" w:type="dxa"/>
                  <w:tcBorders>
                    <w:top w:val="single" w:sz="4" w:space="0" w:color="auto"/>
                    <w:left w:val="single" w:sz="4" w:space="0" w:color="auto"/>
                  </w:tcBorders>
                </w:tcPr>
                <w:p w14:paraId="5D505C86" w14:textId="77777777" w:rsidR="009E5259" w:rsidRPr="00601E8B" w:rsidRDefault="009E5259" w:rsidP="007D4C00">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6EFA71BE" w14:textId="3FF84E80" w:rsidR="009E5259" w:rsidRPr="0069567D" w:rsidRDefault="005A0B70" w:rsidP="007D4C00">
                  <w:pPr>
                    <w:pStyle w:val="CRCoverPage"/>
                    <w:spacing w:after="0"/>
                    <w:ind w:left="100"/>
                  </w:pPr>
                  <w:r w:rsidRPr="0069567D">
                    <w:rPr>
                      <w:rFonts w:eastAsia="宋体" w:cs="Arial"/>
                      <w:lang w:eastAsia="zh-CN"/>
                    </w:rPr>
                    <w:t>The agreement for ending symbol alignment of SL transmission starting from 1</w:t>
                  </w:r>
                  <w:r w:rsidRPr="0069567D">
                    <w:rPr>
                      <w:rFonts w:eastAsia="宋体" w:cs="Arial"/>
                      <w:vertAlign w:val="superscript"/>
                      <w:lang w:eastAsia="zh-CN"/>
                    </w:rPr>
                    <w:t>st</w:t>
                  </w:r>
                  <w:r w:rsidRPr="0069567D">
                    <w:rPr>
                      <w:rFonts w:eastAsia="宋体" w:cs="Arial"/>
                      <w:lang w:eastAsia="zh-CN"/>
                    </w:rPr>
                    <w:t xml:space="preserve"> and 2</w:t>
                  </w:r>
                  <w:r w:rsidRPr="0069567D">
                    <w:rPr>
                      <w:rFonts w:eastAsia="宋体" w:cs="Arial"/>
                      <w:vertAlign w:val="superscript"/>
                      <w:lang w:eastAsia="zh-CN"/>
                    </w:rPr>
                    <w:t>nd</w:t>
                  </w:r>
                  <w:r w:rsidRPr="0069567D">
                    <w:rPr>
                      <w:rFonts w:eastAsia="宋体" w:cs="Arial"/>
                      <w:lang w:eastAsia="zh-CN"/>
                    </w:rPr>
                    <w:t xml:space="preserve"> starting symbol is not captured in the specification</w:t>
                  </w:r>
                </w:p>
              </w:tc>
            </w:tr>
            <w:tr w:rsidR="009E5259" w:rsidRPr="00601E8B" w14:paraId="070884D2" w14:textId="77777777" w:rsidTr="007D4C00">
              <w:tc>
                <w:tcPr>
                  <w:tcW w:w="2155" w:type="dxa"/>
                  <w:tcBorders>
                    <w:left w:val="single" w:sz="4" w:space="0" w:color="auto"/>
                  </w:tcBorders>
                </w:tcPr>
                <w:p w14:paraId="78B90A67" w14:textId="77777777" w:rsidR="009E5259" w:rsidRPr="00601E8B" w:rsidRDefault="009E5259" w:rsidP="007D4C00">
                  <w:pPr>
                    <w:pStyle w:val="CRCoverPage"/>
                    <w:spacing w:after="0"/>
                    <w:rPr>
                      <w:b/>
                      <w:i/>
                      <w:sz w:val="8"/>
                      <w:szCs w:val="8"/>
                    </w:rPr>
                  </w:pPr>
                </w:p>
              </w:tc>
              <w:tc>
                <w:tcPr>
                  <w:tcW w:w="7640" w:type="dxa"/>
                  <w:tcBorders>
                    <w:right w:val="single" w:sz="4" w:space="0" w:color="auto"/>
                  </w:tcBorders>
                </w:tcPr>
                <w:p w14:paraId="6DD1070E" w14:textId="77777777" w:rsidR="009E5259" w:rsidRPr="0069567D" w:rsidRDefault="009E5259" w:rsidP="007D4C00">
                  <w:pPr>
                    <w:pStyle w:val="CRCoverPage"/>
                    <w:spacing w:after="0"/>
                    <w:rPr>
                      <w:sz w:val="8"/>
                      <w:szCs w:val="8"/>
                    </w:rPr>
                  </w:pPr>
                </w:p>
              </w:tc>
            </w:tr>
            <w:tr w:rsidR="009E5259" w:rsidRPr="00601E8B" w14:paraId="1FC315ED" w14:textId="77777777" w:rsidTr="007D4C00">
              <w:tc>
                <w:tcPr>
                  <w:tcW w:w="2155" w:type="dxa"/>
                  <w:tcBorders>
                    <w:left w:val="single" w:sz="4" w:space="0" w:color="auto"/>
                  </w:tcBorders>
                </w:tcPr>
                <w:p w14:paraId="6CDC32F2" w14:textId="77777777" w:rsidR="009E5259" w:rsidRPr="00601E8B" w:rsidRDefault="009E5259" w:rsidP="007D4C00">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722D502D" w14:textId="77777777" w:rsidR="009E5259" w:rsidRPr="0069567D" w:rsidRDefault="005A0B70" w:rsidP="007D4C00">
                  <w:pPr>
                    <w:pStyle w:val="CRCoverPage"/>
                    <w:spacing w:after="0"/>
                    <w:ind w:left="100"/>
                    <w:rPr>
                      <w:rFonts w:eastAsia="宋体" w:cs="Arial"/>
                      <w:lang w:eastAsia="zh-CN"/>
                    </w:rPr>
                  </w:pPr>
                  <w:r w:rsidRPr="0069567D">
                    <w:rPr>
                      <w:rFonts w:eastAsia="宋体" w:cs="Arial"/>
                      <w:lang w:eastAsia="zh-CN"/>
                    </w:rPr>
                    <w:t xml:space="preserve">Capture the following agreement: </w:t>
                  </w:r>
                </w:p>
                <w:p w14:paraId="22A9C55A" w14:textId="77777777" w:rsidR="005A0B70" w:rsidRPr="0069567D" w:rsidRDefault="005A0B70" w:rsidP="00731970">
                  <w:pPr>
                    <w:numPr>
                      <w:ilvl w:val="0"/>
                      <w:numId w:val="12"/>
                    </w:numPr>
                    <w:autoSpaceDE w:val="0"/>
                    <w:autoSpaceDN w:val="0"/>
                    <w:rPr>
                      <w:rFonts w:ascii="Times" w:eastAsia="Batang" w:hAnsi="Times"/>
                      <w:lang w:val="en-GB"/>
                    </w:rPr>
                  </w:pPr>
                  <w:r w:rsidRPr="0069567D">
                    <w:rPr>
                      <w:rFonts w:ascii="Times" w:eastAsia="Batang" w:hAnsi="Times"/>
                      <w:lang w:val="en-GB"/>
                    </w:rPr>
                    <w:t>PSCCH/PSSCH transmission starting from 1</w:t>
                  </w:r>
                  <w:r w:rsidRPr="0069567D">
                    <w:rPr>
                      <w:rFonts w:ascii="Times" w:eastAsia="Batang" w:hAnsi="Times"/>
                      <w:vertAlign w:val="superscript"/>
                      <w:lang w:val="en-GB"/>
                    </w:rPr>
                    <w:t>st</w:t>
                  </w:r>
                  <w:r w:rsidRPr="0069567D">
                    <w:rPr>
                      <w:rFonts w:ascii="Times" w:eastAsia="Batang" w:hAnsi="Times"/>
                      <w:lang w:val="en-GB"/>
                    </w:rPr>
                    <w:t xml:space="preserve"> or 2</w:t>
                  </w:r>
                  <w:r w:rsidRPr="0069567D">
                    <w:rPr>
                      <w:rFonts w:ascii="Times" w:eastAsia="Batang" w:hAnsi="Times"/>
                      <w:vertAlign w:val="superscript"/>
                      <w:lang w:val="en-GB"/>
                    </w:rPr>
                    <w:t>nd</w:t>
                  </w:r>
                  <w:r w:rsidRPr="0069567D">
                    <w:rPr>
                      <w:rFonts w:ascii="Times" w:eastAsia="Batang" w:hAnsi="Times"/>
                      <w:lang w:val="en-GB"/>
                    </w:rPr>
                    <w:t xml:space="preserve"> starting symbol shall have the same ending symbol within a slot</w:t>
                  </w:r>
                </w:p>
                <w:p w14:paraId="569B52C4" w14:textId="45DE2A7A" w:rsidR="005A0B70" w:rsidRPr="0069567D" w:rsidRDefault="005A0B70" w:rsidP="007D4C00">
                  <w:pPr>
                    <w:pStyle w:val="CRCoverPage"/>
                    <w:spacing w:after="0"/>
                    <w:ind w:left="100"/>
                  </w:pPr>
                </w:p>
              </w:tc>
            </w:tr>
            <w:tr w:rsidR="009E5259" w:rsidRPr="00601E8B" w14:paraId="148CD5EA" w14:textId="77777777" w:rsidTr="007D4C00">
              <w:tc>
                <w:tcPr>
                  <w:tcW w:w="2155" w:type="dxa"/>
                  <w:tcBorders>
                    <w:left w:val="single" w:sz="4" w:space="0" w:color="auto"/>
                  </w:tcBorders>
                </w:tcPr>
                <w:p w14:paraId="1A2CEE15" w14:textId="77777777" w:rsidR="009E5259" w:rsidRPr="00601E8B" w:rsidRDefault="009E5259" w:rsidP="007D4C00">
                  <w:pPr>
                    <w:pStyle w:val="CRCoverPage"/>
                    <w:spacing w:after="0"/>
                    <w:rPr>
                      <w:b/>
                      <w:i/>
                      <w:sz w:val="8"/>
                      <w:szCs w:val="8"/>
                    </w:rPr>
                  </w:pPr>
                </w:p>
              </w:tc>
              <w:tc>
                <w:tcPr>
                  <w:tcW w:w="7640" w:type="dxa"/>
                  <w:tcBorders>
                    <w:right w:val="single" w:sz="4" w:space="0" w:color="auto"/>
                  </w:tcBorders>
                </w:tcPr>
                <w:p w14:paraId="48B64BF5" w14:textId="77777777" w:rsidR="009E5259" w:rsidRPr="0069567D" w:rsidRDefault="009E5259" w:rsidP="007D4C00">
                  <w:pPr>
                    <w:pStyle w:val="CRCoverPage"/>
                    <w:spacing w:after="0"/>
                    <w:rPr>
                      <w:sz w:val="8"/>
                      <w:szCs w:val="8"/>
                    </w:rPr>
                  </w:pPr>
                </w:p>
              </w:tc>
            </w:tr>
            <w:tr w:rsidR="009E5259" w:rsidRPr="00601E8B" w14:paraId="397B6B65" w14:textId="77777777" w:rsidTr="007D4C00">
              <w:tc>
                <w:tcPr>
                  <w:tcW w:w="2155" w:type="dxa"/>
                  <w:tcBorders>
                    <w:left w:val="single" w:sz="4" w:space="0" w:color="auto"/>
                    <w:bottom w:val="single" w:sz="4" w:space="0" w:color="auto"/>
                  </w:tcBorders>
                </w:tcPr>
                <w:p w14:paraId="79F738A9" w14:textId="77777777" w:rsidR="009E5259" w:rsidRPr="00601E8B" w:rsidRDefault="009E5259" w:rsidP="007D4C00">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C45B69D" w14:textId="37BD0053" w:rsidR="009E5259" w:rsidRPr="0069567D" w:rsidRDefault="005A0B70" w:rsidP="007D4C00">
                  <w:pPr>
                    <w:pStyle w:val="CRCoverPage"/>
                    <w:spacing w:after="0"/>
                    <w:ind w:left="100"/>
                  </w:pPr>
                  <w:r w:rsidRPr="0069567D">
                    <w:rPr>
                      <w:rFonts w:eastAsia="宋体" w:cs="Arial"/>
                      <w:lang w:eastAsia="zh-CN"/>
                    </w:rPr>
                    <w:t>The ending symbol for SL transmission starting from 2</w:t>
                  </w:r>
                  <w:r w:rsidRPr="0069567D">
                    <w:rPr>
                      <w:rFonts w:eastAsia="宋体" w:cs="Arial"/>
                      <w:vertAlign w:val="superscript"/>
                      <w:lang w:eastAsia="zh-CN"/>
                    </w:rPr>
                    <w:t>nd</w:t>
                  </w:r>
                  <w:r w:rsidRPr="0069567D">
                    <w:rPr>
                      <w:rFonts w:eastAsia="宋体" w:cs="Arial"/>
                      <w:lang w:eastAsia="zh-CN"/>
                    </w:rPr>
                    <w:t xml:space="preserve"> starting symbol </w:t>
                  </w:r>
                  <w:r w:rsidR="00903A76" w:rsidRPr="0069567D">
                    <w:rPr>
                      <w:rFonts w:eastAsia="宋体" w:cs="Arial"/>
                      <w:lang w:eastAsia="zh-CN"/>
                    </w:rPr>
                    <w:t xml:space="preserve">plus the number of </w:t>
                  </w:r>
                  <w:r w:rsidR="00903A76" w:rsidRPr="0069567D">
                    <w:rPr>
                      <w:lang w:val="en-US" w:eastAsia="ko-KR"/>
                    </w:rPr>
                    <w:t xml:space="preserve">consecutive symbols indicated by </w:t>
                  </w:r>
                  <w:r w:rsidR="00903A76" w:rsidRPr="0069567D">
                    <w:rPr>
                      <w:i/>
                      <w:iCs/>
                    </w:rPr>
                    <w:t>sl-LengthSymbols</w:t>
                  </w:r>
                  <w:r w:rsidR="00903A76" w:rsidRPr="0069567D">
                    <w:rPr>
                      <w:rFonts w:eastAsia="宋体" w:cs="Arial"/>
                      <w:lang w:eastAsia="zh-CN"/>
                    </w:rPr>
                    <w:t xml:space="preserve"> </w:t>
                  </w:r>
                  <w:r w:rsidRPr="0069567D">
                    <w:rPr>
                      <w:rFonts w:eastAsia="宋体" w:cs="Arial"/>
                      <w:lang w:eastAsia="zh-CN"/>
                    </w:rPr>
                    <w:t>may</w:t>
                  </w:r>
                  <w:r w:rsidR="00903A76" w:rsidRPr="0069567D">
                    <w:rPr>
                      <w:rFonts w:eastAsia="宋体" w:cs="Arial"/>
                      <w:lang w:eastAsia="zh-CN"/>
                    </w:rPr>
                    <w:t xml:space="preserve">be larger than the number of symbols of a slot. </w:t>
                  </w:r>
                </w:p>
              </w:tc>
            </w:tr>
          </w:tbl>
          <w:p w14:paraId="4ED3CAAC" w14:textId="77777777" w:rsidR="009E5259" w:rsidRPr="00601E8B" w:rsidRDefault="009E5259" w:rsidP="007D4C00">
            <w:pPr>
              <w:rPr>
                <w:b/>
                <w:sz w:val="24"/>
                <w:lang w:eastAsia="zh-CN"/>
              </w:rPr>
            </w:pPr>
          </w:p>
          <w:tbl>
            <w:tblPr>
              <w:tblStyle w:val="ac"/>
              <w:tblW w:w="0" w:type="auto"/>
              <w:tblLook w:val="04A0" w:firstRow="1" w:lastRow="0" w:firstColumn="1" w:lastColumn="0" w:noHBand="0" w:noVBand="1"/>
            </w:tblPr>
            <w:tblGrid>
              <w:gridCol w:w="9834"/>
            </w:tblGrid>
            <w:tr w:rsidR="009E5259" w:rsidRPr="00601E8B" w14:paraId="414D15C6" w14:textId="77777777" w:rsidTr="007D4C00">
              <w:tc>
                <w:tcPr>
                  <w:tcW w:w="9834" w:type="dxa"/>
                </w:tcPr>
                <w:p w14:paraId="2E12FF2E" w14:textId="77777777" w:rsidR="009E5259" w:rsidRDefault="009E5259" w:rsidP="007D4C00">
                  <w:pPr>
                    <w:pStyle w:val="3GPPText"/>
                    <w:spacing w:before="0" w:after="0"/>
                    <w:jc w:val="center"/>
                    <w:rPr>
                      <w:b/>
                      <w:bCs/>
                      <w:lang w:val="en-GB"/>
                    </w:rPr>
                  </w:pPr>
                  <w:r>
                    <w:rPr>
                      <w:b/>
                      <w:bCs/>
                      <w:color w:val="FF0000"/>
                      <w:sz w:val="28"/>
                      <w:szCs w:val="24"/>
                      <w:lang w:val="en-GB"/>
                    </w:rPr>
                    <w:t>&lt; Start of text proposal &gt;</w:t>
                  </w:r>
                </w:p>
                <w:p w14:paraId="59040C5B" w14:textId="77777777" w:rsidR="009E5259" w:rsidRPr="003E27DA" w:rsidRDefault="009E5259" w:rsidP="009E5259">
                  <w:pPr>
                    <w:pStyle w:val="1"/>
                    <w:tabs>
                      <w:tab w:val="left" w:pos="1134"/>
                    </w:tabs>
                  </w:pPr>
                  <w:bookmarkStart w:id="97" w:name="_Toc29894875"/>
                  <w:bookmarkStart w:id="98" w:name="_Toc29899174"/>
                  <w:bookmarkStart w:id="99" w:name="_Toc29899592"/>
                  <w:bookmarkStart w:id="100" w:name="_Toc29917328"/>
                  <w:bookmarkStart w:id="101" w:name="_Toc36498202"/>
                  <w:bookmarkStart w:id="102" w:name="_Toc45699230"/>
                  <w:bookmarkStart w:id="103" w:name="_Toc156237246"/>
                  <w:r w:rsidRPr="00B916EC">
                    <w:t>1</w:t>
                  </w:r>
                  <w:r>
                    <w:t>6</w:t>
                  </w:r>
                  <w:r w:rsidRPr="00B916EC">
                    <w:rPr>
                      <w:rFonts w:hint="eastAsia"/>
                    </w:rPr>
                    <w:tab/>
                  </w:r>
                  <w:r w:rsidRPr="00B916EC">
                    <w:t>UE</w:t>
                  </w:r>
                  <w:r w:rsidRPr="001A7C01">
                    <w:t xml:space="preserve"> procedures </w:t>
                  </w:r>
                  <w:r>
                    <w:t>for</w:t>
                  </w:r>
                  <w:r w:rsidRPr="001A7C01">
                    <w:t xml:space="preserve"> </w:t>
                  </w:r>
                  <w:r>
                    <w:t>s</w:t>
                  </w:r>
                  <w:r w:rsidRPr="001A7C01">
                    <w:t>idelink</w:t>
                  </w:r>
                  <w:bookmarkEnd w:id="97"/>
                  <w:bookmarkEnd w:id="98"/>
                  <w:bookmarkEnd w:id="99"/>
                  <w:bookmarkEnd w:id="100"/>
                  <w:bookmarkEnd w:id="101"/>
                  <w:bookmarkEnd w:id="102"/>
                  <w:bookmarkEnd w:id="103"/>
                </w:p>
                <w:p w14:paraId="4ED847A2" w14:textId="77777777" w:rsidR="009E5259" w:rsidRDefault="009E5259" w:rsidP="007D4C00">
                  <w:pPr>
                    <w:pStyle w:val="3GPPText"/>
                    <w:spacing w:before="0"/>
                    <w:jc w:val="center"/>
                    <w:rPr>
                      <w:b/>
                      <w:bCs/>
                      <w:color w:val="FF0000"/>
                      <w:sz w:val="28"/>
                      <w:szCs w:val="24"/>
                      <w:lang w:val="en-GB"/>
                    </w:rPr>
                  </w:pPr>
                  <w:r>
                    <w:rPr>
                      <w:b/>
                      <w:bCs/>
                      <w:color w:val="FF0000"/>
                      <w:sz w:val="28"/>
                      <w:szCs w:val="24"/>
                      <w:lang w:val="en-GB"/>
                    </w:rPr>
                    <w:t>&lt;Unchanged part omitted&gt;</w:t>
                  </w:r>
                </w:p>
                <w:p w14:paraId="77C56E4C" w14:textId="673EB17D" w:rsidR="009E5259" w:rsidRDefault="009E5259" w:rsidP="00FB4781">
                  <w:pPr>
                    <w:rPr>
                      <w:lang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r w:rsidRPr="00EA4257">
                    <w:rPr>
                      <w:rFonts w:eastAsia="MS Mincho"/>
                      <w:i/>
                      <w:iCs/>
                    </w:rPr>
                    <w:t>sl-TimeResource</w:t>
                  </w:r>
                  <w:r w:rsidRPr="00821220">
                    <w:rPr>
                      <w:rFonts w:eastAsia="MS Mincho"/>
                    </w:rPr>
                    <w:t xml:space="preserve"> and occur with a periodicity </w:t>
                  </w:r>
                  <w:r>
                    <w:rPr>
                      <w:rFonts w:eastAsia="MS Mincho"/>
                    </w:rPr>
                    <w:t>of 10240 ms</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882C4D">
                    <w:rPr>
                      <w:i/>
                      <w:iCs/>
                      <w:lang w:eastAsia="ko-KR"/>
                    </w:rPr>
                    <w:t>sl-StartSymbol</w:t>
                  </w:r>
                  <w:r>
                    <w:rPr>
                      <w:lang w:eastAsia="ko-KR"/>
                    </w:rPr>
                    <w:t xml:space="preserve"> </w:t>
                  </w:r>
                  <w:r w:rsidR="00881790" w:rsidRPr="00881790">
                    <w:rPr>
                      <w:color w:val="FF0000"/>
                      <w:lang w:eastAsia="ko-KR"/>
                    </w:rPr>
                    <w:lastRenderedPageBreak/>
                    <w:t xml:space="preserve">and be within a number of consecutive symbols indicated by </w:t>
                  </w:r>
                  <w:r w:rsidR="00881790" w:rsidRPr="00881790">
                    <w:rPr>
                      <w:i/>
                      <w:iCs/>
                      <w:color w:val="FF0000"/>
                    </w:rPr>
                    <w:t>sl-LengthSymbols</w:t>
                  </w:r>
                  <w:r w:rsidR="00881790" w:rsidRPr="003E3CBC">
                    <w:rPr>
                      <w:iCs/>
                      <w:lang w:eastAsia="ko-KR"/>
                    </w:rPr>
                    <w:t xml:space="preserve"> </w:t>
                  </w:r>
                  <w:r w:rsidRPr="003E3CBC">
                    <w:rPr>
                      <w:iCs/>
                      <w:lang w:eastAsia="ko-KR"/>
                    </w:rPr>
                    <w:t>or</w:t>
                  </w:r>
                  <w:r>
                    <w:rPr>
                      <w:iCs/>
                      <w:lang w:eastAsia="ko-KR"/>
                    </w:rPr>
                    <w:t xml:space="preserve">, </w:t>
                  </w:r>
                  <w:r>
                    <w:rPr>
                      <w:lang w:eastAsia="ko-KR"/>
                    </w:rPr>
                    <w:t>for operation with shared spectrum channel access,</w:t>
                  </w:r>
                  <w:r w:rsidRPr="003E3CBC">
                    <w:rPr>
                      <w:iCs/>
                      <w:lang w:eastAsia="ko-KR"/>
                    </w:rPr>
                    <w:t xml:space="preserve"> can start from a first symbol indicated by</w:t>
                  </w:r>
                  <w:r>
                    <w:rPr>
                      <w:i/>
                      <w:iCs/>
                      <w:lang w:eastAsia="ko-KR"/>
                    </w:rPr>
                    <w:t xml:space="preserve"> sl-</w:t>
                  </w:r>
                  <w:r>
                    <w:rPr>
                      <w:rFonts w:ascii="Times" w:eastAsia="Batang" w:hAnsi="Times"/>
                      <w:i/>
                      <w:iCs/>
                    </w:rPr>
                    <w:t>S</w:t>
                  </w:r>
                  <w:r w:rsidRPr="00CF4A77">
                    <w:rPr>
                      <w:rFonts w:ascii="Times" w:eastAsia="Batang" w:hAnsi="Times"/>
                      <w:i/>
                      <w:iCs/>
                    </w:rPr>
                    <w:t xml:space="preserve">tartingSymbolFirst </w:t>
                  </w:r>
                  <w:r w:rsidR="00881790" w:rsidRPr="00881790">
                    <w:rPr>
                      <w:color w:val="FF0000"/>
                      <w:lang w:eastAsia="ko-KR"/>
                    </w:rPr>
                    <w:t xml:space="preserve">and be within a number of consecutive symbols indicated by </w:t>
                  </w:r>
                  <w:r w:rsidR="00881790" w:rsidRPr="00881790">
                    <w:rPr>
                      <w:i/>
                      <w:iCs/>
                      <w:color w:val="FF0000"/>
                    </w:rPr>
                    <w:t>sl-LengthSymbols,</w:t>
                  </w:r>
                  <w:r w:rsidR="00881790">
                    <w:rPr>
                      <w:rFonts w:ascii="Times" w:eastAsia="Batang" w:hAnsi="Times"/>
                    </w:rPr>
                    <w:t xml:space="preserve"> </w:t>
                  </w:r>
                  <w:r>
                    <w:rPr>
                      <w:rFonts w:ascii="Times" w:eastAsia="Batang" w:hAnsi="Times"/>
                    </w:rPr>
                    <w:t>or from a second symbol indicated by</w:t>
                  </w:r>
                  <w:r w:rsidRPr="00CF4A77">
                    <w:rPr>
                      <w:rFonts w:ascii="Times" w:eastAsia="Batang" w:hAnsi="Times"/>
                    </w:rPr>
                    <w:t xml:space="preserve"> </w:t>
                  </w:r>
                  <w:r w:rsidRPr="006A07E8">
                    <w:rPr>
                      <w:rFonts w:ascii="Times" w:eastAsia="Batang" w:hAnsi="Times"/>
                      <w:i/>
                    </w:rPr>
                    <w:t>sl-</w:t>
                  </w:r>
                  <w:r>
                    <w:rPr>
                      <w:rFonts w:ascii="Times" w:eastAsia="Batang" w:hAnsi="Times"/>
                      <w:i/>
                      <w:iCs/>
                    </w:rPr>
                    <w:t>S</w:t>
                  </w:r>
                  <w:r w:rsidRPr="00CF4A77">
                    <w:rPr>
                      <w:rFonts w:ascii="Times" w:eastAsia="Batang" w:hAnsi="Times"/>
                      <w:i/>
                      <w:iCs/>
                    </w:rPr>
                    <w:t>tartingSymbolSecond</w:t>
                  </w:r>
                  <w:r>
                    <w:rPr>
                      <w:rFonts w:ascii="Times" w:eastAsia="Batang" w:hAnsi="Times"/>
                    </w:rPr>
                    <w:t xml:space="preserve"> [6, TS 38.214]</w:t>
                  </w:r>
                  <w:r>
                    <w:rPr>
                      <w:lang w:eastAsia="ko-KR"/>
                    </w:rPr>
                    <w:t xml:space="preserve">, </w:t>
                  </w:r>
                  <w:r w:rsidRPr="00FB4781">
                    <w:rPr>
                      <w:strike/>
                      <w:color w:val="FF0000"/>
                      <w:lang w:eastAsia="ko-KR"/>
                    </w:rPr>
                    <w:t xml:space="preserve">and be within a number of consecutive symbols indicated by </w:t>
                  </w:r>
                  <w:r w:rsidRPr="00FB4781">
                    <w:rPr>
                      <w:i/>
                      <w:iCs/>
                      <w:strike/>
                      <w:color w:val="FF0000"/>
                    </w:rPr>
                    <w:t>sl-LengthSymbols</w:t>
                  </w:r>
                  <w:r w:rsidRPr="00FB4781">
                    <w:rPr>
                      <w:strike/>
                      <w:color w:val="FF0000"/>
                      <w:lang w:eastAsia="ko-KR"/>
                    </w:rPr>
                    <w:t>.</w:t>
                  </w:r>
                  <w:r w:rsidR="00692E2D" w:rsidRPr="00692E2D">
                    <w:rPr>
                      <w:color w:val="FF0000"/>
                      <w:lang w:eastAsia="ko-KR"/>
                    </w:rPr>
                    <w:t xml:space="preserve">, and </w:t>
                  </w:r>
                  <w:r w:rsidR="00692E2D" w:rsidRPr="00FB4781">
                    <w:rPr>
                      <w:color w:val="FF0000"/>
                      <w:lang w:eastAsia="ko-KR"/>
                    </w:rPr>
                    <w:t>t</w:t>
                  </w:r>
                  <w:r w:rsidR="00692E2D" w:rsidRPr="00FB4781">
                    <w:rPr>
                      <w:rFonts w:ascii="Times" w:eastAsia="Batang" w:hAnsi="Times"/>
                      <w:color w:val="FF0000"/>
                      <w:lang w:val="en-GB"/>
                    </w:rPr>
                    <w:t xml:space="preserve">he ending symbol </w:t>
                  </w:r>
                  <w:r w:rsidR="00FB4781">
                    <w:rPr>
                      <w:rFonts w:ascii="Times" w:eastAsia="Batang" w:hAnsi="Times"/>
                      <w:color w:val="FF0000"/>
                      <w:lang w:val="en-GB"/>
                    </w:rPr>
                    <w:t xml:space="preserve">within a slot </w:t>
                  </w:r>
                  <w:r w:rsidR="00692E2D" w:rsidRPr="00FB4781">
                    <w:rPr>
                      <w:rFonts w:ascii="Times" w:eastAsia="Batang" w:hAnsi="Times"/>
                      <w:color w:val="FF0000"/>
                      <w:lang w:val="en-GB"/>
                    </w:rPr>
                    <w:t xml:space="preserve">for the SL transmissions starting </w:t>
                  </w:r>
                  <w:r w:rsidR="00881790" w:rsidRPr="00FB4781">
                    <w:rPr>
                      <w:iCs/>
                      <w:color w:val="FF0000"/>
                      <w:lang w:eastAsia="ko-KR"/>
                    </w:rPr>
                    <w:t>from a first symbol indicated by</w:t>
                  </w:r>
                  <w:r w:rsidR="00FB4781" w:rsidRPr="00FB4781">
                    <w:rPr>
                      <w:rFonts w:ascii="Times" w:eastAsia="Batang" w:hAnsi="Times"/>
                      <w:i/>
                      <w:color w:val="FF0000"/>
                    </w:rPr>
                    <w:t xml:space="preserve"> sl-</w:t>
                  </w:r>
                  <w:r w:rsidR="00FB4781" w:rsidRPr="00FB4781">
                    <w:rPr>
                      <w:rFonts w:ascii="Times" w:eastAsia="Batang" w:hAnsi="Times"/>
                      <w:i/>
                      <w:iCs/>
                      <w:color w:val="FF0000"/>
                    </w:rPr>
                    <w:t>StartingSymbolSecond</w:t>
                  </w:r>
                  <w:r w:rsidR="00881790" w:rsidRPr="00FB4781">
                    <w:rPr>
                      <w:i/>
                      <w:iCs/>
                      <w:color w:val="FF0000"/>
                      <w:lang w:eastAsia="ko-KR"/>
                    </w:rPr>
                    <w:t xml:space="preserve"> </w:t>
                  </w:r>
                  <w:r w:rsidR="00FB4781">
                    <w:rPr>
                      <w:i/>
                      <w:iCs/>
                      <w:color w:val="FF0000"/>
                      <w:lang w:eastAsia="ko-KR"/>
                    </w:rPr>
                    <w:t xml:space="preserve"> </w:t>
                  </w:r>
                  <w:r w:rsidR="00881790" w:rsidRPr="00FB4781">
                    <w:rPr>
                      <w:rFonts w:ascii="Times" w:eastAsia="Batang" w:hAnsi="Times"/>
                      <w:color w:val="FF0000"/>
                    </w:rPr>
                    <w:t>is same as the</w:t>
                  </w:r>
                  <w:r w:rsidR="00881790" w:rsidRPr="00FB4781">
                    <w:rPr>
                      <w:rFonts w:ascii="Times" w:eastAsia="Batang" w:hAnsi="Times"/>
                      <w:i/>
                      <w:iCs/>
                      <w:color w:val="FF0000"/>
                    </w:rPr>
                    <w:t xml:space="preserve"> </w:t>
                  </w:r>
                  <w:r w:rsidR="00881790" w:rsidRPr="00FB4781">
                    <w:rPr>
                      <w:rFonts w:ascii="Times" w:eastAsia="Batang" w:hAnsi="Times"/>
                      <w:color w:val="FF0000"/>
                      <w:lang w:val="en-GB"/>
                    </w:rPr>
                    <w:t xml:space="preserve">SL transmissions </w:t>
                  </w:r>
                  <w:r w:rsidR="00881790" w:rsidRPr="00CD09DF">
                    <w:rPr>
                      <w:rFonts w:ascii="Times" w:eastAsia="Batang" w:hAnsi="Times"/>
                      <w:color w:val="FF0000"/>
                      <w:lang w:val="en-GB"/>
                    </w:rPr>
                    <w:t xml:space="preserve">starting </w:t>
                  </w:r>
                  <w:r w:rsidR="00881790" w:rsidRPr="00FB4781">
                    <w:rPr>
                      <w:iCs/>
                      <w:color w:val="FF0000"/>
                      <w:lang w:eastAsia="ko-KR"/>
                    </w:rPr>
                    <w:t>from a first symbol indicated by</w:t>
                  </w:r>
                  <w:r w:rsidR="00FB4781" w:rsidRPr="00FB4781">
                    <w:rPr>
                      <w:i/>
                      <w:iCs/>
                      <w:color w:val="FF0000"/>
                      <w:lang w:eastAsia="ko-KR"/>
                    </w:rPr>
                    <w:t xml:space="preserve"> sl-</w:t>
                  </w:r>
                  <w:r w:rsidR="00FB4781" w:rsidRPr="00FB4781">
                    <w:rPr>
                      <w:rFonts w:ascii="Times" w:eastAsia="Batang" w:hAnsi="Times"/>
                      <w:i/>
                      <w:iCs/>
                      <w:color w:val="FF0000"/>
                    </w:rPr>
                    <w:t>StartingSymbolFirst</w:t>
                  </w:r>
                  <w:r w:rsidR="00FB4781">
                    <w:rPr>
                      <w:rFonts w:ascii="Times" w:eastAsia="Batang" w:hAnsi="Times"/>
                      <w:color w:val="FF0000"/>
                      <w:lang w:val="en-GB"/>
                    </w:rPr>
                    <w:t>.</w:t>
                  </w:r>
                  <w:r w:rsidR="00692E2D">
                    <w:rPr>
                      <w:lang w:eastAsia="ko-KR"/>
                    </w:rPr>
                    <w:t xml:space="preserve"> </w:t>
                  </w:r>
                  <w:r>
                    <w:rPr>
                      <w:lang w:eastAsia="ko-KR"/>
                    </w:rPr>
                    <w:t>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10309BA8" w14:textId="77777777" w:rsidR="009E5259" w:rsidRDefault="009E5259" w:rsidP="009E5259">
                  <w:pPr>
                    <w:rPr>
                      <w:lang w:eastAsia="ko-KR"/>
                    </w:rPr>
                  </w:pPr>
                </w:p>
                <w:p w14:paraId="7810E653" w14:textId="77777777" w:rsidR="009E5259" w:rsidRDefault="009E5259" w:rsidP="009E5259">
                  <w:pPr>
                    <w:pStyle w:val="3GPPText"/>
                    <w:spacing w:before="0"/>
                    <w:jc w:val="center"/>
                    <w:rPr>
                      <w:b/>
                      <w:bCs/>
                      <w:color w:val="FF0000"/>
                      <w:sz w:val="28"/>
                      <w:szCs w:val="24"/>
                      <w:lang w:val="en-GB"/>
                    </w:rPr>
                  </w:pPr>
                  <w:r>
                    <w:rPr>
                      <w:b/>
                      <w:bCs/>
                      <w:color w:val="FF0000"/>
                      <w:sz w:val="28"/>
                      <w:szCs w:val="24"/>
                      <w:lang w:val="en-GB"/>
                    </w:rPr>
                    <w:t>&lt;Unchanged part omitted&gt;</w:t>
                  </w:r>
                </w:p>
                <w:p w14:paraId="1DC5F106" w14:textId="77777777" w:rsidR="009E5259" w:rsidRDefault="009E5259" w:rsidP="007D4C00">
                  <w:pPr>
                    <w:jc w:val="center"/>
                    <w:rPr>
                      <w:b/>
                      <w:bCs/>
                      <w:color w:val="FF0000"/>
                      <w:sz w:val="28"/>
                    </w:rPr>
                  </w:pPr>
                </w:p>
                <w:p w14:paraId="094543F7" w14:textId="3F61960B" w:rsidR="009E5259" w:rsidRPr="00601E8B" w:rsidRDefault="009E5259" w:rsidP="007D4C00">
                  <w:pPr>
                    <w:jc w:val="center"/>
                    <w:rPr>
                      <w:b/>
                      <w:sz w:val="24"/>
                      <w:lang w:eastAsia="zh-CN"/>
                    </w:rPr>
                  </w:pPr>
                  <w:r>
                    <w:rPr>
                      <w:b/>
                      <w:bCs/>
                      <w:color w:val="FF0000"/>
                      <w:sz w:val="28"/>
                      <w:lang w:val="en-GB"/>
                    </w:rPr>
                    <w:t>&lt;End of text proposal&gt;</w:t>
                  </w:r>
                </w:p>
              </w:tc>
            </w:tr>
          </w:tbl>
          <w:p w14:paraId="45492BDD" w14:textId="77777777" w:rsidR="009E5259" w:rsidRPr="00601E8B" w:rsidRDefault="009E5259" w:rsidP="007D4C00">
            <w:pPr>
              <w:rPr>
                <w:bCs/>
                <w:sz w:val="24"/>
                <w:lang w:eastAsia="zh-CN"/>
              </w:rPr>
            </w:pPr>
            <w:r w:rsidRPr="00601E8B">
              <w:rPr>
                <w:bCs/>
                <w:color w:val="FFFFFF" w:themeColor="background1"/>
                <w:sz w:val="24"/>
                <w:lang w:eastAsia="zh-CN"/>
              </w:rPr>
              <w:lastRenderedPageBreak/>
              <w:t>.</w:t>
            </w:r>
          </w:p>
        </w:tc>
      </w:tr>
    </w:tbl>
    <w:p w14:paraId="148D22C1" w14:textId="77777777" w:rsidR="009E5259" w:rsidRPr="0048393A" w:rsidRDefault="009E5259" w:rsidP="00F75CD0">
      <w:pPr>
        <w:pStyle w:val="a1"/>
        <w:rPr>
          <w:rFonts w:eastAsiaTheme="minorEastAsia"/>
          <w:lang w:val="en-GB" w:eastAsia="zh-CN"/>
        </w:rPr>
      </w:pPr>
    </w:p>
    <w:p w14:paraId="486C9DFD" w14:textId="1ADD5FBE" w:rsidR="00723A7B" w:rsidRDefault="00723A7B" w:rsidP="00723A7B">
      <w:pPr>
        <w:pStyle w:val="20"/>
        <w:ind w:left="426" w:hanging="426"/>
      </w:pPr>
      <w:r>
        <w:t>3</w:t>
      </w:r>
      <w:r w:rsidRPr="004729DD">
        <w:t>.</w:t>
      </w:r>
      <w:r>
        <w:t>3</w:t>
      </w:r>
      <w:r w:rsidRPr="004729DD">
        <w:t xml:space="preserve"> </w:t>
      </w:r>
      <w:r>
        <w:t xml:space="preserve">FRIV </w:t>
      </w:r>
      <w:r w:rsidR="008D187D">
        <w:t>formula</w:t>
      </w:r>
      <w:r>
        <w:t xml:space="preserve"> of RB set </w:t>
      </w:r>
    </w:p>
    <w:p w14:paraId="3B426D6E" w14:textId="24B7EF15" w:rsidR="00F75CD0" w:rsidRPr="008D187D" w:rsidRDefault="008D187D" w:rsidP="00F75CD0">
      <w:pPr>
        <w:pStyle w:val="a1"/>
        <w:rPr>
          <w:rFonts w:eastAsiaTheme="minorEastAsia"/>
          <w:iCs/>
          <w:lang w:eastAsia="zh-CN"/>
        </w:rPr>
      </w:pPr>
      <w:r>
        <w:rPr>
          <w:rFonts w:eastAsiaTheme="minorEastAsia"/>
          <w:lang w:eastAsia="zh-CN"/>
        </w:rPr>
        <w:t xml:space="preserve">Two FRIVs are used to indicate the RB set and sub-channel information </w:t>
      </w:r>
      <w:r w:rsidR="00CD09DF">
        <w:rPr>
          <w:rFonts w:eastAsiaTheme="minorEastAsia"/>
          <w:lang w:eastAsia="zh-CN"/>
        </w:rPr>
        <w:t xml:space="preserve">respectively </w:t>
      </w:r>
      <w:r>
        <w:rPr>
          <w:rFonts w:eastAsiaTheme="minorEastAsia"/>
          <w:lang w:eastAsia="zh-CN"/>
        </w:rPr>
        <w:t xml:space="preserve">of N allocated resources. If the number of allocated resource N is less than </w:t>
      </w:r>
      <w:r w:rsidRPr="00D749F1">
        <w:rPr>
          <w:rFonts w:eastAsia="宋体"/>
          <w:i/>
          <w:szCs w:val="20"/>
          <w:lang w:val="en-GB" w:eastAsia="ko-KR"/>
        </w:rPr>
        <w:t>sl-MaxNumPerReserve</w:t>
      </w:r>
      <w:r>
        <w:rPr>
          <w:rFonts w:eastAsia="宋体"/>
          <w:iCs/>
          <w:szCs w:val="20"/>
          <w:lang w:val="en-GB" w:eastAsia="ko-KR"/>
        </w:rPr>
        <w:t xml:space="preserve">, there is no starting sub-channel indexes and starting RB set indexes corresponding to last </w:t>
      </w:r>
      <w:bookmarkStart w:id="104" w:name="_Hlk159158195"/>
      <w:r w:rsidR="00CD09DF">
        <w:rPr>
          <w:rFonts w:eastAsia="宋体"/>
          <w:iCs/>
          <w:szCs w:val="20"/>
          <w:lang w:val="en-GB" w:eastAsia="ko-KR"/>
        </w:rPr>
        <w:t>(</w:t>
      </w:r>
      <w:r w:rsidRPr="00D749F1">
        <w:rPr>
          <w:rFonts w:eastAsia="宋体"/>
          <w:i/>
          <w:szCs w:val="20"/>
          <w:lang w:val="en-GB" w:eastAsia="ko-KR"/>
        </w:rPr>
        <w:t>sl-MaxNumPerReserve</w:t>
      </w:r>
      <w:r w:rsidR="00F469BD">
        <w:rPr>
          <w:rFonts w:eastAsia="宋体"/>
          <w:i/>
          <w:szCs w:val="20"/>
          <w:lang w:val="en-GB" w:eastAsia="ko-KR"/>
        </w:rPr>
        <w:t xml:space="preserve"> - </w:t>
      </w:r>
      <w:r w:rsidR="00F469BD" w:rsidRPr="00F469BD">
        <w:rPr>
          <w:rFonts w:eastAsia="宋体"/>
          <w:iCs/>
          <w:szCs w:val="20"/>
          <w:lang w:val="en-GB" w:eastAsia="ko-KR"/>
        </w:rPr>
        <w:t>N</w:t>
      </w:r>
      <w:r w:rsidR="00CD09DF">
        <w:rPr>
          <w:rFonts w:eastAsia="宋体"/>
          <w:iCs/>
          <w:szCs w:val="20"/>
          <w:lang w:val="en-GB" w:eastAsia="ko-KR"/>
        </w:rPr>
        <w:t>)</w:t>
      </w:r>
      <w:bookmarkEnd w:id="104"/>
      <w:r>
        <w:rPr>
          <w:rFonts w:eastAsia="宋体"/>
          <w:i/>
          <w:szCs w:val="20"/>
          <w:lang w:val="en-GB" w:eastAsia="ko-KR"/>
        </w:rPr>
        <w:t xml:space="preserve"> </w:t>
      </w:r>
      <w:r>
        <w:rPr>
          <w:rFonts w:eastAsia="宋体"/>
          <w:iCs/>
          <w:szCs w:val="20"/>
          <w:lang w:val="en-GB" w:eastAsia="ko-KR"/>
        </w:rPr>
        <w:t xml:space="preserve">resources. </w:t>
      </w:r>
      <w:r w:rsidR="00CD09DF">
        <w:rPr>
          <w:rFonts w:eastAsia="宋体"/>
          <w:iCs/>
          <w:szCs w:val="20"/>
          <w:lang w:val="en-GB" w:eastAsia="ko-KR"/>
        </w:rPr>
        <w:t>H</w:t>
      </w:r>
      <w:r>
        <w:rPr>
          <w:rFonts w:eastAsia="宋体"/>
          <w:iCs/>
          <w:szCs w:val="20"/>
          <w:lang w:val="en-GB" w:eastAsia="ko-KR"/>
        </w:rPr>
        <w:t xml:space="preserve">ow to determine the starting RB set indexes </w:t>
      </w:r>
      <w:bookmarkStart w:id="105" w:name="_Hlk157448191"/>
      <w:r>
        <w:rPr>
          <w:rFonts w:eastAsia="宋体"/>
          <w:iCs/>
          <w:szCs w:val="20"/>
          <w:lang w:val="en-GB" w:eastAsia="ko-KR"/>
        </w:rPr>
        <w:t xml:space="preserve">corresponding to last </w:t>
      </w:r>
      <w:r w:rsidR="00F469BD">
        <w:rPr>
          <w:rFonts w:eastAsia="宋体"/>
          <w:iCs/>
          <w:szCs w:val="20"/>
          <w:lang w:val="en-GB" w:eastAsia="ko-KR"/>
        </w:rPr>
        <w:t>(</w:t>
      </w:r>
      <w:r w:rsidR="00F469BD" w:rsidRPr="00D749F1">
        <w:rPr>
          <w:rFonts w:eastAsia="宋体"/>
          <w:i/>
          <w:szCs w:val="20"/>
          <w:lang w:val="en-GB" w:eastAsia="ko-KR"/>
        </w:rPr>
        <w:t>sl-MaxNumPerReserve</w:t>
      </w:r>
      <w:r w:rsidR="00F469BD">
        <w:rPr>
          <w:rFonts w:eastAsia="宋体"/>
          <w:i/>
          <w:szCs w:val="20"/>
          <w:lang w:val="en-GB" w:eastAsia="ko-KR"/>
        </w:rPr>
        <w:t xml:space="preserve"> - </w:t>
      </w:r>
      <w:r w:rsidR="00F469BD" w:rsidRPr="00F469BD">
        <w:rPr>
          <w:rFonts w:eastAsia="宋体"/>
          <w:iCs/>
          <w:szCs w:val="20"/>
          <w:lang w:val="en-GB" w:eastAsia="ko-KR"/>
        </w:rPr>
        <w:t>N</w:t>
      </w:r>
      <w:r w:rsidR="00F469BD">
        <w:rPr>
          <w:rFonts w:eastAsia="宋体"/>
          <w:iCs/>
          <w:szCs w:val="20"/>
          <w:lang w:val="en-GB" w:eastAsia="ko-KR"/>
        </w:rPr>
        <w:t>)</w:t>
      </w:r>
      <w:r>
        <w:rPr>
          <w:rFonts w:eastAsia="宋体"/>
          <w:i/>
          <w:szCs w:val="20"/>
          <w:lang w:val="en-GB" w:eastAsia="ko-KR"/>
        </w:rPr>
        <w:t xml:space="preserve"> </w:t>
      </w:r>
      <w:r>
        <w:rPr>
          <w:rFonts w:eastAsia="宋体"/>
          <w:iCs/>
          <w:szCs w:val="20"/>
          <w:lang w:val="en-GB" w:eastAsia="ko-KR"/>
        </w:rPr>
        <w:t>resources</w:t>
      </w:r>
      <w:bookmarkEnd w:id="105"/>
      <w:r>
        <w:rPr>
          <w:rFonts w:eastAsia="宋体"/>
          <w:iCs/>
          <w:szCs w:val="20"/>
          <w:lang w:val="en-GB" w:eastAsia="ko-KR"/>
        </w:rPr>
        <w:t xml:space="preserve"> is not clear. The same mechanism as FRIV determination of sub-channel can be applied to FRIV determination of RB set. </w:t>
      </w:r>
    </w:p>
    <w:p w14:paraId="69646B2D" w14:textId="234ABE47" w:rsidR="00A77BB8" w:rsidRDefault="00A77BB8" w:rsidP="00A77BB8">
      <w:pPr>
        <w:spacing w:beforeLines="50" w:before="120" w:after="120"/>
        <w:jc w:val="both"/>
        <w:rPr>
          <w:rFonts w:ascii="Arial" w:eastAsia="宋体" w:hAnsi="Arial" w:cs="Arial"/>
          <w:b/>
          <w:i/>
          <w:szCs w:val="20"/>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003C1841" w:rsidRPr="00CD09DF">
        <w:rPr>
          <w:rFonts w:ascii="Arial" w:eastAsia="宋体" w:hAnsi="Arial" w:cs="Arial"/>
          <w:b/>
          <w:i/>
          <w:szCs w:val="20"/>
          <w:lang w:eastAsia="zh-CN"/>
        </w:rPr>
        <w:t>8</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 xml:space="preserve">for TS 38.214 to determine the starting RB set indexes corresponding to last </w:t>
      </w:r>
      <w:r w:rsidR="00F469BD" w:rsidRPr="00F469BD">
        <w:rPr>
          <w:rFonts w:ascii="Arial" w:eastAsia="宋体" w:hAnsi="Arial" w:cs="Arial"/>
          <w:b/>
          <w:i/>
          <w:szCs w:val="20"/>
          <w:lang w:eastAsia="zh-CN"/>
        </w:rPr>
        <w:t>(sl-MaxNumPerReserve - N)</w:t>
      </w:r>
      <w:r w:rsidRPr="0069567D">
        <w:rPr>
          <w:rFonts w:ascii="Arial" w:eastAsia="宋体" w:hAnsi="Arial" w:cs="Arial"/>
          <w:b/>
          <w:i/>
          <w:szCs w:val="20"/>
          <w:lang w:eastAsia="zh-CN"/>
        </w:rPr>
        <w:t xml:space="preserve"> resources In ca</w:t>
      </w:r>
      <w:r w:rsidRPr="00A77BB8">
        <w:rPr>
          <w:rFonts w:ascii="Arial" w:eastAsia="宋体" w:hAnsi="Arial" w:cs="Arial"/>
          <w:b/>
          <w:i/>
          <w:szCs w:val="20"/>
          <w:lang w:eastAsia="zh-CN"/>
        </w:rPr>
        <w:t>se N &lt; sl-MaxNumPerReserve</w:t>
      </w:r>
      <w:r>
        <w:rPr>
          <w:rFonts w:ascii="Arial" w:eastAsia="宋体" w:hAnsi="Arial" w:cs="Arial"/>
          <w:b/>
          <w:i/>
          <w:color w:val="FF0000"/>
          <w:szCs w:val="20"/>
          <w:lang w:eastAsia="zh-CN"/>
        </w:rPr>
        <w:t xml:space="preserve">. </w:t>
      </w:r>
    </w:p>
    <w:tbl>
      <w:tblPr>
        <w:tblStyle w:val="ac"/>
        <w:tblW w:w="10060" w:type="dxa"/>
        <w:tblLook w:val="04A0" w:firstRow="1" w:lastRow="0" w:firstColumn="1" w:lastColumn="0" w:noHBand="0" w:noVBand="1"/>
      </w:tblPr>
      <w:tblGrid>
        <w:gridCol w:w="10060"/>
      </w:tblGrid>
      <w:tr w:rsidR="00D749F1" w:rsidRPr="00601E8B" w14:paraId="442838B9" w14:textId="77777777" w:rsidTr="007D4C00">
        <w:tc>
          <w:tcPr>
            <w:tcW w:w="10060" w:type="dxa"/>
          </w:tcPr>
          <w:p w14:paraId="4C6F0AD4" w14:textId="77777777" w:rsidR="00D749F1" w:rsidRPr="00601E8B" w:rsidRDefault="00D749F1" w:rsidP="007D4C00">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D749F1" w:rsidRPr="00601E8B" w14:paraId="149FE6A4" w14:textId="77777777" w:rsidTr="007D4C00">
              <w:tc>
                <w:tcPr>
                  <w:tcW w:w="2155" w:type="dxa"/>
                  <w:tcBorders>
                    <w:top w:val="single" w:sz="4" w:space="0" w:color="auto"/>
                    <w:left w:val="single" w:sz="4" w:space="0" w:color="auto"/>
                  </w:tcBorders>
                </w:tcPr>
                <w:p w14:paraId="5AFF4726" w14:textId="77777777" w:rsidR="00D749F1" w:rsidRPr="00601E8B" w:rsidRDefault="00D749F1" w:rsidP="007D4C00">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0E59585F" w14:textId="135664DD" w:rsidR="00D749F1" w:rsidRPr="00601E8B" w:rsidRDefault="005B1C72" w:rsidP="007D4C00">
                  <w:pPr>
                    <w:pStyle w:val="CRCoverPage"/>
                    <w:spacing w:after="0"/>
                    <w:ind w:left="100"/>
                  </w:pPr>
                  <w:r w:rsidRPr="00470DA7">
                    <w:rPr>
                      <w:rFonts w:eastAsia="宋体" w:cs="Arial"/>
                      <w:lang w:eastAsia="zh-CN"/>
                    </w:rPr>
                    <w:t xml:space="preserve">To clarify how to determine the </w:t>
                  </w:r>
                  <w:r>
                    <w:rPr>
                      <w:rFonts w:eastAsia="宋体"/>
                      <w:iCs/>
                      <w:lang w:eastAsia="ko-KR"/>
                    </w:rPr>
                    <w:t xml:space="preserve">starting RB set indexes </w:t>
                  </w:r>
                  <w:r w:rsidRPr="00D749F1">
                    <w:rPr>
                      <w:rFonts w:eastAsia="宋体"/>
                      <w:lang w:eastAsia="ja-JP"/>
                    </w:rPr>
                    <w:t xml:space="preserve">corresponding to </w:t>
                  </w:r>
                  <w:r w:rsidR="00F469BD">
                    <w:rPr>
                      <w:rFonts w:eastAsia="宋体"/>
                      <w:iCs/>
                      <w:lang w:eastAsia="ko-KR"/>
                    </w:rPr>
                    <w:t>(</w:t>
                  </w:r>
                  <w:r w:rsidR="00F469BD" w:rsidRPr="00D749F1">
                    <w:rPr>
                      <w:rFonts w:eastAsia="宋体"/>
                      <w:i/>
                      <w:lang w:eastAsia="ko-KR"/>
                    </w:rPr>
                    <w:t>sl-MaxNumPerReserve</w:t>
                  </w:r>
                  <w:r w:rsidR="00F469BD">
                    <w:rPr>
                      <w:rFonts w:eastAsia="宋体"/>
                      <w:i/>
                      <w:lang w:eastAsia="ko-KR"/>
                    </w:rPr>
                    <w:t xml:space="preserve"> - </w:t>
                  </w:r>
                  <w:r w:rsidR="00F469BD" w:rsidRPr="00F469BD">
                    <w:rPr>
                      <w:rFonts w:eastAsia="宋体"/>
                      <w:iCs/>
                      <w:lang w:eastAsia="ko-KR"/>
                    </w:rPr>
                    <w:t>N</w:t>
                  </w:r>
                  <w:r w:rsidR="00F469BD">
                    <w:rPr>
                      <w:rFonts w:eastAsia="宋体"/>
                      <w:iCs/>
                      <w:lang w:eastAsia="ko-KR"/>
                    </w:rPr>
                    <w:t>)</w:t>
                  </w:r>
                  <w:r w:rsidR="00CD09DF">
                    <w:rPr>
                      <w:rFonts w:eastAsia="宋体"/>
                      <w:lang w:eastAsia="ja-JP"/>
                    </w:rPr>
                    <w:t xml:space="preserve"> </w:t>
                  </w:r>
                  <w:r w:rsidRPr="00D749F1">
                    <w:rPr>
                      <w:rFonts w:eastAsia="宋体"/>
                      <w:lang w:eastAsia="ja-JP"/>
                    </w:rPr>
                    <w:t>last resources</w:t>
                  </w:r>
                  <w:r>
                    <w:rPr>
                      <w:rFonts w:eastAsia="宋体"/>
                      <w:lang w:eastAsia="ja-JP"/>
                    </w:rPr>
                    <w:t xml:space="preserve"> 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p>
              </w:tc>
            </w:tr>
            <w:tr w:rsidR="00D749F1" w:rsidRPr="00601E8B" w14:paraId="00B3C7E5" w14:textId="77777777" w:rsidTr="007D4C00">
              <w:tc>
                <w:tcPr>
                  <w:tcW w:w="2155" w:type="dxa"/>
                  <w:tcBorders>
                    <w:left w:val="single" w:sz="4" w:space="0" w:color="auto"/>
                  </w:tcBorders>
                </w:tcPr>
                <w:p w14:paraId="555FE8E9" w14:textId="77777777" w:rsidR="00D749F1" w:rsidRPr="00601E8B" w:rsidRDefault="00D749F1" w:rsidP="007D4C00">
                  <w:pPr>
                    <w:pStyle w:val="CRCoverPage"/>
                    <w:spacing w:after="0"/>
                    <w:rPr>
                      <w:b/>
                      <w:i/>
                      <w:sz w:val="8"/>
                      <w:szCs w:val="8"/>
                    </w:rPr>
                  </w:pPr>
                </w:p>
              </w:tc>
              <w:tc>
                <w:tcPr>
                  <w:tcW w:w="7640" w:type="dxa"/>
                  <w:tcBorders>
                    <w:right w:val="single" w:sz="4" w:space="0" w:color="auto"/>
                  </w:tcBorders>
                </w:tcPr>
                <w:p w14:paraId="5B77097C" w14:textId="77777777" w:rsidR="00D749F1" w:rsidRPr="00601E8B" w:rsidRDefault="00D749F1" w:rsidP="007D4C00">
                  <w:pPr>
                    <w:pStyle w:val="CRCoverPage"/>
                    <w:spacing w:after="0"/>
                    <w:rPr>
                      <w:sz w:val="8"/>
                      <w:szCs w:val="8"/>
                    </w:rPr>
                  </w:pPr>
                </w:p>
              </w:tc>
            </w:tr>
            <w:tr w:rsidR="00D749F1" w:rsidRPr="00601E8B" w14:paraId="16E9C8AD" w14:textId="77777777" w:rsidTr="007D4C00">
              <w:tc>
                <w:tcPr>
                  <w:tcW w:w="2155" w:type="dxa"/>
                  <w:tcBorders>
                    <w:left w:val="single" w:sz="4" w:space="0" w:color="auto"/>
                  </w:tcBorders>
                </w:tcPr>
                <w:p w14:paraId="0C085A9C" w14:textId="77777777" w:rsidR="00D749F1" w:rsidRPr="00601E8B" w:rsidRDefault="00D749F1" w:rsidP="007D4C00">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3788D1EA" w14:textId="60419CFB" w:rsidR="00D749F1" w:rsidRPr="00601E8B" w:rsidRDefault="005B1C72" w:rsidP="007D4C00">
                  <w:pPr>
                    <w:pStyle w:val="CRCoverPage"/>
                    <w:spacing w:after="0"/>
                    <w:ind w:left="100"/>
                  </w:pPr>
                  <w:bookmarkStart w:id="106" w:name="_Hlk157448204"/>
                  <w:r>
                    <w:rPr>
                      <w:rFonts w:eastAsia="宋体"/>
                      <w:lang w:eastAsia="ja-JP"/>
                    </w:rPr>
                    <w:t xml:space="preserve">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bookmarkEnd w:id="106"/>
                  <w:r>
                    <w:rPr>
                      <w:rFonts w:eastAsia="宋体"/>
                      <w:iCs/>
                      <w:lang w:eastAsia="ko-KR"/>
                    </w:rPr>
                    <w:t xml:space="preserve">, the starting RB set indexes </w:t>
                  </w:r>
                  <w:r w:rsidRPr="00D749F1">
                    <w:rPr>
                      <w:rFonts w:eastAsia="宋体"/>
                      <w:lang w:eastAsia="ja-JP"/>
                    </w:rPr>
                    <w:t>corresponding to</w:t>
                  </w:r>
                  <w:r w:rsidR="00CD09DF">
                    <w:rPr>
                      <w:rFonts w:eastAsia="宋体"/>
                      <w:lang w:eastAsia="ja-JP"/>
                    </w:rPr>
                    <w:t xml:space="preserve"> </w:t>
                  </w:r>
                  <w:r w:rsidR="00F469BD">
                    <w:rPr>
                      <w:rFonts w:eastAsia="宋体"/>
                      <w:iCs/>
                      <w:lang w:eastAsia="ko-KR"/>
                    </w:rPr>
                    <w:t>(</w:t>
                  </w:r>
                  <w:r w:rsidR="00F469BD" w:rsidRPr="00D749F1">
                    <w:rPr>
                      <w:rFonts w:eastAsia="宋体"/>
                      <w:i/>
                      <w:lang w:eastAsia="ko-KR"/>
                    </w:rPr>
                    <w:t>sl-MaxNumPerReserve</w:t>
                  </w:r>
                  <w:r w:rsidR="00F469BD">
                    <w:rPr>
                      <w:rFonts w:eastAsia="宋体"/>
                      <w:i/>
                      <w:lang w:eastAsia="ko-KR"/>
                    </w:rPr>
                    <w:t xml:space="preserve"> - </w:t>
                  </w:r>
                  <w:r w:rsidR="00F469BD" w:rsidRPr="00F469BD">
                    <w:rPr>
                      <w:rFonts w:eastAsia="宋体"/>
                      <w:iCs/>
                      <w:lang w:eastAsia="ko-KR"/>
                    </w:rPr>
                    <w:t>N</w:t>
                  </w:r>
                  <w:r w:rsidR="00F469BD">
                    <w:rPr>
                      <w:rFonts w:eastAsia="宋体"/>
                      <w:iCs/>
                      <w:lang w:eastAsia="ko-KR"/>
                    </w:rPr>
                    <w:t>)</w:t>
                  </w:r>
                  <w:r w:rsidRPr="00D749F1">
                    <w:rPr>
                      <w:rFonts w:eastAsia="宋体"/>
                      <w:lang w:eastAsia="ja-JP"/>
                    </w:rPr>
                    <w:t xml:space="preserve"> last resources</w:t>
                  </w:r>
                  <w:r>
                    <w:rPr>
                      <w:rFonts w:eastAsia="宋体"/>
                      <w:lang w:eastAsia="ja-JP"/>
                    </w:rPr>
                    <w:t xml:space="preserve"> are not used</w:t>
                  </w:r>
                </w:p>
              </w:tc>
            </w:tr>
            <w:tr w:rsidR="00D749F1" w:rsidRPr="00601E8B" w14:paraId="6880BEB9" w14:textId="77777777" w:rsidTr="007D4C00">
              <w:tc>
                <w:tcPr>
                  <w:tcW w:w="2155" w:type="dxa"/>
                  <w:tcBorders>
                    <w:left w:val="single" w:sz="4" w:space="0" w:color="auto"/>
                  </w:tcBorders>
                </w:tcPr>
                <w:p w14:paraId="21C45BBB" w14:textId="77777777" w:rsidR="00D749F1" w:rsidRPr="00601E8B" w:rsidRDefault="00D749F1" w:rsidP="007D4C00">
                  <w:pPr>
                    <w:pStyle w:val="CRCoverPage"/>
                    <w:spacing w:after="0"/>
                    <w:rPr>
                      <w:b/>
                      <w:i/>
                      <w:sz w:val="8"/>
                      <w:szCs w:val="8"/>
                    </w:rPr>
                  </w:pPr>
                </w:p>
              </w:tc>
              <w:tc>
                <w:tcPr>
                  <w:tcW w:w="7640" w:type="dxa"/>
                  <w:tcBorders>
                    <w:right w:val="single" w:sz="4" w:space="0" w:color="auto"/>
                  </w:tcBorders>
                </w:tcPr>
                <w:p w14:paraId="04FFE855" w14:textId="77777777" w:rsidR="00D749F1" w:rsidRPr="00601E8B" w:rsidRDefault="00D749F1" w:rsidP="007D4C00">
                  <w:pPr>
                    <w:pStyle w:val="CRCoverPage"/>
                    <w:spacing w:after="0"/>
                    <w:rPr>
                      <w:sz w:val="8"/>
                      <w:szCs w:val="8"/>
                    </w:rPr>
                  </w:pPr>
                </w:p>
              </w:tc>
            </w:tr>
            <w:tr w:rsidR="00D749F1" w:rsidRPr="00601E8B" w14:paraId="400F8E9D" w14:textId="77777777" w:rsidTr="007D4C00">
              <w:tc>
                <w:tcPr>
                  <w:tcW w:w="2155" w:type="dxa"/>
                  <w:tcBorders>
                    <w:left w:val="single" w:sz="4" w:space="0" w:color="auto"/>
                    <w:bottom w:val="single" w:sz="4" w:space="0" w:color="auto"/>
                  </w:tcBorders>
                </w:tcPr>
                <w:p w14:paraId="2E21A1BD" w14:textId="77777777" w:rsidR="00D749F1" w:rsidRPr="00601E8B" w:rsidRDefault="00D749F1" w:rsidP="007D4C00">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5B46A407" w14:textId="04E057AE" w:rsidR="00D749F1" w:rsidRPr="005B1C72" w:rsidRDefault="005B1C72" w:rsidP="007D4C00">
                  <w:pPr>
                    <w:pStyle w:val="CRCoverPage"/>
                    <w:spacing w:after="0"/>
                    <w:ind w:left="100"/>
                    <w:rPr>
                      <w:iCs/>
                    </w:rPr>
                  </w:pPr>
                  <w:r>
                    <w:rPr>
                      <w:rFonts w:eastAsia="宋体"/>
                      <w:lang w:eastAsia="ja-JP"/>
                    </w:rPr>
                    <w:t xml:space="preserve">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r>
                    <w:rPr>
                      <w:rFonts w:eastAsia="宋体"/>
                      <w:iCs/>
                      <w:lang w:eastAsia="ko-KR"/>
                    </w:rPr>
                    <w:t xml:space="preserve">, how to determine the starting RB set indexes </w:t>
                  </w:r>
                  <w:r w:rsidRPr="00D749F1">
                    <w:rPr>
                      <w:rFonts w:eastAsia="宋体"/>
                      <w:lang w:eastAsia="ja-JP"/>
                    </w:rPr>
                    <w:t>corresponding to</w:t>
                  </w:r>
                  <w:r w:rsidR="00CD09DF">
                    <w:rPr>
                      <w:rFonts w:eastAsia="宋体"/>
                      <w:lang w:eastAsia="ja-JP"/>
                    </w:rPr>
                    <w:t xml:space="preserve"> </w:t>
                  </w:r>
                  <w:r w:rsidR="00F469BD">
                    <w:rPr>
                      <w:rFonts w:eastAsia="宋体"/>
                      <w:iCs/>
                      <w:lang w:eastAsia="ko-KR"/>
                    </w:rPr>
                    <w:t>(</w:t>
                  </w:r>
                  <w:r w:rsidR="00F469BD" w:rsidRPr="00D749F1">
                    <w:rPr>
                      <w:rFonts w:eastAsia="宋体"/>
                      <w:i/>
                      <w:lang w:eastAsia="ko-KR"/>
                    </w:rPr>
                    <w:t>sl-MaxNumPerReserve</w:t>
                  </w:r>
                  <w:r w:rsidR="00F469BD">
                    <w:rPr>
                      <w:rFonts w:eastAsia="宋体"/>
                      <w:i/>
                      <w:lang w:eastAsia="ko-KR"/>
                    </w:rPr>
                    <w:t xml:space="preserve"> - </w:t>
                  </w:r>
                  <w:r w:rsidR="00F469BD" w:rsidRPr="00F469BD">
                    <w:rPr>
                      <w:rFonts w:eastAsia="宋体"/>
                      <w:iCs/>
                      <w:lang w:eastAsia="ko-KR"/>
                    </w:rPr>
                    <w:t>N</w:t>
                  </w:r>
                  <w:r w:rsidR="00F469BD">
                    <w:rPr>
                      <w:rFonts w:eastAsia="宋体"/>
                      <w:iCs/>
                      <w:lang w:eastAsia="ko-KR"/>
                    </w:rPr>
                    <w:t>)</w:t>
                  </w:r>
                  <w:r w:rsidRPr="00D749F1">
                    <w:rPr>
                      <w:rFonts w:eastAsia="宋体"/>
                      <w:lang w:eastAsia="ja-JP"/>
                    </w:rPr>
                    <w:t xml:space="preserve"> last resources</w:t>
                  </w:r>
                  <w:r>
                    <w:rPr>
                      <w:rFonts w:eastAsia="宋体"/>
                      <w:lang w:eastAsia="ja-JP"/>
                    </w:rPr>
                    <w:t xml:space="preserve"> is not clear</w:t>
                  </w:r>
                  <w:r>
                    <w:rPr>
                      <w:rFonts w:eastAsia="宋体"/>
                      <w:iCs/>
                      <w:lang w:eastAsia="ko-KR"/>
                    </w:rPr>
                    <w:t xml:space="preserve"> </w:t>
                  </w:r>
                </w:p>
              </w:tc>
            </w:tr>
          </w:tbl>
          <w:p w14:paraId="2FDEF05B" w14:textId="77777777" w:rsidR="00D749F1" w:rsidRPr="00601E8B" w:rsidRDefault="00D749F1" w:rsidP="007D4C00">
            <w:pPr>
              <w:rPr>
                <w:b/>
                <w:sz w:val="24"/>
                <w:lang w:eastAsia="zh-CN"/>
              </w:rPr>
            </w:pPr>
          </w:p>
          <w:tbl>
            <w:tblPr>
              <w:tblStyle w:val="ac"/>
              <w:tblW w:w="0" w:type="auto"/>
              <w:tblLook w:val="04A0" w:firstRow="1" w:lastRow="0" w:firstColumn="1" w:lastColumn="0" w:noHBand="0" w:noVBand="1"/>
            </w:tblPr>
            <w:tblGrid>
              <w:gridCol w:w="9834"/>
            </w:tblGrid>
            <w:tr w:rsidR="00D749F1" w:rsidRPr="00601E8B" w14:paraId="6F81D6C1" w14:textId="77777777" w:rsidTr="007D4C00">
              <w:tc>
                <w:tcPr>
                  <w:tcW w:w="9834" w:type="dxa"/>
                </w:tcPr>
                <w:p w14:paraId="16B7AC4D" w14:textId="77777777" w:rsidR="00D749F1" w:rsidRDefault="00D749F1" w:rsidP="007D4C00">
                  <w:pPr>
                    <w:pStyle w:val="3GPPText"/>
                    <w:spacing w:before="0" w:after="0"/>
                    <w:jc w:val="center"/>
                    <w:rPr>
                      <w:b/>
                      <w:bCs/>
                      <w:lang w:val="en-GB"/>
                    </w:rPr>
                  </w:pPr>
                  <w:r>
                    <w:rPr>
                      <w:b/>
                      <w:bCs/>
                      <w:color w:val="FF0000"/>
                      <w:sz w:val="28"/>
                      <w:szCs w:val="24"/>
                      <w:lang w:val="en-GB"/>
                    </w:rPr>
                    <w:t>&lt; Start of text proposal &gt;</w:t>
                  </w:r>
                </w:p>
                <w:p w14:paraId="0D97F8D5" w14:textId="77777777" w:rsidR="00D749F1" w:rsidRPr="00D749F1" w:rsidRDefault="00D749F1" w:rsidP="00D749F1">
                  <w:pPr>
                    <w:keepNext/>
                    <w:keepLines/>
                    <w:spacing w:before="120" w:after="180"/>
                    <w:ind w:left="1134" w:hanging="1134"/>
                    <w:outlineLvl w:val="2"/>
                    <w:rPr>
                      <w:rFonts w:ascii="Arial" w:eastAsia="宋体" w:hAnsi="Arial"/>
                      <w:color w:val="000000"/>
                      <w:sz w:val="28"/>
                      <w:szCs w:val="20"/>
                      <w:lang w:val="x-none"/>
                    </w:rPr>
                  </w:pPr>
                  <w:bookmarkStart w:id="107" w:name="_Toc29673243"/>
                  <w:bookmarkStart w:id="108" w:name="_Toc29673384"/>
                  <w:bookmarkStart w:id="109" w:name="_Toc29674377"/>
                  <w:bookmarkStart w:id="110" w:name="_Toc36645607"/>
                  <w:bookmarkStart w:id="111" w:name="_Toc45810656"/>
                  <w:bookmarkStart w:id="112" w:name="_Toc155777457"/>
                  <w:r w:rsidRPr="00D749F1">
                    <w:rPr>
                      <w:rFonts w:ascii="Arial" w:eastAsia="宋体" w:hAnsi="Arial"/>
                      <w:color w:val="000000"/>
                      <w:sz w:val="28"/>
                      <w:szCs w:val="20"/>
                      <w:lang w:val="x-none"/>
                    </w:rPr>
                    <w:t>8.1.5</w:t>
                  </w:r>
                  <w:r w:rsidRPr="00D749F1">
                    <w:rPr>
                      <w:rFonts w:ascii="Arial" w:eastAsia="宋体" w:hAnsi="Arial"/>
                      <w:color w:val="000000"/>
                      <w:sz w:val="28"/>
                      <w:szCs w:val="20"/>
                      <w:lang w:val="x-none"/>
                    </w:rPr>
                    <w:tab/>
                    <w:t>UE procedure for determining slots and resource blocks for PSSCH</w:t>
                  </w:r>
                  <w:r w:rsidRPr="00D749F1">
                    <w:rPr>
                      <w:rFonts w:ascii="Arial" w:eastAsia="宋体" w:hAnsi="Arial"/>
                      <w:color w:val="000000"/>
                      <w:sz w:val="28"/>
                      <w:szCs w:val="20"/>
                    </w:rPr>
                    <w:t xml:space="preserve"> </w:t>
                  </w:r>
                  <w:r w:rsidRPr="00D749F1">
                    <w:rPr>
                      <w:rFonts w:ascii="Arial" w:eastAsia="宋体" w:hAnsi="Arial"/>
                      <w:color w:val="000000"/>
                      <w:sz w:val="28"/>
                      <w:szCs w:val="20"/>
                      <w:lang w:val="x-none"/>
                    </w:rPr>
                    <w:t>transmission associated with an SCI format 1-A</w:t>
                  </w:r>
                  <w:bookmarkEnd w:id="107"/>
                  <w:bookmarkEnd w:id="108"/>
                  <w:bookmarkEnd w:id="109"/>
                  <w:bookmarkEnd w:id="110"/>
                  <w:bookmarkEnd w:id="111"/>
                  <w:bookmarkEnd w:id="112"/>
                </w:p>
                <w:p w14:paraId="37725C58" w14:textId="77777777" w:rsidR="00D749F1" w:rsidRDefault="00D749F1" w:rsidP="00D749F1">
                  <w:pPr>
                    <w:pStyle w:val="3GPPText"/>
                    <w:spacing w:before="0"/>
                    <w:jc w:val="center"/>
                    <w:rPr>
                      <w:b/>
                      <w:bCs/>
                      <w:lang w:val="en-GB"/>
                    </w:rPr>
                  </w:pPr>
                  <w:r>
                    <w:rPr>
                      <w:b/>
                      <w:bCs/>
                      <w:color w:val="FF0000"/>
                      <w:sz w:val="28"/>
                      <w:szCs w:val="24"/>
                      <w:lang w:val="en-GB"/>
                    </w:rPr>
                    <w:t>&lt;Unchanged part omitted&gt;</w:t>
                  </w:r>
                </w:p>
                <w:p w14:paraId="09F08B13" w14:textId="77777777" w:rsidR="00D749F1" w:rsidRPr="00D749F1" w:rsidRDefault="00D749F1" w:rsidP="00D749F1">
                  <w:pPr>
                    <w:spacing w:after="180"/>
                    <w:rPr>
                      <w:rFonts w:eastAsia="Malgun Gothic"/>
                      <w:szCs w:val="20"/>
                      <w:lang w:eastAsia="ko-KR"/>
                    </w:rPr>
                  </w:pPr>
                  <w:r w:rsidRPr="00D749F1">
                    <w:rPr>
                      <w:rFonts w:eastAsia="Malgun Gothic"/>
                      <w:szCs w:val="20"/>
                      <w:lang w:val="en-GB" w:eastAsia="ko-KR"/>
                    </w:rPr>
                    <w:t xml:space="preserve">The starting sub-channel </w:t>
                  </w:r>
                  <m:oMath>
                    <m:sSubSup>
                      <m:sSubSupPr>
                        <m:ctrlPr>
                          <w:rPr>
                            <w:rFonts w:ascii="Cambria Math" w:eastAsia="宋体" w:hAnsi="Cambria Math"/>
                            <w:szCs w:val="20"/>
                            <w:lang w:val="en-GB" w:eastAsia="en-GB"/>
                          </w:rPr>
                        </m:ctrlPr>
                      </m:sSubSupPr>
                      <m:e>
                        <m:r>
                          <w:rPr>
                            <w:rFonts w:ascii="Cambria Math" w:eastAsia="宋体" w:hAnsi="Cambria Math"/>
                            <w:szCs w:val="20"/>
                            <w:lang w:val="en-GB" w:eastAsia="en-GB"/>
                          </w:rPr>
                          <m:t>n</m:t>
                        </m:r>
                      </m:e>
                      <m:sub>
                        <m:r>
                          <w:rPr>
                            <w:rFonts w:ascii="Cambria Math" w:eastAsia="宋体" w:hAnsi="Cambria Math"/>
                            <w:szCs w:val="20"/>
                            <w:lang w:val="en-GB" w:eastAsia="en-GB"/>
                          </w:rPr>
                          <m:t>subCH,0</m:t>
                        </m:r>
                      </m:sub>
                      <m:sup>
                        <m:r>
                          <w:rPr>
                            <w:rFonts w:ascii="Cambria Math" w:eastAsia="宋体" w:hAnsi="Cambria Math"/>
                            <w:szCs w:val="20"/>
                            <w:lang w:val="en-GB" w:eastAsia="en-GB"/>
                          </w:rPr>
                          <m:t>start</m:t>
                        </m:r>
                      </m:sup>
                    </m:sSubSup>
                  </m:oMath>
                  <w:r w:rsidRPr="00D749F1">
                    <w:rPr>
                      <w:rFonts w:eastAsia="Malgun Gothic"/>
                      <w:szCs w:val="20"/>
                      <w:lang w:val="en-GB" w:eastAsia="en-GB"/>
                    </w:rPr>
                    <w:t xml:space="preserve"> </w:t>
                  </w:r>
                  <w:r w:rsidRPr="00D749F1">
                    <w:rPr>
                      <w:rFonts w:eastAsia="Malgun Gothic"/>
                      <w:szCs w:val="20"/>
                      <w:lang w:val="en-GB" w:eastAsia="ko-KR"/>
                    </w:rPr>
                    <w:t xml:space="preserve">of the first resource is determined according to clause 8.1.2.2. The number of contiguously allocated sub-channels </w:t>
                  </w:r>
                  <w:r w:rsidRPr="00D749F1">
                    <w:rPr>
                      <w:rFonts w:eastAsia="等线"/>
                      <w:szCs w:val="20"/>
                      <w:lang w:val="en-GB" w:eastAsia="zh-CN"/>
                    </w:rPr>
                    <w:t>for each of the N resources</w:t>
                  </w:r>
                  <w:r w:rsidRPr="00D749F1">
                    <w:rPr>
                      <w:rFonts w:eastAsia="Malgun Gothic"/>
                      <w:szCs w:val="20"/>
                      <w:lang w:val="en-GB" w:eastAsia="ko-KR"/>
                    </w:rPr>
                    <w:t xml:space="preserve"> </w:t>
                  </w:r>
                  <m:oMath>
                    <m:sSub>
                      <m:sSubPr>
                        <m:ctrlPr>
                          <w:rPr>
                            <w:rFonts w:ascii="Cambria Math" w:eastAsia="宋体" w:hAnsi="Cambria Math"/>
                            <w:i/>
                            <w:iCs/>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i/>
                            <w:iCs/>
                            <w:szCs w:val="20"/>
                            <w:lang w:val="en-GB" w:eastAsia="en-GB"/>
                          </w:rPr>
                          <m:t>subCH</m:t>
                        </m:r>
                      </m:sub>
                    </m:sSub>
                    <m:r>
                      <w:rPr>
                        <w:rFonts w:ascii="Cambria Math" w:eastAsia="Malgun Gothic" w:hAnsi="Cambria Math"/>
                        <w:szCs w:val="20"/>
                        <w:lang w:val="en-GB" w:eastAsia="en-GB"/>
                      </w:rPr>
                      <m:t>≥1</m:t>
                    </m:r>
                  </m:oMath>
                  <w:r w:rsidRPr="00D749F1">
                    <w:rPr>
                      <w:rFonts w:eastAsia="Malgun Gothic"/>
                      <w:iCs/>
                      <w:szCs w:val="20"/>
                      <w:lang w:val="en-GB" w:eastAsia="en-GB"/>
                    </w:rPr>
                    <w:t xml:space="preserve"> </w:t>
                  </w:r>
                  <w:r w:rsidRPr="00D749F1">
                    <w:rPr>
                      <w:rFonts w:eastAsia="Malgun Gothic"/>
                      <w:szCs w:val="20"/>
                      <w:lang w:val="en-GB" w:eastAsia="ko-KR"/>
                    </w:rPr>
                    <w:t>and the starting sub-channel indexes of resources indicated by the received SCI format 1-A, except the resource in the slot where SCI format 1-A was received, are determined from "</w:t>
                  </w:r>
                  <w:r w:rsidRPr="00D749F1">
                    <w:rPr>
                      <w:rFonts w:eastAsia="宋体"/>
                      <w:szCs w:val="20"/>
                      <w:lang w:val="en-GB" w:eastAsia="ko-KR"/>
                    </w:rPr>
                    <w:t>Frequency resource assignment</w:t>
                  </w:r>
                  <w:r w:rsidRPr="00D749F1">
                    <w:rPr>
                      <w:rFonts w:eastAsia="Malgun Gothic"/>
                      <w:szCs w:val="20"/>
                      <w:lang w:val="en-GB" w:eastAsia="ko-KR"/>
                    </w:rPr>
                    <w:t>" which is equal to a frequency RIV (FRIV) where.</w:t>
                  </w:r>
                </w:p>
                <w:p w14:paraId="6C141B1C" w14:textId="77777777" w:rsidR="00D749F1" w:rsidRPr="00D749F1" w:rsidRDefault="00D749F1" w:rsidP="00D749F1">
                  <w:pPr>
                    <w:spacing w:after="180"/>
                    <w:rPr>
                      <w:rFonts w:eastAsia="宋体"/>
                      <w:szCs w:val="20"/>
                      <w:lang w:eastAsia="ja-JP"/>
                    </w:rPr>
                  </w:pPr>
                  <w:r w:rsidRPr="00D749F1">
                    <w:rPr>
                      <w:rFonts w:eastAsia="Malgun Gothic"/>
                      <w:szCs w:val="20"/>
                      <w:lang w:val="en-GB" w:eastAsia="ko-KR"/>
                    </w:rPr>
                    <w:t>I</w:t>
                  </w:r>
                  <w:r w:rsidRPr="00D749F1">
                    <w:rPr>
                      <w:rFonts w:eastAsia="宋体"/>
                      <w:szCs w:val="20"/>
                      <w:lang w:eastAsia="ja-JP"/>
                    </w:rPr>
                    <w:t xml:space="preserve">f </w:t>
                  </w:r>
                  <w:r w:rsidRPr="00D749F1">
                    <w:rPr>
                      <w:rFonts w:eastAsia="宋体"/>
                      <w:i/>
                      <w:szCs w:val="20"/>
                      <w:lang w:val="en-GB" w:eastAsia="ko-KR"/>
                    </w:rPr>
                    <w:t>sl-MaxNumPerReserve</w:t>
                  </w:r>
                  <w:r w:rsidRPr="00D749F1">
                    <w:rPr>
                      <w:rFonts w:eastAsia="宋体"/>
                      <w:szCs w:val="20"/>
                      <w:lang w:eastAsia="ja-JP"/>
                    </w:rPr>
                    <w:t xml:space="preserve"> is 2 then</w:t>
                  </w:r>
                </w:p>
                <w:p w14:paraId="5A60FEC0" w14:textId="77777777" w:rsidR="00D749F1" w:rsidRPr="00D749F1" w:rsidRDefault="00D749F1" w:rsidP="00D749F1">
                  <w:pPr>
                    <w:spacing w:after="180"/>
                    <w:ind w:left="568" w:hanging="284"/>
                    <w:rPr>
                      <w:rFonts w:eastAsia="宋体"/>
                      <w:szCs w:val="20"/>
                      <w:lang w:eastAsia="ja-JP"/>
                    </w:rPr>
                  </w:pPr>
                  <m:oMath>
                    <m:r>
                      <w:rPr>
                        <w:rFonts w:ascii="Cambria Math" w:eastAsia="宋体" w:hAnsi="Cambria Math"/>
                        <w:szCs w:val="20"/>
                        <w:lang w:val="x-none" w:eastAsia="ja-JP"/>
                      </w:rPr>
                      <m:t>FRIV</m:t>
                    </m:r>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,1</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nary>
                      <m:naryPr>
                        <m:chr m:val="∑"/>
                        <m:limLoc m:val="undOvr"/>
                        <m:ctrlPr>
                          <w:rPr>
                            <w:rFonts w:ascii="Cambria Math" w:eastAsia="宋体" w:hAnsi="Cambria Math"/>
                            <w:iCs/>
                            <w:szCs w:val="20"/>
                            <w:lang w:val="x-none" w:eastAsia="ja-JP"/>
                          </w:rPr>
                        </m:ctrlPr>
                      </m:naryPr>
                      <m:sub>
                        <m:r>
                          <w:rPr>
                            <w:rFonts w:ascii="Cambria Math" w:eastAsia="宋体" w:hAnsi="Cambria Math"/>
                            <w:szCs w:val="20"/>
                            <w:lang w:val="x-none" w:eastAsia="ja-JP"/>
                          </w:rPr>
                          <m:t>i</m:t>
                        </m:r>
                        <m:r>
                          <m:rPr>
                            <m:sty m:val="p"/>
                          </m:rPr>
                          <w:rPr>
                            <w:rFonts w:ascii="Cambria Math" w:eastAsia="宋体" w:hAnsi="Cambria Math"/>
                            <w:szCs w:val="20"/>
                            <w:lang w:val="x-none" w:eastAsia="ja-JP"/>
                          </w:rPr>
                          <m:t>=1</m:t>
                        </m:r>
                      </m:sub>
                      <m:sup>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r>
                          <m:rPr>
                            <m:sty m:val="p"/>
                          </m:rPr>
                          <w:rPr>
                            <w:rFonts w:ascii="Cambria Math" w:eastAsia="宋体" w:hAnsi="Cambria Math"/>
                            <w:szCs w:val="20"/>
                            <w:lang w:val="x-none" w:eastAsia="ja-JP"/>
                          </w:rPr>
                          <m:t>-1</m:t>
                        </m:r>
                      </m:sup>
                      <m:e>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r>
                              <w:rPr>
                                <w:rFonts w:ascii="Cambria Math" w:eastAsia="宋体" w:hAnsi="Cambria Math"/>
                                <w:szCs w:val="20"/>
                                <w:lang w:val="x-none" w:eastAsia="ja-JP"/>
                              </w:rPr>
                              <m:t>i</m:t>
                            </m:r>
                          </m:e>
                        </m:d>
                      </m:e>
                    </m:nary>
                  </m:oMath>
                  <w:r w:rsidRPr="00D749F1">
                    <w:rPr>
                      <w:rFonts w:eastAsia="宋体"/>
                      <w:iCs/>
                      <w:szCs w:val="20"/>
                      <w:lang w:eastAsia="ja-JP"/>
                    </w:rPr>
                    <w:t xml:space="preserve"> </w:t>
                  </w:r>
                </w:p>
                <w:p w14:paraId="5619F612" w14:textId="77777777" w:rsidR="00D749F1" w:rsidRPr="00D749F1" w:rsidRDefault="00D749F1" w:rsidP="00D749F1">
                  <w:pPr>
                    <w:spacing w:after="180"/>
                    <w:rPr>
                      <w:rFonts w:eastAsia="宋体"/>
                      <w:szCs w:val="20"/>
                      <w:lang w:eastAsia="ja-JP"/>
                    </w:rPr>
                  </w:pPr>
                  <w:r w:rsidRPr="00D749F1">
                    <w:rPr>
                      <w:rFonts w:eastAsia="宋体"/>
                      <w:szCs w:val="20"/>
                      <w:lang w:eastAsia="ja-JP"/>
                    </w:rPr>
                    <w:t xml:space="preserve">If </w:t>
                  </w:r>
                  <w:r w:rsidRPr="00D749F1">
                    <w:rPr>
                      <w:rFonts w:eastAsia="宋体"/>
                      <w:i/>
                      <w:szCs w:val="20"/>
                      <w:lang w:val="en-GB" w:eastAsia="ko-KR"/>
                    </w:rPr>
                    <w:t xml:space="preserve">sl-MaxNumPerReserve </w:t>
                  </w:r>
                  <w:r w:rsidRPr="00D749F1">
                    <w:rPr>
                      <w:rFonts w:eastAsia="宋体"/>
                      <w:iCs/>
                      <w:szCs w:val="20"/>
                      <w:lang w:val="en-GB" w:eastAsia="ko-KR"/>
                    </w:rPr>
                    <w:t>is</w:t>
                  </w:r>
                  <w:r w:rsidRPr="00D749F1">
                    <w:rPr>
                      <w:rFonts w:eastAsia="宋体"/>
                      <w:i/>
                      <w:szCs w:val="20"/>
                      <w:lang w:val="en-GB" w:eastAsia="ko-KR"/>
                    </w:rPr>
                    <w:t xml:space="preserve"> </w:t>
                  </w:r>
                  <w:r w:rsidRPr="00D749F1">
                    <w:rPr>
                      <w:rFonts w:eastAsia="宋体"/>
                      <w:szCs w:val="20"/>
                      <w:lang w:eastAsia="ja-JP"/>
                    </w:rPr>
                    <w:t>3 then</w:t>
                  </w:r>
                </w:p>
                <w:p w14:paraId="3D020713" w14:textId="77777777" w:rsidR="00D749F1" w:rsidRPr="00D749F1" w:rsidRDefault="00D749F1" w:rsidP="00D749F1">
                  <w:pPr>
                    <w:spacing w:after="180"/>
                    <w:ind w:left="568" w:hanging="284"/>
                    <w:rPr>
                      <w:rFonts w:eastAsia="宋体"/>
                      <w:iCs/>
                      <w:szCs w:val="20"/>
                      <w:lang w:eastAsia="ja-JP"/>
                    </w:rPr>
                  </w:pPr>
                  <m:oMath>
                    <m:r>
                      <w:rPr>
                        <w:rFonts w:ascii="Cambria Math" w:eastAsia="宋体" w:hAnsi="Cambria Math"/>
                        <w:szCs w:val="20"/>
                        <w:lang w:val="x-none" w:eastAsia="ja-JP"/>
                      </w:rPr>
                      <m:t>FRIV</m:t>
                    </m:r>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,1</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,2</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e>
                    </m:d>
                    <m:r>
                      <m:rPr>
                        <m:sty m:val="p"/>
                      </m:rPr>
                      <w:rPr>
                        <w:rFonts w:ascii="Cambria Math" w:eastAsia="宋体" w:hAnsi="Cambria Math"/>
                        <w:szCs w:val="20"/>
                        <w:lang w:val="x-none" w:eastAsia="ja-JP"/>
                      </w:rPr>
                      <m:t>+</m:t>
                    </m:r>
                    <m:nary>
                      <m:naryPr>
                        <m:chr m:val="∑"/>
                        <m:limLoc m:val="undOvr"/>
                        <m:ctrlPr>
                          <w:rPr>
                            <w:rFonts w:ascii="Cambria Math" w:eastAsia="宋体" w:hAnsi="Cambria Math"/>
                            <w:iCs/>
                            <w:szCs w:val="20"/>
                            <w:lang w:val="x-none" w:eastAsia="ja-JP"/>
                          </w:rPr>
                        </m:ctrlPr>
                      </m:naryPr>
                      <m:sub>
                        <m:r>
                          <w:rPr>
                            <w:rFonts w:ascii="Cambria Math" w:eastAsia="宋体" w:hAnsi="Cambria Math"/>
                            <w:szCs w:val="20"/>
                            <w:lang w:val="x-none" w:eastAsia="ja-JP"/>
                          </w:rPr>
                          <m:t>i</m:t>
                        </m:r>
                        <m:r>
                          <m:rPr>
                            <m:sty m:val="p"/>
                          </m:rPr>
                          <w:rPr>
                            <w:rFonts w:ascii="Cambria Math" w:eastAsia="宋体" w:hAnsi="Cambria Math"/>
                            <w:szCs w:val="20"/>
                            <w:lang w:val="x-none" w:eastAsia="ja-JP"/>
                          </w:rPr>
                          <m:t>=1</m:t>
                        </m:r>
                      </m:sub>
                      <m:sup>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r>
                          <m:rPr>
                            <m:sty m:val="p"/>
                          </m:rPr>
                          <w:rPr>
                            <w:rFonts w:ascii="Cambria Math" w:eastAsia="宋体" w:hAnsi="Cambria Math"/>
                            <w:szCs w:val="20"/>
                            <w:lang w:val="x-none" w:eastAsia="ja-JP"/>
                          </w:rPr>
                          <m:t>-1</m:t>
                        </m:r>
                      </m:sup>
                      <m:e>
                        <m:sSup>
                          <m:sSupPr>
                            <m:ctrlPr>
                              <w:rPr>
                                <w:rFonts w:ascii="Cambria Math" w:eastAsia="宋体" w:hAnsi="Cambria Math"/>
                                <w:iCs/>
                                <w:szCs w:val="20"/>
                                <w:lang w:val="x-none" w:eastAsia="ja-JP"/>
                              </w:rPr>
                            </m:ctrlPr>
                          </m:sSupPr>
                          <m:e>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r>
                                  <w:rPr>
                                    <w:rFonts w:ascii="Cambria Math" w:eastAsia="宋体" w:hAnsi="Cambria Math"/>
                                    <w:szCs w:val="20"/>
                                    <w:lang w:val="x-none" w:eastAsia="ja-JP"/>
                                  </w:rPr>
                                  <m:t>i</m:t>
                                </m:r>
                              </m:e>
                            </m:d>
                          </m:e>
                          <m:sup>
                            <m:r>
                              <m:rPr>
                                <m:sty m:val="p"/>
                              </m:rPr>
                              <w:rPr>
                                <w:rFonts w:ascii="Cambria Math" w:eastAsia="宋体" w:hAnsi="Cambria Math"/>
                                <w:szCs w:val="20"/>
                                <w:lang w:val="x-none" w:eastAsia="ja-JP"/>
                              </w:rPr>
                              <m:t>2</m:t>
                            </m:r>
                          </m:sup>
                        </m:sSup>
                      </m:e>
                    </m:nary>
                  </m:oMath>
                  <w:r w:rsidRPr="00D749F1">
                    <w:rPr>
                      <w:rFonts w:eastAsia="宋体"/>
                      <w:iCs/>
                      <w:szCs w:val="20"/>
                      <w:lang w:eastAsia="ja-JP"/>
                    </w:rPr>
                    <w:t xml:space="preserve"> </w:t>
                  </w:r>
                </w:p>
                <w:p w14:paraId="11D64B62" w14:textId="77777777" w:rsidR="00D749F1" w:rsidRPr="00D749F1" w:rsidRDefault="00D749F1" w:rsidP="00D749F1">
                  <w:pPr>
                    <w:spacing w:after="180"/>
                    <w:rPr>
                      <w:rFonts w:eastAsia="宋体"/>
                      <w:szCs w:val="20"/>
                      <w:lang w:eastAsia="ja-JP"/>
                    </w:rPr>
                  </w:pPr>
                  <w:r w:rsidRPr="00D749F1">
                    <w:rPr>
                      <w:rFonts w:eastAsia="宋体"/>
                      <w:szCs w:val="20"/>
                      <w:lang w:eastAsia="ja-JP"/>
                    </w:rPr>
                    <w:t>where</w:t>
                  </w:r>
                </w:p>
                <w:p w14:paraId="65169C28" w14:textId="77777777" w:rsidR="00D749F1" w:rsidRPr="00D749F1" w:rsidRDefault="00D749F1" w:rsidP="00D749F1">
                  <w:pPr>
                    <w:spacing w:after="180"/>
                    <w:ind w:left="568" w:hanging="284"/>
                    <w:rPr>
                      <w:rFonts w:eastAsia="宋体"/>
                      <w:szCs w:val="20"/>
                      <w:lang w:val="x-none" w:eastAsia="ja-JP"/>
                    </w:rPr>
                  </w:pPr>
                  <w:r w:rsidRPr="00D749F1">
                    <w:rPr>
                      <w:rFonts w:eastAsia="宋体"/>
                      <w:szCs w:val="20"/>
                      <w:lang w:val="x-none" w:eastAsia="ja-JP"/>
                    </w:rPr>
                    <w:t>-</w:t>
                  </w:r>
                  <w:r w:rsidRPr="00D749F1">
                    <w:rPr>
                      <w:rFonts w:eastAsia="宋体"/>
                      <w:szCs w:val="20"/>
                      <w:lang w:val="x-none" w:eastAsia="ja-JP"/>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subCH,1</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sub-channel index for the second resource</w:t>
                  </w:r>
                </w:p>
                <w:p w14:paraId="2F719528" w14:textId="77777777" w:rsidR="00D749F1" w:rsidRPr="00D749F1" w:rsidRDefault="00D749F1" w:rsidP="00D749F1">
                  <w:pPr>
                    <w:spacing w:after="180"/>
                    <w:ind w:left="568" w:hanging="284"/>
                    <w:rPr>
                      <w:rFonts w:eastAsia="宋体"/>
                      <w:szCs w:val="20"/>
                      <w:lang w:val="x-none" w:eastAsia="ja-JP"/>
                    </w:rPr>
                  </w:pPr>
                  <w:r w:rsidRPr="00D749F1">
                    <w:rPr>
                      <w:rFonts w:eastAsia="宋体"/>
                      <w:szCs w:val="20"/>
                      <w:lang w:val="x-none" w:eastAsia="ja-JP"/>
                    </w:rPr>
                    <w:t>-</w:t>
                  </w:r>
                  <w:r w:rsidRPr="00D749F1">
                    <w:rPr>
                      <w:rFonts w:eastAsia="宋体"/>
                      <w:szCs w:val="20"/>
                      <w:lang w:val="x-none" w:eastAsia="ja-JP"/>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subCH,2</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sub-channel index for the third resource</w:t>
                  </w:r>
                </w:p>
                <w:p w14:paraId="3373E537" w14:textId="77777777" w:rsidR="00D749F1" w:rsidRPr="00D749F1" w:rsidRDefault="00D749F1" w:rsidP="00D749F1">
                  <w:pPr>
                    <w:spacing w:after="180"/>
                    <w:ind w:left="568" w:hanging="284"/>
                    <w:rPr>
                      <w:rFonts w:eastAsia="MS Mincho"/>
                      <w:i/>
                      <w:szCs w:val="20"/>
                      <w:lang w:val="x-none" w:eastAsia="ja-JP"/>
                    </w:rPr>
                  </w:pPr>
                  <w:r w:rsidRPr="00D749F1">
                    <w:rPr>
                      <w:rFonts w:eastAsia="宋体"/>
                      <w:szCs w:val="20"/>
                      <w:lang w:val="x-none" w:eastAsia="ja-JP"/>
                    </w:rPr>
                    <w:lastRenderedPageBreak/>
                    <w:t>-</w:t>
                  </w:r>
                  <w:r w:rsidRPr="00D749F1">
                    <w:rPr>
                      <w:rFonts w:eastAsia="宋体"/>
                      <w:szCs w:val="20"/>
                      <w:lang w:val="x-none" w:eastAsia="ja-JP"/>
                    </w:rPr>
                    <w:tab/>
                  </w:r>
                  <m:oMath>
                    <m:sSubSup>
                      <m:sSubSupPr>
                        <m:ctrlPr>
                          <w:rPr>
                            <w:rFonts w:ascii="Cambria Math" w:eastAsia="宋体" w:hAnsi="Cambria Math"/>
                            <w:i/>
                            <w:szCs w:val="20"/>
                            <w:lang w:val="x-none" w:eastAsia="ja-JP"/>
                          </w:rPr>
                        </m:ctrlPr>
                      </m:sSubSupPr>
                      <m:e>
                        <m:r>
                          <w:rPr>
                            <w:rFonts w:ascii="Cambria Math" w:eastAsia="宋体" w:hAnsi="Cambria Math"/>
                            <w:szCs w:val="20"/>
                            <w:lang w:val="x-none" w:eastAsia="ja-JP"/>
                          </w:rPr>
                          <m:t>N</m:t>
                        </m:r>
                      </m:e>
                      <m:sub>
                        <m:r>
                          <m:rPr>
                            <m:nor/>
                          </m:rPr>
                          <w:rPr>
                            <w:rFonts w:eastAsia="宋体"/>
                            <w:i/>
                            <w:szCs w:val="20"/>
                            <w:lang w:val="x-none" w:eastAsia="ja-JP"/>
                          </w:rPr>
                          <m:t xml:space="preserve"> subchannel</m:t>
                        </m:r>
                      </m:sub>
                      <m:sup>
                        <m:r>
                          <m:rPr>
                            <m:nor/>
                          </m:rPr>
                          <w:rPr>
                            <w:rFonts w:eastAsia="宋体"/>
                            <w:i/>
                            <w:szCs w:val="20"/>
                            <w:lang w:val="x-none" w:eastAsia="ja-JP"/>
                          </w:rPr>
                          <m:t xml:space="preserve"> </m:t>
                        </m:r>
                        <m:r>
                          <w:rPr>
                            <w:rFonts w:ascii="Cambria Math" w:eastAsia="宋体" w:hAnsi="Cambria Math"/>
                            <w:szCs w:val="20"/>
                            <w:lang w:val="x-none" w:eastAsia="ja-JP"/>
                          </w:rPr>
                          <m:t>SL</m:t>
                        </m:r>
                      </m:sup>
                    </m:sSubSup>
                  </m:oMath>
                  <w:r w:rsidRPr="00D749F1">
                    <w:rPr>
                      <w:rFonts w:eastAsia="宋体"/>
                      <w:szCs w:val="20"/>
                      <w:lang w:val="x-none" w:eastAsia="ja-JP"/>
                    </w:rPr>
                    <w:t xml:space="preserve"> is the number of sub-channels in a resource pool, or if </w:t>
                  </w:r>
                  <w:r w:rsidRPr="00D749F1">
                    <w:rPr>
                      <w:rFonts w:eastAsia="宋体"/>
                      <w:szCs w:val="20"/>
                      <w:lang w:val="x-none" w:eastAsia="ko-KR"/>
                    </w:rPr>
                    <w:t xml:space="preserve">the higher layer parameter </w:t>
                  </w:r>
                  <w:r w:rsidRPr="00D749F1">
                    <w:rPr>
                      <w:rFonts w:eastAsia="宋体"/>
                      <w:i/>
                      <w:szCs w:val="20"/>
                      <w:lang w:val="x-none" w:eastAsia="ko-KR"/>
                    </w:rPr>
                    <w:t>transmissionStructureForPSCCHandPSSCH</w:t>
                  </w:r>
                  <w:r w:rsidRPr="00D749F1">
                    <w:rPr>
                      <w:rFonts w:eastAsia="宋体"/>
                      <w:szCs w:val="20"/>
                      <w:lang w:val="x-none" w:eastAsia="ko-KR"/>
                    </w:rPr>
                    <w:t xml:space="preserve"> is set to 'interlaceRB', </w:t>
                  </w:r>
                  <w:r w:rsidRPr="00D749F1">
                    <w:rPr>
                      <w:rFonts w:eastAsia="宋体"/>
                      <w:szCs w:val="20"/>
                      <w:lang w:val="x-none" w:eastAsia="ja-JP"/>
                    </w:rPr>
                    <w:t>the number of sub-channels in each RB set</w:t>
                  </w:r>
                  <w:r w:rsidRPr="00D749F1">
                    <w:rPr>
                      <w:rFonts w:eastAsia="宋体"/>
                      <w:szCs w:val="20"/>
                      <w:lang w:val="x-none" w:eastAsia="ko-KR"/>
                    </w:rPr>
                    <w:t xml:space="preserve">, </w:t>
                  </w:r>
                  <w:r w:rsidRPr="00D749F1">
                    <w:rPr>
                      <w:rFonts w:eastAsia="宋体"/>
                      <w:szCs w:val="20"/>
                      <w:lang w:val="x-none" w:eastAsia="ja-JP"/>
                    </w:rPr>
                    <w:t xml:space="preserve">  provided according to the higher layer parameter </w:t>
                  </w:r>
                  <w:r w:rsidRPr="00D749F1">
                    <w:rPr>
                      <w:rFonts w:eastAsia="MS Mincho"/>
                      <w:i/>
                      <w:szCs w:val="20"/>
                      <w:lang w:val="x-none" w:eastAsia="ja-JP"/>
                    </w:rPr>
                    <w:t>sl-NumSubchannel</w:t>
                  </w:r>
                </w:p>
                <w:p w14:paraId="002D45FA" w14:textId="77777777" w:rsidR="00D749F1" w:rsidRPr="00D749F1" w:rsidRDefault="00D749F1" w:rsidP="00D749F1">
                  <w:pPr>
                    <w:spacing w:after="180"/>
                    <w:rPr>
                      <w:rFonts w:eastAsia="宋体"/>
                      <w:szCs w:val="20"/>
                      <w:lang w:val="en-GB" w:eastAsia="ko-KR"/>
                    </w:rPr>
                  </w:pPr>
                  <w:r w:rsidRPr="00D749F1">
                    <w:rPr>
                      <w:rFonts w:eastAsia="宋体"/>
                      <w:iCs/>
                      <w:szCs w:val="20"/>
                      <w:lang w:val="en-GB" w:eastAsia="ja-JP"/>
                    </w:rPr>
                    <w:t xml:space="preserve">If </w:t>
                  </w:r>
                  <w:r w:rsidRPr="00D749F1">
                    <w:rPr>
                      <w:rFonts w:eastAsia="宋体"/>
                      <w:szCs w:val="20"/>
                      <w:lang w:val="en-GB" w:eastAsia="ko-KR"/>
                    </w:rPr>
                    <w:t xml:space="preserve">the higher layer parameter </w:t>
                  </w:r>
                  <w:r w:rsidRPr="00D749F1">
                    <w:rPr>
                      <w:rFonts w:eastAsia="宋体"/>
                      <w:i/>
                      <w:iCs/>
                      <w:szCs w:val="20"/>
                      <w:lang w:val="en-GB" w:eastAsia="ko-KR"/>
                    </w:rPr>
                    <w:t>transmissionStructureForPSCCHandPSSCH</w:t>
                  </w:r>
                  <w:r w:rsidRPr="00D749F1">
                    <w:rPr>
                      <w:rFonts w:eastAsia="宋体"/>
                      <w:szCs w:val="20"/>
                      <w:lang w:val="en-GB" w:eastAsia="ko-KR"/>
                    </w:rPr>
                    <w:t xml:space="preserve"> is set to 'interlaceRB', the applied interlace index(s) in different RB sets are the same. </w:t>
                  </w:r>
                </w:p>
                <w:p w14:paraId="63E236E0" w14:textId="77777777" w:rsidR="00D749F1" w:rsidRPr="00D749F1" w:rsidRDefault="00D749F1" w:rsidP="00D749F1">
                  <w:pPr>
                    <w:spacing w:after="180"/>
                    <w:rPr>
                      <w:rFonts w:eastAsia="Malgun Gothic"/>
                      <w:szCs w:val="20"/>
                      <w:lang w:eastAsia="ko-KR"/>
                    </w:rPr>
                  </w:pPr>
                  <w:r w:rsidRPr="00D749F1">
                    <w:rPr>
                      <w:rFonts w:eastAsia="宋体"/>
                      <w:iCs/>
                      <w:szCs w:val="20"/>
                      <w:lang w:val="en-GB" w:eastAsia="ja-JP"/>
                    </w:rPr>
                    <w:t xml:space="preserve">If </w:t>
                  </w:r>
                  <w:r w:rsidRPr="00D749F1">
                    <w:rPr>
                      <w:rFonts w:eastAsia="宋体"/>
                      <w:szCs w:val="20"/>
                      <w:lang w:val="en-GB" w:eastAsia="ko-KR"/>
                    </w:rPr>
                    <w:t xml:space="preserve">the higher layer parameter </w:t>
                  </w:r>
                  <w:r w:rsidRPr="00D749F1">
                    <w:rPr>
                      <w:rFonts w:eastAsia="宋体"/>
                      <w:i/>
                      <w:iCs/>
                      <w:szCs w:val="20"/>
                      <w:lang w:val="en-GB" w:eastAsia="ko-KR"/>
                    </w:rPr>
                    <w:t>transmissionStructureForPSCCHandPSSCH</w:t>
                  </w:r>
                  <w:r w:rsidRPr="00D749F1">
                    <w:rPr>
                      <w:rFonts w:eastAsia="宋体"/>
                      <w:szCs w:val="20"/>
                      <w:lang w:val="en-GB" w:eastAsia="ko-KR"/>
                    </w:rPr>
                    <w:t xml:space="preserve"> is set to 'interlaceRB', the starting RB set </w:t>
                  </w:r>
                  <m:oMath>
                    <m:sSubSup>
                      <m:sSubSupPr>
                        <m:ctrlPr>
                          <w:rPr>
                            <w:rFonts w:ascii="Cambria Math" w:eastAsia="宋体" w:hAnsi="Cambria Math"/>
                            <w:szCs w:val="20"/>
                            <w:lang w:val="en-GB" w:eastAsia="en-GB"/>
                          </w:rPr>
                        </m:ctrlPr>
                      </m:sSubSupPr>
                      <m:e>
                        <m:r>
                          <w:rPr>
                            <w:rFonts w:ascii="Cambria Math" w:eastAsia="宋体" w:hAnsi="Cambria Math"/>
                            <w:szCs w:val="20"/>
                            <w:lang w:val="en-GB" w:eastAsia="en-GB"/>
                          </w:rPr>
                          <m:t>n</m:t>
                        </m:r>
                      </m:e>
                      <m:sub>
                        <m:r>
                          <w:rPr>
                            <w:rFonts w:ascii="Cambria Math" w:eastAsia="宋体" w:hAnsi="Cambria Math"/>
                            <w:szCs w:val="20"/>
                            <w:lang w:val="en-GB" w:eastAsia="en-GB"/>
                          </w:rPr>
                          <m:t>RBset</m:t>
                        </m:r>
                        <m:r>
                          <m:rPr>
                            <m:sty m:val="p"/>
                          </m:rPr>
                          <w:rPr>
                            <w:rFonts w:ascii="Cambria Math" w:eastAsia="宋体" w:hAnsi="Cambria Math"/>
                            <w:szCs w:val="20"/>
                            <w:lang w:val="en-GB" w:eastAsia="en-GB"/>
                          </w:rPr>
                          <m:t>,0</m:t>
                        </m:r>
                      </m:sub>
                      <m:sup>
                        <m:r>
                          <w:rPr>
                            <w:rFonts w:ascii="Cambria Math" w:eastAsia="宋体" w:hAnsi="Cambria Math"/>
                            <w:szCs w:val="20"/>
                            <w:lang w:val="en-GB" w:eastAsia="en-GB"/>
                          </w:rPr>
                          <m:t>start</m:t>
                        </m:r>
                      </m:sup>
                    </m:sSubSup>
                  </m:oMath>
                  <w:r w:rsidRPr="00D749F1">
                    <w:rPr>
                      <w:rFonts w:eastAsia="宋体"/>
                      <w:szCs w:val="20"/>
                      <w:lang w:val="en-GB" w:eastAsia="ko-KR"/>
                    </w:rPr>
                    <w:t xml:space="preserve"> of the first resource is determined according to the clause 8.1.2.2. The number of </w:t>
                  </w:r>
                  <w:r w:rsidRPr="00D749F1">
                    <w:rPr>
                      <w:rFonts w:eastAsia="Malgun Gothic"/>
                      <w:szCs w:val="20"/>
                      <w:lang w:val="en-GB" w:eastAsia="ko-KR"/>
                    </w:rPr>
                    <w:t>contiguously allocated RB sets for each of the N resources L</w:t>
                  </w:r>
                  <w:r w:rsidRPr="00D749F1">
                    <w:rPr>
                      <w:rFonts w:eastAsia="Malgun Gothic"/>
                      <w:szCs w:val="20"/>
                      <w:vertAlign w:val="subscript"/>
                      <w:lang w:val="en-GB" w:eastAsia="ko-KR"/>
                    </w:rPr>
                    <w:t>RBset</w:t>
                  </w:r>
                  <w:r w:rsidRPr="00D749F1">
                    <w:rPr>
                      <w:rFonts w:eastAsia="Malgun Gothic"/>
                      <w:szCs w:val="20"/>
                      <w:lang w:val="en-GB" w:eastAsia="ko-KR"/>
                    </w:rPr>
                    <w:t>≥1 and the starting RB set indexes of resources indicated by the received SCI format 1-A, except the resource in the slot where SCI format 1-A was received, are determined from "</w:t>
                  </w:r>
                  <w:r w:rsidRPr="00D749F1">
                    <w:rPr>
                      <w:rFonts w:eastAsia="宋体"/>
                      <w:szCs w:val="20"/>
                      <w:lang w:val="en-GB" w:eastAsia="ko-KR"/>
                    </w:rPr>
                    <w:t>Frequency resource assignment</w:t>
                  </w:r>
                  <w:r w:rsidRPr="00D749F1">
                    <w:rPr>
                      <w:rFonts w:eastAsia="Malgun Gothic"/>
                      <w:szCs w:val="20"/>
                      <w:lang w:val="en-GB" w:eastAsia="ko-KR"/>
                    </w:rPr>
                    <w:t>" which is equal to a frequency RIV (FRIV) where.</w:t>
                  </w:r>
                </w:p>
                <w:p w14:paraId="78600BE9" w14:textId="77777777" w:rsidR="00D749F1" w:rsidRPr="00D749F1" w:rsidRDefault="00D749F1" w:rsidP="00D749F1">
                  <w:pPr>
                    <w:spacing w:after="180"/>
                    <w:rPr>
                      <w:rFonts w:eastAsia="Batang"/>
                      <w:szCs w:val="20"/>
                      <w:lang w:val="en-GB"/>
                    </w:rPr>
                  </w:pPr>
                  <w:r w:rsidRPr="00D749F1">
                    <w:rPr>
                      <w:rFonts w:eastAsia="Batang"/>
                      <w:szCs w:val="20"/>
                      <w:lang w:val="en-GB"/>
                    </w:rPr>
                    <w:t>If sl-MaxNumPerReserve is 2 then</w:t>
                  </w:r>
                </w:p>
                <w:p w14:paraId="17B5DE63" w14:textId="77777777" w:rsidR="00D749F1" w:rsidRPr="00D749F1" w:rsidRDefault="00D749F1" w:rsidP="00D749F1">
                  <w:pPr>
                    <w:keepLines/>
                    <w:tabs>
                      <w:tab w:val="center" w:pos="4536"/>
                      <w:tab w:val="right" w:pos="9072"/>
                    </w:tabs>
                    <w:spacing w:after="180"/>
                    <w:rPr>
                      <w:rFonts w:eastAsia="Batang"/>
                      <w:noProof/>
                      <w:szCs w:val="20"/>
                      <w:lang w:val="en-GB"/>
                    </w:rPr>
                  </w:pPr>
                  <m:oMathPara>
                    <m:oMath>
                      <m:r>
                        <w:rPr>
                          <w:rFonts w:ascii="Cambria Math" w:eastAsia="宋体" w:hAnsi="Cambria Math"/>
                          <w:noProof/>
                          <w:szCs w:val="20"/>
                          <w:lang w:val="en-GB" w:eastAsia="ja-JP"/>
                        </w:rPr>
                        <m:t>FRI</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V</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,1</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nary>
                        <m:naryPr>
                          <m:chr m:val="∑"/>
                          <m:limLoc m:val="undOvr"/>
                          <m:ctrlPr>
                            <w:rPr>
                              <w:rFonts w:ascii="Cambria Math" w:eastAsia="宋体" w:hAnsi="Cambria Math"/>
                              <w:iCs/>
                              <w:noProof/>
                              <w:szCs w:val="20"/>
                              <w:lang w:val="en-GB" w:eastAsia="ja-JP"/>
                            </w:rPr>
                          </m:ctrlPr>
                        </m:naryPr>
                        <m:sub>
                          <m:r>
                            <w:rPr>
                              <w:rFonts w:ascii="Cambria Math" w:eastAsia="宋体" w:hAnsi="Cambria Math"/>
                              <w:noProof/>
                              <w:szCs w:val="20"/>
                              <w:lang w:val="en-GB" w:eastAsia="ja-JP"/>
                            </w:rPr>
                            <m:t>i</m:t>
                          </m:r>
                          <m:r>
                            <m:rPr>
                              <m:sty m:val="p"/>
                            </m:rPr>
                            <w:rPr>
                              <w:rFonts w:ascii="Cambria Math" w:eastAsia="宋体" w:hAnsi="Cambria Math"/>
                              <w:noProof/>
                              <w:szCs w:val="20"/>
                              <w:lang w:val="en-GB" w:eastAsia="ja-JP"/>
                            </w:rPr>
                            <m:t>=1</m:t>
                          </m:r>
                        </m:sub>
                        <m:sup>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up>
                        <m:e>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r>
                                <w:rPr>
                                  <w:rFonts w:ascii="Cambria Math" w:eastAsia="宋体" w:hAnsi="Cambria Math"/>
                                  <w:noProof/>
                                  <w:szCs w:val="20"/>
                                  <w:lang w:val="en-GB" w:eastAsia="ja-JP"/>
                                </w:rPr>
                                <m:t>i</m:t>
                              </m:r>
                            </m:e>
                          </m:d>
                        </m:e>
                      </m:nary>
                    </m:oMath>
                  </m:oMathPara>
                </w:p>
                <w:p w14:paraId="37212F71" w14:textId="77777777" w:rsidR="00D749F1" w:rsidRPr="00D749F1" w:rsidRDefault="00D749F1" w:rsidP="00D749F1">
                  <w:pPr>
                    <w:spacing w:after="180"/>
                    <w:rPr>
                      <w:rFonts w:eastAsia="Batang"/>
                      <w:szCs w:val="20"/>
                      <w:lang w:val="en-GB"/>
                    </w:rPr>
                  </w:pPr>
                  <w:r w:rsidRPr="00D749F1">
                    <w:rPr>
                      <w:rFonts w:eastAsia="Batang"/>
                      <w:szCs w:val="20"/>
                      <w:lang w:val="en-GB"/>
                    </w:rPr>
                    <w:t>If sl-MaxNumPerReserve is 3 then</w:t>
                  </w:r>
                </w:p>
                <w:p w14:paraId="0F25D3BA" w14:textId="77777777" w:rsidR="00D749F1" w:rsidRPr="00D749F1" w:rsidRDefault="00D749F1" w:rsidP="00D749F1">
                  <w:pPr>
                    <w:keepLines/>
                    <w:tabs>
                      <w:tab w:val="center" w:pos="4536"/>
                      <w:tab w:val="right" w:pos="9072"/>
                    </w:tabs>
                    <w:spacing w:after="180"/>
                    <w:rPr>
                      <w:rFonts w:eastAsia="Batang"/>
                      <w:noProof/>
                      <w:szCs w:val="20"/>
                      <w:lang w:val="en-GB"/>
                    </w:rPr>
                  </w:pPr>
                  <m:oMathPara>
                    <m:oMath>
                      <m:r>
                        <w:rPr>
                          <w:rFonts w:ascii="Cambria Math" w:eastAsia="宋体" w:hAnsi="Cambria Math"/>
                          <w:noProof/>
                          <w:szCs w:val="20"/>
                          <w:lang w:val="en-GB" w:eastAsia="ja-JP"/>
                        </w:rPr>
                        <m:t>FRI</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V</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,1</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,2</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e>
                      </m:d>
                      <m:r>
                        <m:rPr>
                          <m:sty m:val="p"/>
                        </m:rPr>
                        <w:rPr>
                          <w:rFonts w:ascii="Cambria Math" w:eastAsia="宋体" w:hAnsi="Cambria Math"/>
                          <w:noProof/>
                          <w:szCs w:val="20"/>
                          <w:lang w:val="en-GB" w:eastAsia="ja-JP"/>
                        </w:rPr>
                        <m:t>+</m:t>
                      </m:r>
                      <m:nary>
                        <m:naryPr>
                          <m:chr m:val="∑"/>
                          <m:limLoc m:val="undOvr"/>
                          <m:ctrlPr>
                            <w:rPr>
                              <w:rFonts w:ascii="Cambria Math" w:eastAsia="宋体" w:hAnsi="Cambria Math"/>
                              <w:iCs/>
                              <w:noProof/>
                              <w:szCs w:val="20"/>
                              <w:lang w:val="en-GB" w:eastAsia="ja-JP"/>
                            </w:rPr>
                          </m:ctrlPr>
                        </m:naryPr>
                        <m:sub>
                          <m:r>
                            <w:rPr>
                              <w:rFonts w:ascii="Cambria Math" w:eastAsia="宋体" w:hAnsi="Cambria Math"/>
                              <w:noProof/>
                              <w:szCs w:val="20"/>
                              <w:lang w:val="en-GB" w:eastAsia="ja-JP"/>
                            </w:rPr>
                            <m:t>i</m:t>
                          </m:r>
                          <m:r>
                            <m:rPr>
                              <m:sty m:val="p"/>
                            </m:rPr>
                            <w:rPr>
                              <w:rFonts w:ascii="Cambria Math" w:eastAsia="宋体" w:hAnsi="Cambria Math"/>
                              <w:noProof/>
                              <w:szCs w:val="20"/>
                              <w:lang w:val="en-GB" w:eastAsia="ja-JP"/>
                            </w:rPr>
                            <m:t>=1</m:t>
                          </m:r>
                        </m:sub>
                        <m:sup>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up>
                        <m:e>
                          <m:sSup>
                            <m:sSupPr>
                              <m:ctrlPr>
                                <w:rPr>
                                  <w:rFonts w:ascii="Cambria Math" w:eastAsia="宋体" w:hAnsi="Cambria Math"/>
                                  <w:iCs/>
                                  <w:noProof/>
                                  <w:szCs w:val="20"/>
                                  <w:lang w:val="en-GB" w:eastAsia="ja-JP"/>
                                </w:rPr>
                              </m:ctrlPr>
                            </m:sSupPr>
                            <m:e>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r>
                                    <w:rPr>
                                      <w:rFonts w:ascii="Cambria Math" w:eastAsia="宋体" w:hAnsi="Cambria Math"/>
                                      <w:noProof/>
                                      <w:szCs w:val="20"/>
                                      <w:lang w:val="en-GB" w:eastAsia="ja-JP"/>
                                    </w:rPr>
                                    <m:t>i</m:t>
                                  </m:r>
                                </m:e>
                              </m:d>
                            </m:e>
                            <m:sup>
                              <m:r>
                                <m:rPr>
                                  <m:sty m:val="p"/>
                                </m:rPr>
                                <w:rPr>
                                  <w:rFonts w:ascii="Cambria Math" w:eastAsia="宋体" w:hAnsi="Cambria Math"/>
                                  <w:noProof/>
                                  <w:szCs w:val="20"/>
                                  <w:lang w:val="en-GB" w:eastAsia="ja-JP"/>
                                </w:rPr>
                                <m:t>2</m:t>
                              </m:r>
                            </m:sup>
                          </m:sSup>
                        </m:e>
                      </m:nary>
                    </m:oMath>
                  </m:oMathPara>
                </w:p>
                <w:p w14:paraId="39383999" w14:textId="77777777" w:rsidR="00D749F1" w:rsidRPr="00D749F1" w:rsidRDefault="00D749F1" w:rsidP="00D749F1">
                  <w:pPr>
                    <w:spacing w:after="180"/>
                    <w:rPr>
                      <w:rFonts w:eastAsia="Batang"/>
                      <w:szCs w:val="20"/>
                      <w:lang w:val="en-GB"/>
                    </w:rPr>
                  </w:pPr>
                  <w:r w:rsidRPr="00D749F1">
                    <w:rPr>
                      <w:rFonts w:eastAsia="Batang"/>
                      <w:szCs w:val="20"/>
                      <w:lang w:val="en-GB"/>
                    </w:rPr>
                    <w:t>where</w:t>
                  </w:r>
                </w:p>
                <w:p w14:paraId="3D0670CF" w14:textId="77777777" w:rsidR="00D749F1" w:rsidRPr="00D749F1" w:rsidRDefault="00D749F1" w:rsidP="00D749F1">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RBset,1</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RB set index for the second resource</w:t>
                  </w:r>
                  <w:r w:rsidRPr="00D749F1">
                    <w:rPr>
                      <w:rFonts w:eastAsia="宋体"/>
                      <w:szCs w:val="20"/>
                      <w:lang w:val="en-GB" w:eastAsia="ja-JP"/>
                    </w:rPr>
                    <w:t>,</w:t>
                  </w:r>
                </w:p>
                <w:p w14:paraId="3B2280F4" w14:textId="77777777" w:rsidR="00D749F1" w:rsidRPr="00D749F1" w:rsidRDefault="00D749F1" w:rsidP="00D749F1">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RBset,2</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RB set index for the third resource</w:t>
                  </w:r>
                  <w:r w:rsidRPr="00D749F1">
                    <w:rPr>
                      <w:rFonts w:eastAsia="宋体"/>
                      <w:szCs w:val="20"/>
                      <w:lang w:val="en-GB" w:eastAsia="ja-JP"/>
                    </w:rPr>
                    <w:t>,</w:t>
                  </w:r>
                </w:p>
                <w:p w14:paraId="35B9DC9E" w14:textId="77777777" w:rsidR="00D749F1" w:rsidRPr="00D749F1" w:rsidRDefault="00D749F1" w:rsidP="00D749F1">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
                      <m:sSubPr>
                        <m:ctrlPr>
                          <w:rPr>
                            <w:rFonts w:ascii="Cambria Math" w:eastAsia="宋体" w:hAnsi="Cambria Math"/>
                            <w:i/>
                            <w:iCs/>
                            <w:szCs w:val="20"/>
                            <w:lang w:val="x-none"/>
                          </w:rPr>
                        </m:ctrlPr>
                      </m:sSubPr>
                      <m:e>
                        <m:r>
                          <w:rPr>
                            <w:rFonts w:ascii="Cambria Math" w:eastAsia="宋体" w:hAnsi="Cambria Math" w:hint="eastAsia"/>
                            <w:szCs w:val="20"/>
                            <w:lang w:val="x-none"/>
                          </w:rPr>
                          <m:t>N</m:t>
                        </m:r>
                      </m:e>
                      <m:sub>
                        <m:r>
                          <w:rPr>
                            <w:rFonts w:ascii="Cambria Math" w:eastAsia="宋体" w:hAnsi="Cambria Math"/>
                            <w:szCs w:val="20"/>
                            <w:lang w:val="x-none" w:eastAsia="ja-JP"/>
                          </w:rPr>
                          <m:t>RBset</m:t>
                        </m:r>
                      </m:sub>
                    </m:sSub>
                  </m:oMath>
                  <w:r w:rsidRPr="00D749F1">
                    <w:rPr>
                      <w:rFonts w:eastAsia="宋体"/>
                      <w:iCs/>
                      <w:szCs w:val="20"/>
                      <w:lang w:val="x-none" w:eastAsia="ja-JP"/>
                    </w:rPr>
                    <w:t xml:space="preserve"> is the number of RB sets in a resource pool</w:t>
                  </w:r>
                  <w:r w:rsidRPr="00D749F1">
                    <w:rPr>
                      <w:rFonts w:eastAsia="宋体"/>
                      <w:iCs/>
                      <w:szCs w:val="20"/>
                      <w:lang w:val="en-GB" w:eastAsia="ja-JP"/>
                    </w:rPr>
                    <w:t>,</w:t>
                  </w:r>
                </w:p>
                <w:p w14:paraId="36517A48" w14:textId="77777777" w:rsidR="00D749F1" w:rsidRPr="00D749F1" w:rsidRDefault="00D749F1" w:rsidP="00D749F1">
                  <w:pPr>
                    <w:spacing w:after="180"/>
                    <w:ind w:left="568" w:hanging="284"/>
                    <w:rPr>
                      <w:rFonts w:eastAsia="宋体"/>
                      <w:szCs w:val="20"/>
                      <w:lang w:val="en-GB" w:eastAsia="ja-JP"/>
                    </w:rPr>
                  </w:pPr>
                  <w:r w:rsidRPr="00D749F1">
                    <w:rPr>
                      <w:rFonts w:eastAsia="Batang"/>
                      <w:szCs w:val="20"/>
                      <w:lang w:val="en-GB" w:eastAsia="en-GB"/>
                    </w:rPr>
                    <w:t>-</w:t>
                  </w:r>
                  <w:r w:rsidRPr="00D749F1">
                    <w:rPr>
                      <w:rFonts w:eastAsia="Batang"/>
                      <w:szCs w:val="20"/>
                      <w:lang w:val="en-GB" w:eastAsia="en-GB"/>
                    </w:rPr>
                    <w:tab/>
                  </w:r>
                  <m:oMath>
                    <m:sSub>
                      <m:sSubPr>
                        <m:ctrlPr>
                          <w:rPr>
                            <w:rFonts w:ascii="Cambria Math" w:eastAsia="宋体" w:hAnsi="Cambria Math"/>
                            <w:i/>
                            <w:szCs w:val="20"/>
                            <w:lang w:val="x-none" w:eastAsia="ja-JP"/>
                          </w:rPr>
                        </m:ctrlPr>
                      </m:sSubPr>
                      <m:e>
                        <m:r>
                          <w:rPr>
                            <w:rFonts w:ascii="Cambria Math" w:eastAsia="宋体" w:hAnsi="Cambria Math"/>
                            <w:szCs w:val="20"/>
                            <w:lang w:val="x-none" w:eastAsia="ja-JP"/>
                          </w:rPr>
                          <m:t>L</m:t>
                        </m:r>
                      </m:e>
                      <m:sub>
                        <m:r>
                          <w:rPr>
                            <w:rFonts w:ascii="Cambria Math" w:eastAsia="宋体" w:hAnsi="Cambria Math"/>
                            <w:szCs w:val="20"/>
                            <w:lang w:val="x-none" w:eastAsia="ja-JP"/>
                          </w:rPr>
                          <m:t>RBset</m:t>
                        </m:r>
                      </m:sub>
                    </m:sSub>
                  </m:oMath>
                  <w:r w:rsidRPr="00D749F1">
                    <w:rPr>
                      <w:rFonts w:eastAsia="宋体"/>
                      <w:szCs w:val="20"/>
                      <w:lang w:val="x-none" w:eastAsia="ja-JP"/>
                    </w:rPr>
                    <w:t xml:space="preserve"> is the number of RB sets for each of the indicated resources</w:t>
                  </w:r>
                  <w:r w:rsidRPr="00D749F1">
                    <w:rPr>
                      <w:rFonts w:eastAsia="宋体"/>
                      <w:szCs w:val="20"/>
                      <w:lang w:val="en-GB" w:eastAsia="ja-JP"/>
                    </w:rPr>
                    <w:t>,</w:t>
                  </w:r>
                </w:p>
                <w:p w14:paraId="6ECCF0AC" w14:textId="77777777" w:rsidR="00D749F1" w:rsidRPr="00D749F1" w:rsidRDefault="00D749F1" w:rsidP="00D749F1">
                  <w:pPr>
                    <w:spacing w:after="180"/>
                    <w:ind w:left="568" w:hanging="284"/>
                    <w:rPr>
                      <w:rFonts w:eastAsia="宋体"/>
                      <w:color w:val="000000"/>
                      <w:kern w:val="2"/>
                      <w:szCs w:val="20"/>
                      <w:lang w:val="x-none" w:eastAsia="ko-KR"/>
                    </w:rPr>
                  </w:pPr>
                  <w:r w:rsidRPr="00D749F1">
                    <w:rPr>
                      <w:rFonts w:eastAsia="Batang"/>
                      <w:szCs w:val="20"/>
                      <w:lang w:val="en-GB" w:eastAsia="en-GB"/>
                    </w:rPr>
                    <w:t>-</w:t>
                  </w:r>
                  <w:r w:rsidRPr="00D749F1">
                    <w:rPr>
                      <w:rFonts w:eastAsia="Batang"/>
                      <w:szCs w:val="20"/>
                      <w:lang w:val="en-GB" w:eastAsia="en-GB"/>
                    </w:rPr>
                    <w:tab/>
                    <w:t>f</w:t>
                  </w:r>
                  <w:r w:rsidRPr="00D749F1">
                    <w:rPr>
                      <w:rFonts w:eastAsia="Batang"/>
                      <w:szCs w:val="20"/>
                      <w:lang w:val="x-none" w:eastAsia="en-GB"/>
                    </w:rPr>
                    <w:t xml:space="preserve">or FRIV indication, within the resource pool, RB sets are numbered in increasing order from 0 to </w:t>
                  </w:r>
                  <m:oMath>
                    <m:sSub>
                      <m:sSubPr>
                        <m:ctrlPr>
                          <w:rPr>
                            <w:rFonts w:ascii="Cambria Math" w:eastAsia="Batang" w:hAnsi="Cambria Math"/>
                            <w:i/>
                            <w:szCs w:val="20"/>
                            <w:lang w:val="x-none" w:eastAsia="en-GB"/>
                          </w:rPr>
                        </m:ctrlPr>
                      </m:sSubPr>
                      <m:e>
                        <m:r>
                          <w:rPr>
                            <w:rFonts w:ascii="Cambria Math" w:eastAsia="Batang" w:hAnsi="Cambria Math"/>
                            <w:szCs w:val="20"/>
                            <w:lang w:val="x-none" w:eastAsia="en-GB"/>
                          </w:rPr>
                          <m:t>N</m:t>
                        </m:r>
                      </m:e>
                      <m:sub>
                        <m:r>
                          <w:rPr>
                            <w:rFonts w:ascii="Cambria Math" w:eastAsia="Batang" w:hAnsi="Cambria Math"/>
                            <w:szCs w:val="20"/>
                            <w:lang w:val="x-none" w:eastAsia="en-GB"/>
                          </w:rPr>
                          <m:t>RBset</m:t>
                        </m:r>
                      </m:sub>
                    </m:sSub>
                    <m:r>
                      <m:rPr>
                        <m:sty m:val="p"/>
                      </m:rPr>
                      <w:rPr>
                        <w:rFonts w:ascii="Cambria Math" w:eastAsia="Batang" w:hAnsi="Cambria Math"/>
                        <w:szCs w:val="20"/>
                        <w:lang w:val="x-none" w:eastAsia="en-GB"/>
                      </w:rPr>
                      <m:t>-1</m:t>
                    </m:r>
                  </m:oMath>
                  <w:r w:rsidRPr="00D749F1">
                    <w:rPr>
                      <w:rFonts w:eastAsia="Batang" w:hint="eastAsia"/>
                      <w:szCs w:val="20"/>
                      <w:lang w:val="x-none" w:eastAsia="en-GB"/>
                    </w:rPr>
                    <w:t xml:space="preserve"> </w:t>
                  </w:r>
                  <w:r w:rsidRPr="00D749F1">
                    <w:rPr>
                      <w:rFonts w:eastAsia="Batang"/>
                      <w:szCs w:val="20"/>
                      <w:lang w:val="x-none" w:eastAsia="en-GB"/>
                    </w:rPr>
                    <w:t>from lowest frequency location to highest frequency location.</w:t>
                  </w:r>
                </w:p>
                <w:p w14:paraId="4739F27E" w14:textId="77777777" w:rsidR="00D749F1" w:rsidRPr="00D749F1" w:rsidRDefault="00D749F1" w:rsidP="00D749F1">
                  <w:pPr>
                    <w:spacing w:after="180"/>
                    <w:rPr>
                      <w:rFonts w:eastAsia="MS Gothic"/>
                      <w:color w:val="000000"/>
                      <w:szCs w:val="20"/>
                      <w:lang w:val="en-GB" w:eastAsia="ja-JP"/>
                    </w:rPr>
                  </w:pPr>
                  <w:r w:rsidRPr="00D749F1">
                    <w:rPr>
                      <w:rFonts w:eastAsia="宋体"/>
                      <w:iCs/>
                      <w:color w:val="000000"/>
                      <w:szCs w:val="20"/>
                      <w:lang w:val="en-GB" w:eastAsia="ja-JP"/>
                    </w:rPr>
                    <w:t xml:space="preserve">If </w:t>
                  </w:r>
                  <w:r w:rsidRPr="00D749F1">
                    <w:rPr>
                      <w:rFonts w:eastAsia="宋体"/>
                      <w:color w:val="000000"/>
                      <w:szCs w:val="20"/>
                      <w:lang w:val="en-GB" w:eastAsia="ko-KR"/>
                    </w:rPr>
                    <w:t xml:space="preserve">the higher layer parameter </w:t>
                  </w:r>
                  <w:r w:rsidRPr="00D749F1">
                    <w:rPr>
                      <w:rFonts w:eastAsia="宋体"/>
                      <w:i/>
                      <w:iCs/>
                      <w:color w:val="000000"/>
                      <w:szCs w:val="20"/>
                      <w:lang w:val="en-GB" w:eastAsia="ko-KR"/>
                    </w:rPr>
                    <w:t>transmissionStructureForPSCCHandPSSCH</w:t>
                  </w:r>
                  <w:r w:rsidRPr="00D749F1">
                    <w:rPr>
                      <w:rFonts w:eastAsia="宋体"/>
                      <w:color w:val="000000"/>
                      <w:szCs w:val="20"/>
                      <w:lang w:val="en-GB" w:eastAsia="ko-KR"/>
                    </w:rPr>
                    <w:t xml:space="preserve"> is set to 'interlaceRB', the resource </w:t>
                  </w:r>
                  <w:r w:rsidRPr="00D749F1">
                    <w:rPr>
                      <w:rFonts w:eastAsia="宋体"/>
                      <w:color w:val="000000"/>
                      <w:szCs w:val="20"/>
                      <w:lang w:val="en-GB" w:eastAsia="zh-CN"/>
                    </w:rPr>
                    <w:t>is determined by an intersection of the interlaces corresponding to the indicated sub-channel(s) and the union of the indicated set of RB sets and intra-cell guard bands between the indicated RB sets, if any.</w:t>
                  </w:r>
                </w:p>
                <w:p w14:paraId="151896EE" w14:textId="51CF1AB7" w:rsidR="00D749F1" w:rsidRPr="00D749F1" w:rsidRDefault="00D749F1" w:rsidP="00D749F1">
                  <w:pPr>
                    <w:spacing w:after="180"/>
                    <w:rPr>
                      <w:rFonts w:eastAsia="宋体"/>
                      <w:szCs w:val="20"/>
                      <w:lang w:eastAsia="ja-JP"/>
                    </w:rPr>
                  </w:pPr>
                  <w:r w:rsidRPr="00D749F1">
                    <w:rPr>
                      <w:rFonts w:eastAsia="宋体"/>
                      <w:szCs w:val="20"/>
                      <w:lang w:eastAsia="ja-JP"/>
                    </w:rPr>
                    <w:t xml:space="preserve">If TRIV indicates </w:t>
                  </w:r>
                  <w:r w:rsidRPr="00D749F1">
                    <w:rPr>
                      <w:rFonts w:eastAsia="宋体"/>
                      <w:i/>
                      <w:iCs/>
                      <w:szCs w:val="20"/>
                      <w:lang w:eastAsia="ja-JP"/>
                    </w:rPr>
                    <w:t>N</w:t>
                  </w:r>
                  <w:r w:rsidRPr="00D749F1">
                    <w:rPr>
                      <w:rFonts w:eastAsia="宋体"/>
                      <w:szCs w:val="20"/>
                      <w:lang w:eastAsia="ja-JP"/>
                    </w:rPr>
                    <w:t xml:space="preserve"> &lt; </w:t>
                  </w:r>
                  <w:r w:rsidRPr="00D749F1">
                    <w:rPr>
                      <w:rFonts w:eastAsia="宋体"/>
                      <w:i/>
                      <w:szCs w:val="20"/>
                      <w:lang w:val="en-GB" w:eastAsia="ko-KR"/>
                    </w:rPr>
                    <w:t>sl-MaxNumPerReserve</w:t>
                  </w:r>
                  <w:r w:rsidRPr="00D749F1">
                    <w:rPr>
                      <w:rFonts w:eastAsia="宋体"/>
                      <w:szCs w:val="20"/>
                      <w:lang w:eastAsia="ja-JP"/>
                    </w:rPr>
                    <w:t xml:space="preserve">, the starting sub-channel indexes </w:t>
                  </w:r>
                  <w:r w:rsidR="005B1C72" w:rsidRPr="005B1C72">
                    <w:rPr>
                      <w:rFonts w:eastAsia="宋体"/>
                      <w:color w:val="FF0000"/>
                      <w:szCs w:val="20"/>
                      <w:lang w:eastAsia="ja-JP"/>
                    </w:rPr>
                    <w:t>and the starting RB set indexes</w:t>
                  </w:r>
                  <w:r w:rsidR="005B1C72">
                    <w:rPr>
                      <w:rFonts w:eastAsia="宋体"/>
                      <w:szCs w:val="20"/>
                      <w:lang w:eastAsia="ja-JP"/>
                    </w:rPr>
                    <w:t xml:space="preserve"> </w:t>
                  </w:r>
                  <w:r w:rsidRPr="00D749F1">
                    <w:rPr>
                      <w:rFonts w:eastAsia="宋体"/>
                      <w:szCs w:val="20"/>
                      <w:lang w:eastAsia="ja-JP"/>
                    </w:rPr>
                    <w:t xml:space="preserve">corresponding to </w:t>
                  </w:r>
                  <w:r w:rsidRPr="00D749F1">
                    <w:rPr>
                      <w:rFonts w:eastAsia="宋体"/>
                      <w:i/>
                      <w:szCs w:val="20"/>
                      <w:lang w:val="en-GB" w:eastAsia="ko-KR"/>
                    </w:rPr>
                    <w:t>sl-MaxNumPerReserve</w:t>
                  </w:r>
                  <w:r w:rsidRPr="00D749F1">
                    <w:rPr>
                      <w:rFonts w:eastAsia="宋体"/>
                      <w:szCs w:val="20"/>
                      <w:lang w:eastAsia="ja-JP"/>
                    </w:rPr>
                    <w:t xml:space="preserve"> minus N last resources are not used.</w:t>
                  </w:r>
                  <w:r w:rsidR="005B1C72" w:rsidRPr="005B1C72">
                    <w:rPr>
                      <w:rFonts w:eastAsia="宋体"/>
                      <w:color w:val="FF0000"/>
                      <w:szCs w:val="20"/>
                      <w:lang w:eastAsia="ja-JP"/>
                    </w:rPr>
                    <w:t xml:space="preserve"> </w:t>
                  </w:r>
                </w:p>
                <w:p w14:paraId="6B62E30D" w14:textId="77777777" w:rsidR="00D749F1" w:rsidRPr="00D749F1" w:rsidRDefault="00D749F1" w:rsidP="00D749F1">
                  <w:pPr>
                    <w:spacing w:after="180"/>
                    <w:rPr>
                      <w:rFonts w:eastAsia="Malgun Gothic"/>
                      <w:color w:val="000000"/>
                      <w:szCs w:val="20"/>
                      <w:lang w:val="en-GB" w:eastAsia="ko-KR"/>
                    </w:rPr>
                  </w:pPr>
                  <w:r w:rsidRPr="00D749F1">
                    <w:rPr>
                      <w:rFonts w:eastAsia="Malgun Gothic" w:hint="eastAsia"/>
                      <w:color w:val="000000"/>
                      <w:szCs w:val="20"/>
                      <w:lang w:val="en-GB" w:eastAsia="ko-KR"/>
                    </w:rPr>
                    <w:t xml:space="preserve">The number of </w:t>
                  </w:r>
                  <w:r w:rsidRPr="00D749F1">
                    <w:rPr>
                      <w:rFonts w:eastAsia="Malgun Gothic"/>
                      <w:color w:val="000000"/>
                      <w:szCs w:val="20"/>
                      <w:lang w:val="en-GB" w:eastAsia="ko-KR"/>
                    </w:rPr>
                    <w:t>slots</w:t>
                  </w:r>
                  <w:r w:rsidRPr="00D749F1">
                    <w:rPr>
                      <w:rFonts w:eastAsia="Malgun Gothic" w:hint="eastAsia"/>
                      <w:color w:val="000000"/>
                      <w:szCs w:val="20"/>
                      <w:lang w:val="en-GB" w:eastAsia="ko-KR"/>
                    </w:rPr>
                    <w:t xml:space="preserve"> in one set of </w:t>
                  </w:r>
                  <w:r w:rsidRPr="00D749F1">
                    <w:rPr>
                      <w:rFonts w:eastAsia="Malgun Gothic"/>
                      <w:color w:val="000000"/>
                      <w:szCs w:val="20"/>
                      <w:lang w:val="en-GB" w:eastAsia="ko-KR"/>
                    </w:rPr>
                    <w:t>the time and frequency resources for transmission opportunities</w:t>
                  </w:r>
                  <w:r w:rsidRPr="00D749F1">
                    <w:rPr>
                      <w:rFonts w:eastAsia="Malgun Gothic" w:hint="eastAsia"/>
                      <w:color w:val="000000"/>
                      <w:szCs w:val="20"/>
                      <w:lang w:val="en-GB" w:eastAsia="ko-KR"/>
                    </w:rPr>
                    <w:t xml:space="preserve"> of PSSCH is given by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hint="eastAsia"/>
                      <w:color w:val="000000"/>
                      <w:szCs w:val="20"/>
                      <w:lang w:val="en-GB" w:eastAsia="ko-KR"/>
                    </w:rPr>
                    <w:t xml:space="preserve"> where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color w:val="000000"/>
                      <w:szCs w:val="20"/>
                      <w:lang w:val="en-GB" w:eastAsia="ko-KR"/>
                    </w:rPr>
                    <w:t>= 10*</w:t>
                  </w:r>
                  <w:r w:rsidRPr="00D749F1">
                    <w:rPr>
                      <w:rFonts w:eastAsia="Malgun Gothic" w:hint="eastAsia"/>
                      <w:color w:val="000000"/>
                      <w:szCs w:val="20"/>
                      <w:lang w:val="en-GB" w:eastAsia="ko-KR"/>
                    </w:rPr>
                    <w:t>SL_RESOURCE_RESELECTION_COUNTER [</w:t>
                  </w:r>
                  <w:r w:rsidRPr="00D749F1">
                    <w:rPr>
                      <w:rFonts w:eastAsia="Malgun Gothic"/>
                      <w:color w:val="000000"/>
                      <w:szCs w:val="20"/>
                      <w:lang w:val="en-GB" w:eastAsia="ko-KR"/>
                    </w:rPr>
                    <w:t>10, TS 38.321</w:t>
                  </w:r>
                  <w:r w:rsidRPr="00D749F1">
                    <w:rPr>
                      <w:rFonts w:eastAsia="Malgun Gothic" w:hint="eastAsia"/>
                      <w:color w:val="000000"/>
                      <w:szCs w:val="20"/>
                      <w:lang w:val="en-GB" w:eastAsia="ko-KR"/>
                    </w:rPr>
                    <w:t>]</w:t>
                  </w:r>
                  <w:r w:rsidRPr="00D749F1">
                    <w:rPr>
                      <w:rFonts w:eastAsia="Malgun Gothic"/>
                      <w:color w:val="000000"/>
                      <w:szCs w:val="20"/>
                      <w:lang w:val="en-GB" w:eastAsia="ko-KR"/>
                    </w:rPr>
                    <w:t xml:space="preserve"> if configured else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color w:val="000000"/>
                      <w:szCs w:val="20"/>
                      <w:lang w:val="en-GB"/>
                    </w:rPr>
                    <w:t xml:space="preserve"> </w:t>
                  </w:r>
                  <w:r w:rsidRPr="00D749F1">
                    <w:rPr>
                      <w:rFonts w:eastAsia="Malgun Gothic"/>
                      <w:color w:val="000000"/>
                      <w:szCs w:val="20"/>
                      <w:lang w:val="en-GB" w:eastAsia="ko-KR"/>
                    </w:rPr>
                    <w:t>is set to 1</w:t>
                  </w:r>
                  <w:r w:rsidRPr="00D749F1">
                    <w:rPr>
                      <w:rFonts w:eastAsia="Malgun Gothic" w:hint="eastAsia"/>
                      <w:color w:val="000000"/>
                      <w:szCs w:val="20"/>
                      <w:lang w:val="en-GB" w:eastAsia="ko-KR"/>
                    </w:rPr>
                    <w:t>.</w:t>
                  </w:r>
                </w:p>
                <w:p w14:paraId="4BAD6B93" w14:textId="77777777" w:rsidR="00D749F1" w:rsidRPr="00D749F1" w:rsidRDefault="00D749F1" w:rsidP="00D749F1">
                  <w:pPr>
                    <w:spacing w:after="180"/>
                    <w:rPr>
                      <w:rFonts w:eastAsia="Malgun Gothic"/>
                      <w:color w:val="000000"/>
                      <w:szCs w:val="20"/>
                      <w:lang w:val="en-GB"/>
                    </w:rPr>
                  </w:pPr>
                  <w:r w:rsidRPr="00D749F1">
                    <w:rPr>
                      <w:rFonts w:eastAsia="Malgun Gothic" w:hint="eastAsia"/>
                      <w:color w:val="000000"/>
                      <w:szCs w:val="20"/>
                      <w:lang w:val="en-GB" w:eastAsia="ko-KR"/>
                    </w:rPr>
                    <w:t xml:space="preserve">If a set of sub-channels in </w:t>
                  </w:r>
                  <w:r w:rsidRPr="00D749F1">
                    <w:rPr>
                      <w:rFonts w:eastAsia="Malgun Gothic"/>
                      <w:color w:val="000000"/>
                      <w:szCs w:val="20"/>
                      <w:lang w:val="en-GB" w:eastAsia="ko-KR"/>
                    </w:rPr>
                    <w:t xml:space="preserve">slot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m</m:t>
                        </m:r>
                      </m:sub>
                      <m:sup>
                        <m:r>
                          <w:rPr>
                            <w:rFonts w:ascii="Cambria Math" w:eastAsia="Malgun Gothic" w:hAnsi="Cambria Math"/>
                            <w:szCs w:val="20"/>
                            <w:lang w:val="x-none"/>
                          </w:rPr>
                          <m:t>SL</m:t>
                        </m:r>
                      </m:sup>
                    </m:sSubSup>
                  </m:oMath>
                  <w:r w:rsidRPr="00D749F1">
                    <w:rPr>
                      <w:rFonts w:eastAsia="Malgun Gothic" w:hint="eastAsia"/>
                      <w:i/>
                      <w:color w:val="000000"/>
                      <w:szCs w:val="20"/>
                      <w:lang w:val="en-GB" w:eastAsia="ko-KR"/>
                    </w:rPr>
                    <w:t xml:space="preserve"> </w:t>
                  </w:r>
                  <w:r w:rsidRPr="00D749F1">
                    <w:rPr>
                      <w:rFonts w:eastAsia="Malgun Gothic" w:hint="eastAsia"/>
                      <w:color w:val="000000"/>
                      <w:szCs w:val="20"/>
                      <w:lang w:val="en-GB" w:eastAsia="ko-KR"/>
                    </w:rPr>
                    <w:t xml:space="preserve">is determined as the time and frequency resource for PSSCH transmission corresponding to the </w:t>
                  </w:r>
                  <w:r w:rsidRPr="00D749F1">
                    <w:rPr>
                      <w:rFonts w:eastAsia="Malgun Gothic"/>
                      <w:color w:val="000000"/>
                      <w:szCs w:val="20"/>
                      <w:lang w:val="en-GB" w:eastAsia="ko-KR"/>
                    </w:rPr>
                    <w:t>selected</w:t>
                  </w:r>
                  <w:r w:rsidRPr="00D749F1">
                    <w:rPr>
                      <w:rFonts w:eastAsia="Malgun Gothic" w:hint="eastAsia"/>
                      <w:color w:val="000000"/>
                      <w:szCs w:val="20"/>
                      <w:lang w:val="en-GB" w:eastAsia="ko-KR"/>
                    </w:rPr>
                    <w:t xml:space="preserve"> sidelink grant </w:t>
                  </w:r>
                  <w:r w:rsidRPr="00D749F1">
                    <w:rPr>
                      <w:rFonts w:eastAsia="Malgun Gothic"/>
                      <w:color w:val="000000"/>
                      <w:szCs w:val="20"/>
                      <w:lang w:val="en-GB" w:eastAsia="ko-KR"/>
                    </w:rPr>
                    <w:t xml:space="preserve">(described in </w:t>
                  </w:r>
                  <w:r w:rsidRPr="00D749F1">
                    <w:rPr>
                      <w:rFonts w:eastAsia="Malgun Gothic" w:hint="eastAsia"/>
                      <w:color w:val="000000"/>
                      <w:szCs w:val="20"/>
                      <w:lang w:val="en-GB" w:eastAsia="ko-KR"/>
                    </w:rPr>
                    <w:t>[</w:t>
                  </w:r>
                  <w:r w:rsidRPr="00D749F1">
                    <w:rPr>
                      <w:rFonts w:eastAsia="Malgun Gothic"/>
                      <w:color w:val="000000"/>
                      <w:szCs w:val="20"/>
                      <w:lang w:val="en-GB" w:eastAsia="ko-KR"/>
                    </w:rPr>
                    <w:t>10, TS 38.321</w:t>
                  </w:r>
                  <w:r w:rsidRPr="00D749F1">
                    <w:rPr>
                      <w:rFonts w:eastAsia="Malgun Gothic" w:hint="eastAsia"/>
                      <w:color w:val="000000"/>
                      <w:szCs w:val="20"/>
                      <w:lang w:val="en-GB" w:eastAsia="ko-KR"/>
                    </w:rPr>
                    <w:t>]</w:t>
                  </w:r>
                  <w:r w:rsidRPr="00D749F1">
                    <w:rPr>
                      <w:rFonts w:eastAsia="Malgun Gothic"/>
                      <w:color w:val="000000"/>
                      <w:szCs w:val="20"/>
                      <w:lang w:val="en-GB" w:eastAsia="ko-KR"/>
                    </w:rPr>
                    <w:t>)</w:t>
                  </w:r>
                  <w:r w:rsidRPr="00D749F1">
                    <w:rPr>
                      <w:rFonts w:eastAsia="Malgun Gothic" w:hint="eastAsia"/>
                      <w:color w:val="000000"/>
                      <w:szCs w:val="20"/>
                      <w:lang w:val="en-GB" w:eastAsia="ko-KR"/>
                    </w:rPr>
                    <w:t xml:space="preserve">, the same set of sub-channels in </w:t>
                  </w:r>
                  <w:r w:rsidRPr="00D749F1">
                    <w:rPr>
                      <w:rFonts w:eastAsia="Malgun Gothic"/>
                      <w:color w:val="000000"/>
                      <w:szCs w:val="20"/>
                      <w:lang w:val="en-GB" w:eastAsia="ko-KR"/>
                    </w:rPr>
                    <w:t xml:space="preserve">slots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m+</m:t>
                        </m:r>
                        <m:func>
                          <m:funcPr>
                            <m:ctrlPr>
                              <w:rPr>
                                <w:rFonts w:ascii="Cambria Math" w:eastAsia="宋体" w:hAnsi="Cambria Math"/>
                                <w:i/>
                                <w:color w:val="000000"/>
                                <w:szCs w:val="20"/>
                                <w:lang w:val="en-GB"/>
                              </w:rPr>
                            </m:ctrlPr>
                          </m:funcPr>
                          <m:fName>
                            <m:r>
                              <w:rPr>
                                <w:rFonts w:ascii="Cambria Math" w:eastAsia="宋体"/>
                                <w:color w:val="000000"/>
                                <w:szCs w:val="20"/>
                                <w:lang w:val="en-GB"/>
                              </w:rPr>
                              <m:t>j</m:t>
                            </m:r>
                          </m:fName>
                          <m:e>
                            <m:r>
                              <w:rPr>
                                <w:rFonts w:ascii="Cambria Math" w:eastAsia="宋体"/>
                                <w:color w:val="000000"/>
                                <w:szCs w:val="20"/>
                                <w:lang w:val="en-GB"/>
                              </w:rPr>
                              <m:t>×</m:t>
                            </m:r>
                          </m:e>
                        </m:func>
                        <m:sSubSup>
                          <m:sSubSupPr>
                            <m:ctrlPr>
                              <w:rPr>
                                <w:rFonts w:ascii="Cambria Math" w:eastAsia="宋体" w:hAnsi="Cambria Math"/>
                                <w:i/>
                                <w:color w:val="000000"/>
                                <w:szCs w:val="20"/>
                                <w:lang w:val="en-GB"/>
                              </w:rPr>
                            </m:ctrlPr>
                          </m:sSubSupPr>
                          <m:e>
                            <m:r>
                              <w:rPr>
                                <w:rFonts w:ascii="Cambria Math" w:eastAsia="宋体"/>
                                <w:color w:val="000000"/>
                                <w:szCs w:val="20"/>
                                <w:lang w:val="en-GB"/>
                              </w:rPr>
                              <m:t>P</m:t>
                            </m:r>
                          </m:e>
                          <m:sub>
                            <m:r>
                              <w:rPr>
                                <w:rFonts w:ascii="Cambria Math" w:eastAsia="宋体"/>
                                <w:color w:val="000000"/>
                                <w:szCs w:val="20"/>
                                <w:lang w:val="en-GB"/>
                              </w:rPr>
                              <m:t>rsvp_TX</m:t>
                            </m:r>
                          </m:sub>
                          <m:sup>
                            <m:r>
                              <w:rPr>
                                <w:rFonts w:ascii="Cambria Math" w:eastAsia="宋体"/>
                                <w:color w:val="000000"/>
                                <w:szCs w:val="20"/>
                                <w:lang w:val="en-GB"/>
                              </w:rPr>
                              <m:t>'</m:t>
                            </m:r>
                          </m:sup>
                        </m:sSubSup>
                      </m:sub>
                      <m:sup>
                        <m:r>
                          <w:rPr>
                            <w:rFonts w:ascii="Cambria Math" w:eastAsia="Malgun Gothic" w:hAnsi="Cambria Math"/>
                            <w:szCs w:val="20"/>
                            <w:lang w:val="x-none"/>
                          </w:rPr>
                          <m:t>SL</m:t>
                        </m:r>
                      </m:sup>
                    </m:sSubSup>
                  </m:oMath>
                  <w:r w:rsidRPr="00D749F1">
                    <w:rPr>
                      <w:rFonts w:eastAsia="Malgun Gothic" w:hint="eastAsia"/>
                      <w:color w:val="000000"/>
                      <w:szCs w:val="20"/>
                      <w:lang w:val="en-GB" w:eastAsia="ko-KR"/>
                    </w:rPr>
                    <w:t xml:space="preserve"> are also determined for PSSCH </w:t>
                  </w:r>
                  <w:r w:rsidRPr="00D749F1">
                    <w:rPr>
                      <w:rFonts w:eastAsia="Malgun Gothic"/>
                      <w:color w:val="000000"/>
                      <w:szCs w:val="20"/>
                      <w:lang w:val="en-GB" w:eastAsia="ko-KR"/>
                    </w:rPr>
                    <w:t>transmission</w:t>
                  </w:r>
                  <w:r w:rsidRPr="00D749F1">
                    <w:rPr>
                      <w:rFonts w:eastAsia="Malgun Gothic" w:hint="eastAsia"/>
                      <w:color w:val="000000"/>
                      <w:szCs w:val="20"/>
                      <w:lang w:val="en-GB" w:eastAsia="ko-KR"/>
                    </w:rPr>
                    <w:t xml:space="preserve">s corresponding to the same sidelink grant where </w:t>
                  </w:r>
                  <w:r w:rsidRPr="00D749F1">
                    <w:rPr>
                      <w:rFonts w:eastAsia="Malgun Gothic" w:hint="eastAsia"/>
                      <w:i/>
                      <w:color w:val="000000"/>
                      <w:szCs w:val="20"/>
                      <w:lang w:val="en-GB" w:eastAsia="ko-KR"/>
                    </w:rPr>
                    <w:t>j=</w:t>
                  </w:r>
                  <w:r w:rsidRPr="00D749F1">
                    <w:rPr>
                      <w:rFonts w:eastAsia="Malgun Gothic" w:hint="eastAsia"/>
                      <w:color w:val="000000"/>
                      <w:szCs w:val="20"/>
                      <w:lang w:val="en-GB" w:eastAsia="ko-KR"/>
                    </w:rPr>
                    <w:t>1, 2,</w:t>
                  </w:r>
                  <w:r w:rsidRPr="00D749F1">
                    <w:rPr>
                      <w:rFonts w:eastAsia="Malgun Gothic"/>
                      <w:i/>
                      <w:color w:val="000000"/>
                      <w:szCs w:val="20"/>
                      <w:lang w:val="en-GB" w:eastAsia="ko-KR"/>
                    </w:rPr>
                    <w:t>…</w:t>
                  </w:r>
                  <w:r w:rsidRPr="00D749F1">
                    <w:rPr>
                      <w:rFonts w:eastAsia="Malgun Gothic" w:hint="eastAsia"/>
                      <w:i/>
                      <w:color w:val="000000"/>
                      <w:szCs w:val="20"/>
                      <w:lang w:val="en-GB" w:eastAsia="ko-KR"/>
                    </w:rPr>
                    <w:t xml:space="preserv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r>
                      <w:rPr>
                        <w:rFonts w:ascii="Cambria Math" w:eastAsia="宋体"/>
                        <w:color w:val="000000"/>
                        <w:szCs w:val="20"/>
                        <w:lang w:val="en-GB"/>
                      </w:rPr>
                      <m:t>-</m:t>
                    </m:r>
                    <m:r>
                      <w:rPr>
                        <w:rFonts w:ascii="Cambria Math" w:eastAsia="宋体"/>
                        <w:color w:val="000000"/>
                        <w:szCs w:val="20"/>
                        <w:lang w:val="en-GB"/>
                      </w:rPr>
                      <m:t>1</m:t>
                    </m:r>
                  </m:oMath>
                  <w:r w:rsidRPr="00D749F1">
                    <w:rPr>
                      <w:rFonts w:eastAsia="Malgun Gothic" w:hint="eastAsia"/>
                      <w:color w:val="000000"/>
                      <w:szCs w:val="20"/>
                      <w:lang w:val="en-GB" w:eastAsia="ko-KR"/>
                    </w:rPr>
                    <w:t>,</w:t>
                  </w:r>
                  <w:r w:rsidRPr="00D749F1">
                    <w:rPr>
                      <w:rFonts w:eastAsia="Malgun Gothic"/>
                      <w:color w:val="000000"/>
                      <w:szCs w:val="20"/>
                      <w:lang w:val="en-GB" w:eastAsia="ko-KR"/>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oMath>
                  <w:r w:rsidRPr="00D749F1">
                    <w:rPr>
                      <w:rFonts w:eastAsia="Calibri"/>
                      <w:color w:val="000000"/>
                      <w:szCs w:val="20"/>
                    </w:rPr>
                    <w:t xml:space="preserve">, if provided, is converted from units of </w:t>
                  </w:r>
                  <w:r w:rsidRPr="00D749F1">
                    <w:rPr>
                      <w:rFonts w:eastAsia="Calibri"/>
                      <w:iCs/>
                      <w:color w:val="000000"/>
                      <w:szCs w:val="20"/>
                    </w:rPr>
                    <w:t>msec</w:t>
                  </w:r>
                  <w:r w:rsidRPr="00D749F1">
                    <w:rPr>
                      <w:rFonts w:eastAsia="Calibri"/>
                      <w:color w:val="000000"/>
                      <w:szCs w:val="20"/>
                    </w:rPr>
                    <w:t xml:space="preserve"> to units of logical slots, resulting in </w:t>
                  </w:r>
                  <m:oMath>
                    <m:sSubSup>
                      <m:sSubSupPr>
                        <m:ctrlPr>
                          <w:rPr>
                            <w:rFonts w:ascii="Cambria Math" w:eastAsia="Calibri" w:hAnsi="Cambria Math"/>
                            <w:i/>
                            <w:color w:val="000000"/>
                            <w:szCs w:val="20"/>
                          </w:rPr>
                        </m:ctrlPr>
                      </m:sSubSupPr>
                      <m:e>
                        <m:r>
                          <w:rPr>
                            <w:rFonts w:ascii="Cambria Math" w:eastAsia="Calibri"/>
                            <w:color w:val="000000"/>
                            <w:szCs w:val="20"/>
                          </w:rPr>
                          <m:t>P</m:t>
                        </m:r>
                      </m:e>
                      <m:sub>
                        <m:r>
                          <m:rPr>
                            <m:nor/>
                          </m:rPr>
                          <w:rPr>
                            <w:rFonts w:ascii="Cambria Math" w:eastAsia="Calibri"/>
                            <w:color w:val="000000"/>
                            <w:szCs w:val="20"/>
                          </w:rPr>
                          <m:t>rsvp</m:t>
                        </m:r>
                        <m:r>
                          <m:rPr>
                            <m:lit/>
                            <m:nor/>
                          </m:rPr>
                          <w:rPr>
                            <w:rFonts w:ascii="Cambria Math" w:eastAsia="Calibri"/>
                            <w:color w:val="000000"/>
                            <w:szCs w:val="20"/>
                          </w:rPr>
                          <m:t>_</m:t>
                        </m:r>
                        <m:r>
                          <m:rPr>
                            <m:nor/>
                          </m:rPr>
                          <w:rPr>
                            <w:rFonts w:ascii="Cambria Math" w:eastAsia="Calibri"/>
                            <w:color w:val="000000"/>
                            <w:szCs w:val="20"/>
                          </w:rPr>
                          <m:t>TX</m:t>
                        </m:r>
                      </m:sub>
                      <m:sup>
                        <m:r>
                          <m:rPr>
                            <m:sty m:val="p"/>
                          </m:rPr>
                          <w:rPr>
                            <w:rFonts w:ascii="Cambria Math" w:eastAsia="Calibri"/>
                            <w:color w:val="000000"/>
                            <w:szCs w:val="20"/>
                          </w:rPr>
                          <m:t>'</m:t>
                        </m:r>
                      </m:sup>
                    </m:sSubSup>
                  </m:oMath>
                  <w:r w:rsidRPr="00D749F1">
                    <w:rPr>
                      <w:rFonts w:eastAsia="Calibri"/>
                      <w:color w:val="000000"/>
                      <w:szCs w:val="20"/>
                    </w:rPr>
                    <w:t xml:space="preserve"> according to clause 8.1.7</w:t>
                  </w:r>
                  <w:r w:rsidRPr="00D749F1">
                    <w:rPr>
                      <w:rFonts w:eastAsia="Malgun Gothic" w:hint="eastAsia"/>
                      <w:color w:val="000000"/>
                      <w:szCs w:val="20"/>
                      <w:lang w:val="en-GB" w:eastAsia="ko-KR"/>
                    </w:rPr>
                    <w:t xml:space="preserve">, </w:t>
                  </w:r>
                  <w:r w:rsidRPr="00D749F1">
                    <w:rPr>
                      <w:rFonts w:eastAsia="Malgun Gothic"/>
                      <w:color w:val="000000"/>
                      <w:szCs w:val="20"/>
                      <w:lang w:val="en-GB" w:eastAsia="ko-KR"/>
                    </w:rPr>
                    <w:t>and</w:t>
                  </w:r>
                  <w:r w:rsidRPr="00D749F1">
                    <w:rPr>
                      <w:rFonts w:eastAsia="Malgun Gothic" w:hint="eastAsia"/>
                      <w:color w:val="000000"/>
                      <w:szCs w:val="20"/>
                      <w:lang w:val="en-GB" w:eastAsia="ko-KR"/>
                    </w:rPr>
                    <w:t xml:space="preserve"> </w:t>
                  </w:r>
                  <m:oMath>
                    <m:d>
                      <m:dPr>
                        <m:ctrlPr>
                          <w:rPr>
                            <w:rFonts w:ascii="Cambria Math" w:eastAsia="Malgun Gothic" w:hAnsi="Cambria Math"/>
                            <w:sz w:val="22"/>
                            <w:szCs w:val="22"/>
                            <w:lang w:val="en-GB"/>
                          </w:rPr>
                        </m:ctrlPr>
                      </m:dPr>
                      <m:e>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0</m:t>
                            </m:r>
                          </m:sub>
                          <m:sup>
                            <m:r>
                              <w:rPr>
                                <w:rFonts w:ascii="Cambria Math" w:eastAsia="Malgun Gothic" w:hAnsi="Cambria Math"/>
                                <w:szCs w:val="20"/>
                                <w:lang w:val="en-GB"/>
                              </w:rPr>
                              <m:t>SL</m:t>
                            </m:r>
                          </m:sup>
                        </m:sSubSup>
                        <m:r>
                          <w:rPr>
                            <w:rFonts w:ascii="Cambria Math" w:eastAsia="Malgun Gothic" w:hAnsi="Cambria Math"/>
                            <w:szCs w:val="20"/>
                            <w:lang w:val="en-GB"/>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1</m:t>
                            </m:r>
                          </m:sub>
                          <m:sup>
                            <m:r>
                              <w:rPr>
                                <w:rFonts w:ascii="Cambria Math" w:eastAsia="Malgun Gothic" w:hAnsi="Cambria Math"/>
                                <w:szCs w:val="20"/>
                                <w:lang w:val="en-GB"/>
                              </w:rPr>
                              <m:t>SL</m:t>
                            </m:r>
                          </m:sup>
                        </m:sSubSup>
                        <m:r>
                          <w:rPr>
                            <w:rFonts w:ascii="Cambria Math" w:eastAsia="Malgun Gothic" w:hAnsi="Cambria Math"/>
                            <w:szCs w:val="20"/>
                            <w:lang w:val="en-GB"/>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2</m:t>
                            </m:r>
                          </m:sub>
                          <m:sup>
                            <m:r>
                              <w:rPr>
                                <w:rFonts w:ascii="Cambria Math" w:eastAsia="Malgun Gothic" w:hAnsi="Cambria Math"/>
                                <w:szCs w:val="20"/>
                                <w:lang w:val="en-GB"/>
                              </w:rPr>
                              <m:t>SL</m:t>
                            </m:r>
                          </m:sup>
                        </m:sSubSup>
                        <m:r>
                          <w:rPr>
                            <w:rFonts w:ascii="Cambria Math" w:eastAsia="Malgun Gothic" w:hAnsi="Cambria Math"/>
                            <w:szCs w:val="20"/>
                            <w:lang w:val="en-GB"/>
                          </w:rPr>
                          <m:t>,…</m:t>
                        </m:r>
                      </m:e>
                    </m:d>
                  </m:oMath>
                  <w:r w:rsidRPr="00D749F1">
                    <w:rPr>
                      <w:rFonts w:eastAsia="Malgun Gothic" w:hint="eastAsia"/>
                      <w:color w:val="000000"/>
                      <w:szCs w:val="20"/>
                      <w:lang w:val="en-GB" w:eastAsia="ko-KR"/>
                    </w:rPr>
                    <w:t xml:space="preserve"> is determined by </w:t>
                  </w:r>
                  <w:r w:rsidRPr="00D749F1">
                    <w:rPr>
                      <w:rFonts w:eastAsia="Malgun Gothic"/>
                      <w:color w:val="000000"/>
                      <w:szCs w:val="20"/>
                      <w:lang w:val="en-GB" w:eastAsia="ko-KR"/>
                    </w:rPr>
                    <w:t>Clause 8</w:t>
                  </w:r>
                  <w:r w:rsidRPr="00D749F1">
                    <w:rPr>
                      <w:rFonts w:eastAsia="Malgun Gothic" w:hint="eastAsia"/>
                      <w:color w:val="000000"/>
                      <w:szCs w:val="20"/>
                      <w:lang w:val="en-GB" w:eastAsia="ko-KR"/>
                    </w:rPr>
                    <w:t>.</w:t>
                  </w:r>
                  <w:r w:rsidRPr="00D749F1">
                    <w:rPr>
                      <w:rFonts w:eastAsia="Malgun Gothic" w:hint="eastAsia"/>
                      <w:color w:val="000000"/>
                      <w:szCs w:val="20"/>
                      <w:lang w:val="en-GB"/>
                    </w:rPr>
                    <w:t xml:space="preserve"> Here,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P</m:t>
                        </m:r>
                      </m:e>
                      <m:sub>
                        <m:r>
                          <m:rPr>
                            <m:nor/>
                          </m:rPr>
                          <w:rPr>
                            <w:rFonts w:ascii="Cambria Math" w:eastAsia="宋体"/>
                            <w:color w:val="000000"/>
                            <w:szCs w:val="20"/>
                            <w:lang w:val="en-GB"/>
                          </w:rPr>
                          <m:t>rsvp_TX</m:t>
                        </m:r>
                        <m:ctrlPr>
                          <w:rPr>
                            <w:rFonts w:ascii="Cambria Math" w:eastAsia="宋体" w:hAnsi="Cambria Math"/>
                            <w:color w:val="000000"/>
                            <w:szCs w:val="20"/>
                            <w:lang w:val="en-GB"/>
                          </w:rPr>
                        </m:ctrlPr>
                      </m:sub>
                    </m:sSub>
                  </m:oMath>
                  <w:r w:rsidRPr="00D749F1">
                    <w:rPr>
                      <w:rFonts w:eastAsia="Malgun Gothic" w:hint="eastAsia"/>
                      <w:color w:val="000000"/>
                      <w:szCs w:val="20"/>
                      <w:lang w:val="en-GB"/>
                    </w:rPr>
                    <w:t xml:space="preserve"> is the r</w:t>
                  </w:r>
                  <w:r w:rsidRPr="00D749F1">
                    <w:rPr>
                      <w:rFonts w:eastAsia="Malgun Gothic"/>
                      <w:color w:val="000000"/>
                      <w:szCs w:val="20"/>
                      <w:lang w:val="en-GB"/>
                    </w:rPr>
                    <w:t>esource reservation</w:t>
                  </w:r>
                  <w:r w:rsidRPr="00D749F1">
                    <w:rPr>
                      <w:rFonts w:eastAsia="Malgun Gothic" w:hint="eastAsia"/>
                      <w:color w:val="000000"/>
                      <w:szCs w:val="20"/>
                      <w:lang w:val="en-GB"/>
                    </w:rPr>
                    <w:t xml:space="preserve"> interval </w:t>
                  </w:r>
                  <w:r w:rsidRPr="00D749F1">
                    <w:rPr>
                      <w:rFonts w:eastAsia="Malgun Gothic"/>
                      <w:color w:val="000000"/>
                      <w:szCs w:val="20"/>
                      <w:lang w:val="en-GB"/>
                    </w:rPr>
                    <w:t>indicated</w:t>
                  </w:r>
                  <w:r w:rsidRPr="00D749F1">
                    <w:rPr>
                      <w:rFonts w:eastAsia="Malgun Gothic" w:hint="eastAsia"/>
                      <w:color w:val="000000"/>
                      <w:szCs w:val="20"/>
                      <w:lang w:val="en-GB"/>
                    </w:rPr>
                    <w:t xml:space="preserve"> by higher layers.</w:t>
                  </w:r>
                </w:p>
                <w:p w14:paraId="76DCCF3E" w14:textId="77777777" w:rsidR="00D749F1" w:rsidRPr="00D749F1" w:rsidRDefault="00D749F1" w:rsidP="00D749F1">
                  <w:pPr>
                    <w:pStyle w:val="3GPPText"/>
                    <w:spacing w:before="0"/>
                    <w:jc w:val="center"/>
                    <w:rPr>
                      <w:b/>
                      <w:bCs/>
                      <w:color w:val="FF0000"/>
                      <w:sz w:val="28"/>
                      <w:szCs w:val="24"/>
                      <w:lang w:val="en-GB"/>
                    </w:rPr>
                  </w:pPr>
                </w:p>
                <w:p w14:paraId="14306EDD" w14:textId="46243A49" w:rsidR="00D749F1" w:rsidRDefault="00D749F1" w:rsidP="00D749F1">
                  <w:pPr>
                    <w:pStyle w:val="3GPPText"/>
                    <w:spacing w:before="0"/>
                    <w:jc w:val="center"/>
                    <w:rPr>
                      <w:b/>
                      <w:bCs/>
                      <w:lang w:val="en-GB"/>
                    </w:rPr>
                  </w:pPr>
                  <w:r>
                    <w:rPr>
                      <w:b/>
                      <w:bCs/>
                      <w:color w:val="FF0000"/>
                      <w:sz w:val="28"/>
                      <w:szCs w:val="24"/>
                      <w:lang w:val="en-GB"/>
                    </w:rPr>
                    <w:t>&lt;Unchanged part omitted&gt;</w:t>
                  </w:r>
                </w:p>
                <w:p w14:paraId="7D924584" w14:textId="77777777" w:rsidR="00D749F1" w:rsidRPr="00601E8B" w:rsidRDefault="00D749F1" w:rsidP="007D4C00">
                  <w:pPr>
                    <w:jc w:val="center"/>
                    <w:rPr>
                      <w:b/>
                      <w:sz w:val="24"/>
                      <w:lang w:eastAsia="zh-CN"/>
                    </w:rPr>
                  </w:pPr>
                  <w:r>
                    <w:rPr>
                      <w:b/>
                      <w:bCs/>
                      <w:color w:val="FF0000"/>
                      <w:sz w:val="28"/>
                      <w:lang w:val="en-GB"/>
                    </w:rPr>
                    <w:t>&lt;End of text proposal&gt;</w:t>
                  </w:r>
                </w:p>
              </w:tc>
            </w:tr>
          </w:tbl>
          <w:p w14:paraId="6318A96A" w14:textId="77777777" w:rsidR="00D749F1" w:rsidRPr="00601E8B" w:rsidRDefault="00D749F1" w:rsidP="007D4C00">
            <w:pPr>
              <w:rPr>
                <w:bCs/>
                <w:sz w:val="24"/>
                <w:lang w:eastAsia="zh-CN"/>
              </w:rPr>
            </w:pPr>
            <w:r w:rsidRPr="00601E8B">
              <w:rPr>
                <w:bCs/>
                <w:color w:val="FFFFFF" w:themeColor="background1"/>
                <w:sz w:val="24"/>
                <w:lang w:eastAsia="zh-CN"/>
              </w:rPr>
              <w:lastRenderedPageBreak/>
              <w:t>.</w:t>
            </w:r>
          </w:p>
        </w:tc>
      </w:tr>
    </w:tbl>
    <w:p w14:paraId="11781A37" w14:textId="79AA0EEF" w:rsidR="000F25E6" w:rsidRDefault="000F25E6" w:rsidP="000F25E6">
      <w:pPr>
        <w:pStyle w:val="20"/>
        <w:ind w:left="426" w:hanging="426"/>
      </w:pPr>
      <w:r>
        <w:lastRenderedPageBreak/>
        <w:t>3</w:t>
      </w:r>
      <w:r w:rsidRPr="004729DD">
        <w:t>.</w:t>
      </w:r>
      <w:r w:rsidR="001F493B">
        <w:t>4</w:t>
      </w:r>
      <w:r w:rsidRPr="004729DD">
        <w:t xml:space="preserve"> </w:t>
      </w:r>
      <w:r w:rsidR="00210E13">
        <w:t xml:space="preserve">How to determine number of </w:t>
      </w:r>
      <w:r w:rsidRPr="000F25E6">
        <w:t xml:space="preserve">sub-channel </w:t>
      </w:r>
      <w:r w:rsidR="00210E13">
        <w:t>within a resource pool in case of interlace RB based PSSCH structure</w:t>
      </w:r>
    </w:p>
    <w:p w14:paraId="3F0FB179" w14:textId="5AA38DF2" w:rsidR="00D749F1" w:rsidRDefault="004E6708" w:rsidP="00F75CD0">
      <w:pPr>
        <w:pStyle w:val="a1"/>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interlace RB-based PSSCH structure, it was agreed that one resource pool includes integer number of RB sets. If one RB set is configured for a resource pool, all the PRBs or interlaces within the RB set belong to the resource pool.</w:t>
      </w:r>
    </w:p>
    <w:tbl>
      <w:tblPr>
        <w:tblStyle w:val="ac"/>
        <w:tblW w:w="0" w:type="auto"/>
        <w:tblLook w:val="04A0" w:firstRow="1" w:lastRow="0" w:firstColumn="1" w:lastColumn="0" w:noHBand="0" w:noVBand="1"/>
      </w:tblPr>
      <w:tblGrid>
        <w:gridCol w:w="9770"/>
      </w:tblGrid>
      <w:tr w:rsidR="004E6708" w14:paraId="53E06B8E" w14:textId="77777777" w:rsidTr="004E6708">
        <w:tc>
          <w:tcPr>
            <w:tcW w:w="9770" w:type="dxa"/>
          </w:tcPr>
          <w:p w14:paraId="3A863AD9" w14:textId="77777777" w:rsidR="004E6708" w:rsidRPr="004E6708" w:rsidRDefault="004E6708" w:rsidP="004E6708">
            <w:pPr>
              <w:widowControl w:val="0"/>
              <w:jc w:val="both"/>
              <w:rPr>
                <w:rFonts w:asciiTheme="minorHAnsi" w:eastAsiaTheme="minorEastAsia" w:hAnsiTheme="minorHAnsi" w:cstheme="minorBidi"/>
                <w:b/>
                <w:kern w:val="2"/>
                <w:sz w:val="21"/>
                <w:szCs w:val="22"/>
                <w:lang w:eastAsia="zh-CN"/>
              </w:rPr>
            </w:pPr>
            <w:r w:rsidRPr="004E6708">
              <w:rPr>
                <w:rFonts w:asciiTheme="minorHAnsi" w:eastAsiaTheme="minorEastAsia" w:hAnsiTheme="minorHAnsi" w:cstheme="minorBidi"/>
                <w:b/>
                <w:kern w:val="2"/>
                <w:sz w:val="21"/>
                <w:szCs w:val="22"/>
                <w:highlight w:val="green"/>
                <w:lang w:eastAsia="zh-CN"/>
              </w:rPr>
              <w:t>Agreement</w:t>
            </w:r>
          </w:p>
          <w:p w14:paraId="4A8C5B17" w14:textId="77777777" w:rsidR="004E6708" w:rsidRPr="004E6708" w:rsidRDefault="004E6708" w:rsidP="004E6708">
            <w:pPr>
              <w:widowControl w:val="0"/>
              <w:jc w:val="both"/>
              <w:rPr>
                <w:rFonts w:asciiTheme="minorHAnsi" w:eastAsiaTheme="minorEastAsia" w:hAnsiTheme="minorHAnsi" w:cstheme="minorBidi"/>
                <w:kern w:val="2"/>
                <w:sz w:val="21"/>
                <w:szCs w:val="22"/>
                <w:lang w:eastAsia="zh-CN"/>
              </w:rPr>
            </w:pPr>
            <w:r w:rsidRPr="004E6708">
              <w:rPr>
                <w:rFonts w:asciiTheme="minorHAnsi" w:eastAsiaTheme="minorEastAsia" w:hAnsiTheme="minorHAnsi" w:cstheme="minorBidi"/>
                <w:kern w:val="2"/>
                <w:sz w:val="21"/>
                <w:szCs w:val="22"/>
                <w:lang w:eastAsia="zh-CN"/>
              </w:rPr>
              <w:t>SL BWP, SL resource pool in R16/R17 NR SL and RB set in R16 NR-U are reused for SL-U as baseline</w:t>
            </w:r>
          </w:p>
          <w:p w14:paraId="058F6D68"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Only one SL BWP is (pre-)configured within a carrier</w:t>
            </w:r>
          </w:p>
          <w:p w14:paraId="6A64DF68"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The SL BWP is (pre-)configured to include one or multiple SL resource pools</w:t>
            </w:r>
          </w:p>
          <w:p w14:paraId="3ADB9490"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At least support that one SL resource pool can be (pre-)configured to include integer number of RB sets</w:t>
            </w:r>
          </w:p>
          <w:p w14:paraId="14DF34DA" w14:textId="77777777" w:rsidR="004E6708" w:rsidRPr="004E6708" w:rsidRDefault="004E6708" w:rsidP="004E6708">
            <w:pPr>
              <w:widowControl w:val="0"/>
              <w:numPr>
                <w:ilvl w:val="1"/>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whether/how to support one SL resource pool can include sub-set of PRBs of one RB set</w:t>
            </w:r>
          </w:p>
          <w:p w14:paraId="51FB4F2F" w14:textId="77777777" w:rsidR="004E6708" w:rsidRPr="004E6708" w:rsidRDefault="004E6708" w:rsidP="004E6708">
            <w:pPr>
              <w:widowControl w:val="0"/>
              <w:numPr>
                <w:ilvl w:val="1"/>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the applicable resource pool</w:t>
            </w:r>
          </w:p>
          <w:p w14:paraId="31199C8F" w14:textId="77777777" w:rsidR="004E6708" w:rsidRPr="004E6708" w:rsidRDefault="004E6708" w:rsidP="004E6708">
            <w:pPr>
              <w:widowControl w:val="0"/>
              <w:numPr>
                <w:ilvl w:val="1"/>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the impact on sub-channel size and number of sub-channels in a resource pool if sub-channel is supported</w:t>
            </w:r>
          </w:p>
          <w:p w14:paraId="3E97F5A9"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PRBs within intra-cell guard band of two adjacent RB sets belong to a resource pool</w:t>
            </w:r>
            <w:r w:rsidRPr="004E6708">
              <w:rPr>
                <w:rFonts w:ascii="Times" w:eastAsia="Batang" w:hAnsi="Times"/>
                <w:lang w:val="en-GB" w:eastAsia="x-none"/>
              </w:rPr>
              <w:t xml:space="preserve"> </w:t>
            </w:r>
            <w:r w:rsidRPr="004E6708">
              <w:rPr>
                <w:rFonts w:ascii="Times" w:eastAsia="Batang" w:hAnsi="Times"/>
                <w:lang w:val="en-GB" w:eastAsia="zh-CN"/>
              </w:rPr>
              <w:t>if the resource pool includes the two adjacent RB sets</w:t>
            </w:r>
          </w:p>
          <w:p w14:paraId="66B83AD2" w14:textId="77777777" w:rsidR="004E6708" w:rsidRPr="004E6708" w:rsidRDefault="004E6708" w:rsidP="004E6708">
            <w:pPr>
              <w:widowControl w:val="0"/>
              <w:numPr>
                <w:ilvl w:val="1"/>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details, e.g., how such PRBs are used, the applicable resource pool, etc.</w:t>
            </w:r>
          </w:p>
          <w:p w14:paraId="44B56FBE"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whether R16/R17 NR SL S-SSB slots and/or new S-SSB slots (if supported) are excluded from resource pool</w:t>
            </w:r>
          </w:p>
          <w:p w14:paraId="7F8CA39C"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 xml:space="preserve">FFS: which slots belong to resource pool, e.g., </w:t>
            </w:r>
            <w:r w:rsidRPr="004E6708">
              <w:rPr>
                <w:rFonts w:ascii="Times" w:eastAsia="Batang" w:hAnsi="Times" w:hint="eastAsia"/>
                <w:lang w:val="en-GB" w:eastAsia="zh-CN"/>
              </w:rPr>
              <w:t>h</w:t>
            </w:r>
            <w:r w:rsidRPr="004E6708">
              <w:rPr>
                <w:rFonts w:ascii="Times" w:eastAsia="Batang" w:hAnsi="Times"/>
                <w:lang w:val="en-GB" w:eastAsia="zh-CN"/>
              </w:rPr>
              <w:t>ow to set the value of bitmap, whether to consider SL-U/NR-U operating in the same carrier and whether TDD configuration are considered, etc.</w:t>
            </w:r>
          </w:p>
          <w:p w14:paraId="516DA4D6" w14:textId="77777777" w:rsidR="004E6708" w:rsidRPr="004E6708" w:rsidRDefault="004E6708" w:rsidP="004E6708">
            <w:pPr>
              <w:widowControl w:val="0"/>
              <w:numPr>
                <w:ilvl w:val="0"/>
                <w:numId w:val="33"/>
              </w:numPr>
              <w:autoSpaceDE w:val="0"/>
              <w:autoSpaceDN w:val="0"/>
              <w:adjustRightInd w:val="0"/>
              <w:snapToGrid w:val="0"/>
              <w:jc w:val="both"/>
              <w:rPr>
                <w:rFonts w:ascii="Times" w:eastAsia="Batang" w:hAnsi="Times"/>
                <w:lang w:val="en-GB" w:eastAsia="zh-CN"/>
              </w:rPr>
            </w:pPr>
            <w:r w:rsidRPr="004E6708">
              <w:rPr>
                <w:rFonts w:ascii="Times" w:eastAsia="Batang" w:hAnsi="Times"/>
                <w:lang w:val="en-GB" w:eastAsia="zh-CN"/>
              </w:rPr>
              <w:t>FFS: the impact of PSCCH/PSSCH mapping to frequency resources on resource pool configuration, on sub-channel definition if sub-channel is supported, etc.</w:t>
            </w:r>
          </w:p>
          <w:p w14:paraId="30194107" w14:textId="77777777" w:rsidR="004E6708" w:rsidRDefault="004E6708" w:rsidP="00F75CD0">
            <w:pPr>
              <w:pStyle w:val="a1"/>
              <w:rPr>
                <w:rFonts w:eastAsiaTheme="minorEastAsia"/>
                <w:lang w:eastAsia="zh-CN"/>
              </w:rPr>
            </w:pPr>
          </w:p>
        </w:tc>
      </w:tr>
    </w:tbl>
    <w:p w14:paraId="659DBB95" w14:textId="77777777" w:rsidR="004E6708" w:rsidRDefault="004E6708" w:rsidP="00F75CD0">
      <w:pPr>
        <w:pStyle w:val="a1"/>
        <w:rPr>
          <w:rFonts w:eastAsiaTheme="minorEastAsia"/>
          <w:lang w:eastAsia="zh-CN"/>
        </w:rPr>
      </w:pPr>
    </w:p>
    <w:p w14:paraId="2A59EC27" w14:textId="5FEE2721" w:rsidR="000F25E6" w:rsidRPr="006A443F" w:rsidRDefault="00C43C68" w:rsidP="00F75CD0">
      <w:pPr>
        <w:pStyle w:val="a1"/>
        <w:rPr>
          <w:rFonts w:eastAsiaTheme="minorEastAsia"/>
          <w:iCs/>
          <w:lang w:eastAsia="zh-CN"/>
        </w:rPr>
      </w:pPr>
      <w:r>
        <w:rPr>
          <w:rFonts w:eastAsiaTheme="minorEastAsia"/>
          <w:lang w:eastAsia="zh-CN"/>
        </w:rPr>
        <w:t xml:space="preserve">Within a resource pool, a sub-channel includes </w:t>
      </w:r>
      <w:r w:rsidR="004101E0">
        <w:rPr>
          <w:rFonts w:eastAsiaTheme="minorEastAsia"/>
          <w:lang w:eastAsia="zh-CN"/>
        </w:rPr>
        <w:t xml:space="preserve">K (K=1 or K=2) interlace which is configured by higher layer parameter </w:t>
      </w:r>
      <w:r w:rsidR="004101E0" w:rsidRPr="004101E0">
        <w:rPr>
          <w:i/>
          <w:iCs/>
        </w:rPr>
        <w:t>sl-NumInterlacePerSubchannel-r18</w:t>
      </w:r>
      <w:r w:rsidR="004101E0">
        <w:t xml:space="preserve">. </w:t>
      </w:r>
      <w:r w:rsidR="006A443F">
        <w:t>The number of sub-channels (</w:t>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006A443F">
        <w:t xml:space="preserve">)within one RB set can be implicitly determined by the sub-carrier spacing (SCS) and </w:t>
      </w:r>
      <w:r w:rsidR="006A443F">
        <w:rPr>
          <w:rFonts w:eastAsiaTheme="minorEastAsia"/>
          <w:lang w:eastAsia="zh-CN"/>
        </w:rPr>
        <w:t xml:space="preserve">parameter </w:t>
      </w:r>
      <w:r w:rsidR="006A443F" w:rsidRPr="004101E0">
        <w:rPr>
          <w:i/>
          <w:iCs/>
        </w:rPr>
        <w:t>sl-NumInterlacePerSubchannel-r18</w:t>
      </w:r>
      <w:r w:rsidR="006A443F">
        <w:t xml:space="preserve">. For example, if SCS=30 kHz, </w:t>
      </w:r>
      <w:r w:rsidR="006A443F" w:rsidRPr="004101E0">
        <w:rPr>
          <w:i/>
          <w:iCs/>
        </w:rPr>
        <w:t>sl-NumInterlacePerSubchannel-r18</w:t>
      </w:r>
      <w:r w:rsidR="006A443F">
        <w:t xml:space="preserve"> is set to 1, </w:t>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r>
          <w:rPr>
            <w:rFonts w:ascii="Cambria Math" w:hAnsi="Cambria Math"/>
            <w:lang w:eastAsia="ja-JP"/>
          </w:rPr>
          <m:t>=5</m:t>
        </m:r>
      </m:oMath>
      <w:r w:rsidR="006A443F">
        <w:rPr>
          <w:rFonts w:eastAsiaTheme="minorEastAsia" w:hint="eastAsia"/>
          <w:lang w:eastAsia="zh-CN"/>
        </w:rPr>
        <w:t>.</w:t>
      </w:r>
      <w:r w:rsidR="006A443F">
        <w:rPr>
          <w:rFonts w:eastAsiaTheme="minorEastAsia"/>
          <w:lang w:eastAsia="zh-CN"/>
        </w:rPr>
        <w:t xml:space="preserve"> </w:t>
      </w:r>
      <w:r w:rsidR="006A443F">
        <w:t xml:space="preserve">If SCS=15 kHz, </w:t>
      </w:r>
      <w:r w:rsidR="006A443F" w:rsidRPr="004101E0">
        <w:rPr>
          <w:i/>
          <w:iCs/>
        </w:rPr>
        <w:t>sl-NumInterlacePerSubchannel-r18</w:t>
      </w:r>
      <w:r w:rsidR="006A443F">
        <w:t xml:space="preserve"> is set to 1 or 2, </w:t>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r>
          <w:rPr>
            <w:rFonts w:ascii="Cambria Math" w:hAnsi="Cambria Math"/>
            <w:lang w:eastAsia="ja-JP"/>
          </w:rPr>
          <m:t>=10</m:t>
        </m:r>
      </m:oMath>
      <w:r w:rsidR="006A443F">
        <w:rPr>
          <w:rFonts w:eastAsiaTheme="minorEastAsia" w:hint="eastAsia"/>
          <w:lang w:eastAsia="zh-CN"/>
        </w:rPr>
        <w:t xml:space="preserve"> </w:t>
      </w:r>
      <w:r w:rsidR="006A443F">
        <w:rPr>
          <w:rFonts w:eastAsiaTheme="minorEastAsia"/>
          <w:lang w:eastAsia="zh-CN"/>
        </w:rPr>
        <w:t xml:space="preserve">or </w:t>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r>
          <w:rPr>
            <w:rFonts w:ascii="Cambria Math" w:hAnsi="Cambria Math"/>
            <w:lang w:eastAsia="ja-JP"/>
          </w:rPr>
          <m:t>=5</m:t>
        </m:r>
      </m:oMath>
      <w:r w:rsidR="006A443F">
        <w:rPr>
          <w:rFonts w:eastAsiaTheme="minorEastAsia" w:hint="eastAsia"/>
          <w:lang w:eastAsia="zh-CN"/>
        </w:rPr>
        <w:t xml:space="preserve"> </w:t>
      </w:r>
      <w:r w:rsidR="006A443F">
        <w:rPr>
          <w:rFonts w:eastAsiaTheme="minorEastAsia"/>
          <w:lang w:eastAsia="zh-CN"/>
        </w:rPr>
        <w:t xml:space="preserve">respectively. </w:t>
      </w:r>
      <w:r w:rsidR="006A443F">
        <w:t>The number of sub-channels (</w:t>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006A443F">
        <w:t>)</w:t>
      </w:r>
      <w:r w:rsidR="006A443F">
        <w:rPr>
          <w:rFonts w:eastAsiaTheme="minorEastAsia"/>
          <w:lang w:eastAsia="zh-CN"/>
        </w:rPr>
        <w:t xml:space="preserve"> is not explicitly indicated by the parameter </w:t>
      </w:r>
      <w:r w:rsidR="006A443F" w:rsidRPr="0064291A">
        <w:rPr>
          <w:i/>
          <w:lang w:eastAsia="ja-JP"/>
        </w:rPr>
        <w:t>sl-NumSubchannel</w:t>
      </w:r>
      <w:r w:rsidR="006A443F">
        <w:rPr>
          <w:iCs/>
          <w:lang w:eastAsia="ja-JP"/>
        </w:rPr>
        <w:t>. According to the description of this parameter</w:t>
      </w:r>
      <w:r w:rsidR="000D57A4">
        <w:rPr>
          <w:iCs/>
          <w:lang w:eastAsia="ja-JP"/>
        </w:rPr>
        <w:t xml:space="preserve"> </w:t>
      </w:r>
      <w:r w:rsidR="006828C5" w:rsidRPr="006828C5">
        <w:rPr>
          <w:i/>
          <w:lang w:eastAsia="ja-JP"/>
        </w:rPr>
        <w:t>sl-NumSubchannel</w:t>
      </w:r>
      <w:r w:rsidR="006828C5" w:rsidRPr="006828C5">
        <w:rPr>
          <w:iCs/>
          <w:lang w:eastAsia="ja-JP"/>
        </w:rPr>
        <w:t xml:space="preserve"> </w:t>
      </w:r>
      <w:r w:rsidR="000D57A4">
        <w:rPr>
          <w:iCs/>
          <w:lang w:eastAsia="ja-JP"/>
        </w:rPr>
        <w:t>in TS38.331</w:t>
      </w:r>
      <w:r w:rsidR="006A443F">
        <w:rPr>
          <w:iCs/>
          <w:lang w:eastAsia="ja-JP"/>
        </w:rPr>
        <w:t xml:space="preserve">, it is only applied to contiguous RB-based PSSCH. </w:t>
      </w:r>
    </w:p>
    <w:tbl>
      <w:tblPr>
        <w:tblStyle w:val="ac"/>
        <w:tblW w:w="0" w:type="auto"/>
        <w:tblLook w:val="04A0" w:firstRow="1" w:lastRow="0" w:firstColumn="1" w:lastColumn="0" w:noHBand="0" w:noVBand="1"/>
      </w:tblPr>
      <w:tblGrid>
        <w:gridCol w:w="9770"/>
      </w:tblGrid>
      <w:tr w:rsidR="006A443F" w14:paraId="0A5D7D8F" w14:textId="77777777" w:rsidTr="006A443F">
        <w:tc>
          <w:tcPr>
            <w:tcW w:w="9770" w:type="dxa"/>
          </w:tcPr>
          <w:p w14:paraId="2A0F3C97" w14:textId="77777777" w:rsidR="000D57A4" w:rsidRDefault="000D57A4" w:rsidP="000D57A4">
            <w:pPr>
              <w:pStyle w:val="Default"/>
              <w:jc w:val="both"/>
              <w:rPr>
                <w:sz w:val="18"/>
                <w:szCs w:val="18"/>
              </w:rPr>
            </w:pPr>
            <w:r>
              <w:rPr>
                <w:b/>
                <w:bCs/>
                <w:i/>
                <w:iCs/>
                <w:sz w:val="18"/>
                <w:szCs w:val="18"/>
              </w:rPr>
              <w:t xml:space="preserve">sl-NumSubchannel </w:t>
            </w:r>
          </w:p>
          <w:p w14:paraId="0B5D038A" w14:textId="3F52C6EC" w:rsidR="006A443F" w:rsidRPr="006A443F" w:rsidRDefault="000D57A4" w:rsidP="000D57A4">
            <w:pPr>
              <w:pStyle w:val="a1"/>
              <w:rPr>
                <w:rFonts w:eastAsiaTheme="minorEastAsia"/>
                <w:lang w:eastAsia="zh-CN"/>
              </w:rPr>
            </w:pPr>
            <w:r>
              <w:rPr>
                <w:sz w:val="18"/>
                <w:szCs w:val="18"/>
              </w:rPr>
              <w:t xml:space="preserve">Indicates the number of subchannels in the corresponding resource pool, which consists of contiguous PRBs only. </w:t>
            </w:r>
          </w:p>
        </w:tc>
      </w:tr>
    </w:tbl>
    <w:p w14:paraId="6ABBE6B4" w14:textId="77777777" w:rsidR="000F25E6" w:rsidRDefault="000F25E6" w:rsidP="00F75CD0">
      <w:pPr>
        <w:pStyle w:val="a1"/>
        <w:rPr>
          <w:rFonts w:eastAsiaTheme="minorEastAsia"/>
          <w:lang w:eastAsia="zh-CN"/>
        </w:rPr>
      </w:pPr>
    </w:p>
    <w:p w14:paraId="00514C99" w14:textId="09D1D4CC" w:rsidR="00215E8B" w:rsidRPr="00C745A5" w:rsidRDefault="00215E8B" w:rsidP="00215E8B">
      <w:pPr>
        <w:spacing w:beforeLines="50" w:before="120" w:after="120"/>
        <w:jc w:val="both"/>
        <w:rPr>
          <w:rFonts w:eastAsiaTheme="minorEastAsia"/>
          <w:b/>
          <w:iCs/>
          <w:color w:val="FF0000"/>
          <w:sz w:val="24"/>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003C1841" w:rsidRPr="006828C5">
        <w:rPr>
          <w:rFonts w:ascii="Arial" w:eastAsia="宋体" w:hAnsi="Arial" w:cs="Arial"/>
          <w:b/>
          <w:i/>
          <w:szCs w:val="20"/>
          <w:lang w:eastAsia="zh-CN"/>
        </w:rPr>
        <w:t>9</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for TS 38.21</w:t>
      </w:r>
      <w:r>
        <w:rPr>
          <w:rFonts w:ascii="Arial" w:eastAsia="宋体" w:hAnsi="Arial" w:cs="Arial"/>
          <w:b/>
          <w:i/>
          <w:szCs w:val="20"/>
          <w:lang w:eastAsia="zh-CN"/>
        </w:rPr>
        <w:t>4.</w:t>
      </w:r>
    </w:p>
    <w:tbl>
      <w:tblPr>
        <w:tblStyle w:val="ac"/>
        <w:tblW w:w="10060" w:type="dxa"/>
        <w:tblLook w:val="04A0" w:firstRow="1" w:lastRow="0" w:firstColumn="1" w:lastColumn="0" w:noHBand="0" w:noVBand="1"/>
      </w:tblPr>
      <w:tblGrid>
        <w:gridCol w:w="10060"/>
      </w:tblGrid>
      <w:tr w:rsidR="00215E8B" w:rsidRPr="00601E8B" w14:paraId="65AAC4D9" w14:textId="77777777" w:rsidTr="003C58F9">
        <w:tc>
          <w:tcPr>
            <w:tcW w:w="10060" w:type="dxa"/>
          </w:tcPr>
          <w:p w14:paraId="107728F0" w14:textId="77777777" w:rsidR="00215E8B" w:rsidRPr="00601E8B" w:rsidRDefault="00215E8B" w:rsidP="003C58F9">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215E8B" w:rsidRPr="00601E8B" w14:paraId="0BE075C6" w14:textId="77777777" w:rsidTr="003C58F9">
              <w:tc>
                <w:tcPr>
                  <w:tcW w:w="2155" w:type="dxa"/>
                  <w:tcBorders>
                    <w:top w:val="single" w:sz="4" w:space="0" w:color="auto"/>
                    <w:left w:val="single" w:sz="4" w:space="0" w:color="auto"/>
                  </w:tcBorders>
                </w:tcPr>
                <w:p w14:paraId="466A31B0" w14:textId="77777777" w:rsidR="00215E8B" w:rsidRPr="00601E8B" w:rsidRDefault="00215E8B" w:rsidP="003C58F9">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7301171C" w14:textId="0C786FBC" w:rsidR="00215E8B" w:rsidRPr="006828C5" w:rsidRDefault="00864458" w:rsidP="003C58F9">
                  <w:pPr>
                    <w:pStyle w:val="CRCoverPage"/>
                    <w:spacing w:after="0"/>
                    <w:ind w:left="100"/>
                  </w:pPr>
                  <w:r w:rsidRPr="006828C5">
                    <w:rPr>
                      <w:rFonts w:eastAsia="宋体" w:cs="Arial"/>
                      <w:lang w:eastAsia="zh-CN"/>
                    </w:rPr>
                    <w:t xml:space="preserve">For interlace RB based PSSCH structure, the number of sub-channels of a resource pool is implicitly determined, and is not indicated by higher layer parameter </w:t>
                  </w:r>
                  <w:r w:rsidRPr="006828C5">
                    <w:rPr>
                      <w:b/>
                      <w:bCs/>
                      <w:i/>
                      <w:iCs/>
                      <w:sz w:val="18"/>
                      <w:szCs w:val="18"/>
                    </w:rPr>
                    <w:t>sl-NumSubchannel</w:t>
                  </w:r>
                </w:p>
              </w:tc>
            </w:tr>
            <w:tr w:rsidR="00215E8B" w:rsidRPr="00601E8B" w14:paraId="773C4E9A" w14:textId="77777777" w:rsidTr="003C58F9">
              <w:tc>
                <w:tcPr>
                  <w:tcW w:w="2155" w:type="dxa"/>
                  <w:tcBorders>
                    <w:left w:val="single" w:sz="4" w:space="0" w:color="auto"/>
                  </w:tcBorders>
                </w:tcPr>
                <w:p w14:paraId="3D12F649" w14:textId="77777777" w:rsidR="00215E8B" w:rsidRPr="00601E8B" w:rsidRDefault="00215E8B" w:rsidP="003C58F9">
                  <w:pPr>
                    <w:pStyle w:val="CRCoverPage"/>
                    <w:spacing w:after="0"/>
                    <w:rPr>
                      <w:b/>
                      <w:i/>
                      <w:sz w:val="8"/>
                      <w:szCs w:val="8"/>
                    </w:rPr>
                  </w:pPr>
                </w:p>
              </w:tc>
              <w:tc>
                <w:tcPr>
                  <w:tcW w:w="7640" w:type="dxa"/>
                  <w:tcBorders>
                    <w:right w:val="single" w:sz="4" w:space="0" w:color="auto"/>
                  </w:tcBorders>
                </w:tcPr>
                <w:p w14:paraId="1B7F21B1" w14:textId="77777777" w:rsidR="00215E8B" w:rsidRPr="006828C5" w:rsidRDefault="00215E8B" w:rsidP="003C58F9">
                  <w:pPr>
                    <w:pStyle w:val="CRCoverPage"/>
                    <w:spacing w:after="0"/>
                    <w:rPr>
                      <w:sz w:val="8"/>
                      <w:szCs w:val="8"/>
                    </w:rPr>
                  </w:pPr>
                </w:p>
              </w:tc>
            </w:tr>
            <w:tr w:rsidR="00215E8B" w:rsidRPr="00601E8B" w14:paraId="47F665F7" w14:textId="77777777" w:rsidTr="003C58F9">
              <w:tc>
                <w:tcPr>
                  <w:tcW w:w="2155" w:type="dxa"/>
                  <w:tcBorders>
                    <w:left w:val="single" w:sz="4" w:space="0" w:color="auto"/>
                  </w:tcBorders>
                </w:tcPr>
                <w:p w14:paraId="5FA058D6" w14:textId="77777777" w:rsidR="00215E8B" w:rsidRPr="00601E8B" w:rsidRDefault="00215E8B" w:rsidP="003C58F9">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257D035A" w14:textId="36329A6C" w:rsidR="00215E8B" w:rsidRPr="006828C5" w:rsidRDefault="00864458" w:rsidP="003C58F9">
                  <w:pPr>
                    <w:pStyle w:val="CRCoverPage"/>
                    <w:spacing w:after="0"/>
                    <w:ind w:left="100"/>
                    <w:rPr>
                      <w:rFonts w:eastAsiaTheme="minorEastAsia"/>
                      <w:lang w:eastAsia="zh-CN"/>
                    </w:rPr>
                  </w:pPr>
                  <w:r w:rsidRPr="006828C5">
                    <w:rPr>
                      <w:rFonts w:eastAsiaTheme="minorEastAsia" w:hint="eastAsia"/>
                      <w:lang w:eastAsia="zh-CN"/>
                    </w:rPr>
                    <w:t>T</w:t>
                  </w:r>
                  <w:r w:rsidRPr="006828C5">
                    <w:rPr>
                      <w:rFonts w:eastAsiaTheme="minorEastAsia"/>
                      <w:lang w:eastAsia="zh-CN"/>
                    </w:rPr>
                    <w:t xml:space="preserve">he </w:t>
                  </w:r>
                  <w:r w:rsidRPr="006828C5">
                    <w:rPr>
                      <w:rFonts w:eastAsia="宋体" w:cs="Arial"/>
                      <w:lang w:eastAsia="zh-CN"/>
                    </w:rPr>
                    <w:t xml:space="preserve">number of sub-channels is implicitly by number of interlaces per RB set and </w:t>
                  </w:r>
                  <w:r w:rsidRPr="006828C5">
                    <w:rPr>
                      <w:i/>
                      <w:iCs/>
                    </w:rPr>
                    <w:t>sl-NumInterlacePerSubchannel</w:t>
                  </w:r>
                </w:p>
              </w:tc>
            </w:tr>
            <w:tr w:rsidR="00215E8B" w:rsidRPr="00601E8B" w14:paraId="2A5FC2CC" w14:textId="77777777" w:rsidTr="003C58F9">
              <w:tc>
                <w:tcPr>
                  <w:tcW w:w="2155" w:type="dxa"/>
                  <w:tcBorders>
                    <w:left w:val="single" w:sz="4" w:space="0" w:color="auto"/>
                  </w:tcBorders>
                </w:tcPr>
                <w:p w14:paraId="52B29F81" w14:textId="77777777" w:rsidR="00215E8B" w:rsidRPr="00601E8B" w:rsidRDefault="00215E8B" w:rsidP="003C58F9">
                  <w:pPr>
                    <w:pStyle w:val="CRCoverPage"/>
                    <w:spacing w:after="0"/>
                    <w:rPr>
                      <w:b/>
                      <w:i/>
                      <w:sz w:val="8"/>
                      <w:szCs w:val="8"/>
                    </w:rPr>
                  </w:pPr>
                </w:p>
              </w:tc>
              <w:tc>
                <w:tcPr>
                  <w:tcW w:w="7640" w:type="dxa"/>
                  <w:tcBorders>
                    <w:right w:val="single" w:sz="4" w:space="0" w:color="auto"/>
                  </w:tcBorders>
                </w:tcPr>
                <w:p w14:paraId="299DEB7C" w14:textId="77777777" w:rsidR="00215E8B" w:rsidRPr="006828C5" w:rsidRDefault="00215E8B" w:rsidP="003C58F9">
                  <w:pPr>
                    <w:pStyle w:val="CRCoverPage"/>
                    <w:spacing w:after="0"/>
                    <w:rPr>
                      <w:sz w:val="8"/>
                      <w:szCs w:val="8"/>
                    </w:rPr>
                  </w:pPr>
                </w:p>
              </w:tc>
            </w:tr>
            <w:tr w:rsidR="00215E8B" w:rsidRPr="00601E8B" w14:paraId="70E03B06" w14:textId="77777777" w:rsidTr="003C58F9">
              <w:tc>
                <w:tcPr>
                  <w:tcW w:w="2155" w:type="dxa"/>
                  <w:tcBorders>
                    <w:left w:val="single" w:sz="4" w:space="0" w:color="auto"/>
                    <w:bottom w:val="single" w:sz="4" w:space="0" w:color="auto"/>
                  </w:tcBorders>
                </w:tcPr>
                <w:p w14:paraId="36C0E247" w14:textId="77777777" w:rsidR="00215E8B" w:rsidRPr="00601E8B" w:rsidRDefault="00215E8B" w:rsidP="003C58F9">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20B5934A" w14:textId="3A1D5254" w:rsidR="00215E8B" w:rsidRPr="006828C5" w:rsidRDefault="00864458" w:rsidP="003C58F9">
                  <w:pPr>
                    <w:pStyle w:val="CRCoverPage"/>
                    <w:spacing w:after="0"/>
                    <w:ind w:left="100"/>
                    <w:rPr>
                      <w:rFonts w:eastAsiaTheme="minorEastAsia"/>
                      <w:lang w:eastAsia="zh-CN"/>
                    </w:rPr>
                  </w:pPr>
                  <w:r w:rsidRPr="006828C5">
                    <w:rPr>
                      <w:rFonts w:eastAsiaTheme="minorEastAsia"/>
                      <w:lang w:eastAsia="zh-CN"/>
                    </w:rPr>
                    <w:t xml:space="preserve">The determination of number of sub-channel within a resource pool in case of interlace RB based PSSCH structure is not correct. </w:t>
                  </w:r>
                </w:p>
              </w:tc>
            </w:tr>
          </w:tbl>
          <w:p w14:paraId="65453769" w14:textId="77777777" w:rsidR="00215E8B" w:rsidRPr="00601E8B" w:rsidRDefault="00215E8B" w:rsidP="003C58F9">
            <w:pPr>
              <w:rPr>
                <w:b/>
                <w:sz w:val="24"/>
                <w:lang w:eastAsia="zh-CN"/>
              </w:rPr>
            </w:pPr>
          </w:p>
          <w:tbl>
            <w:tblPr>
              <w:tblStyle w:val="ac"/>
              <w:tblW w:w="0" w:type="auto"/>
              <w:tblLook w:val="04A0" w:firstRow="1" w:lastRow="0" w:firstColumn="1" w:lastColumn="0" w:noHBand="0" w:noVBand="1"/>
            </w:tblPr>
            <w:tblGrid>
              <w:gridCol w:w="9834"/>
            </w:tblGrid>
            <w:tr w:rsidR="00215E8B" w:rsidRPr="00601E8B" w14:paraId="50DC03F0" w14:textId="77777777" w:rsidTr="003C58F9">
              <w:tc>
                <w:tcPr>
                  <w:tcW w:w="9834" w:type="dxa"/>
                </w:tcPr>
                <w:p w14:paraId="2B6B9615" w14:textId="77777777" w:rsidR="00215E8B" w:rsidRDefault="00215E8B" w:rsidP="003C58F9">
                  <w:pPr>
                    <w:pStyle w:val="3GPPText"/>
                    <w:spacing w:before="0" w:after="0"/>
                    <w:jc w:val="center"/>
                    <w:rPr>
                      <w:b/>
                      <w:bCs/>
                      <w:lang w:val="en-GB"/>
                    </w:rPr>
                  </w:pPr>
                  <w:r>
                    <w:rPr>
                      <w:b/>
                      <w:bCs/>
                      <w:color w:val="FF0000"/>
                      <w:sz w:val="28"/>
                      <w:szCs w:val="24"/>
                      <w:lang w:val="en-GB"/>
                    </w:rPr>
                    <w:t>&lt; Start of text proposal &gt;</w:t>
                  </w:r>
                </w:p>
                <w:p w14:paraId="3C1A6B87" w14:textId="77777777" w:rsidR="00B90CFC" w:rsidRPr="00B90CFC" w:rsidRDefault="00B90CFC" w:rsidP="00B90CFC">
                  <w:pPr>
                    <w:keepNext/>
                    <w:keepLines/>
                    <w:pBdr>
                      <w:top w:val="single" w:sz="12" w:space="3" w:color="auto"/>
                    </w:pBdr>
                    <w:spacing w:before="240" w:after="180"/>
                    <w:ind w:left="1134" w:hanging="1134"/>
                    <w:outlineLvl w:val="0"/>
                    <w:rPr>
                      <w:rFonts w:ascii="Arial" w:eastAsia="宋体" w:hAnsi="Arial"/>
                      <w:sz w:val="36"/>
                      <w:szCs w:val="20"/>
                      <w:lang w:val="en-GB"/>
                    </w:rPr>
                  </w:pPr>
                  <w:bookmarkStart w:id="113" w:name="_Toc29673233"/>
                  <w:bookmarkStart w:id="114" w:name="_Toc29673374"/>
                  <w:bookmarkStart w:id="115" w:name="_Toc29674367"/>
                  <w:bookmarkStart w:id="116" w:name="_Toc36645597"/>
                  <w:bookmarkStart w:id="117" w:name="_Toc45810646"/>
                  <w:bookmarkStart w:id="118" w:name="_Toc155777444"/>
                  <w:r w:rsidRPr="00B90CFC">
                    <w:rPr>
                      <w:rFonts w:ascii="Arial" w:eastAsia="宋体" w:hAnsi="Arial"/>
                      <w:sz w:val="36"/>
                      <w:szCs w:val="20"/>
                      <w:lang w:val="en-GB"/>
                    </w:rPr>
                    <w:t>8</w:t>
                  </w:r>
                  <w:r w:rsidRPr="00B90CFC">
                    <w:rPr>
                      <w:rFonts w:ascii="Arial" w:eastAsia="宋体" w:hAnsi="Arial"/>
                      <w:sz w:val="36"/>
                      <w:szCs w:val="20"/>
                      <w:lang w:val="en-GB"/>
                    </w:rPr>
                    <w:tab/>
                    <w:t>Physical sidelink shared channel related procedures</w:t>
                  </w:r>
                  <w:bookmarkEnd w:id="113"/>
                  <w:bookmarkEnd w:id="114"/>
                  <w:bookmarkEnd w:id="115"/>
                  <w:bookmarkEnd w:id="116"/>
                  <w:bookmarkEnd w:id="117"/>
                  <w:bookmarkEnd w:id="118"/>
                </w:p>
                <w:p w14:paraId="5C9BEE30" w14:textId="77777777" w:rsidR="00B90CFC" w:rsidRPr="00B90CFC" w:rsidRDefault="00B90CFC" w:rsidP="00B90CFC">
                  <w:pPr>
                    <w:spacing w:after="180"/>
                    <w:rPr>
                      <w:rFonts w:eastAsia="MS Mincho"/>
                      <w:szCs w:val="20"/>
                      <w:lang w:val="en-GB" w:eastAsia="ja-JP"/>
                    </w:rPr>
                  </w:pPr>
                  <w:r w:rsidRPr="00B90CFC">
                    <w:rPr>
                      <w:rFonts w:eastAsia="MS Mincho"/>
                      <w:szCs w:val="20"/>
                      <w:lang w:val="en-GB" w:eastAsia="ja-JP"/>
                    </w:rPr>
                    <w:t xml:space="preserve">A UE can be configured by higher layers with one or more </w:t>
                  </w:r>
                  <w:r w:rsidRPr="00B90CFC">
                    <w:rPr>
                      <w:rFonts w:eastAsia="宋体"/>
                      <w:szCs w:val="20"/>
                      <w:lang w:val="en-GB"/>
                    </w:rPr>
                    <w:t xml:space="preserve">sidelink resource pools. A sidelink resource pool </w:t>
                  </w:r>
                  <w:r w:rsidRPr="00B90CFC">
                    <w:rPr>
                      <w:rFonts w:eastAsia="MS Mincho"/>
                      <w:szCs w:val="20"/>
                      <w:lang w:val="en-GB"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650D809A" w14:textId="77777777" w:rsidR="00B90CFC" w:rsidRPr="00B90CFC" w:rsidRDefault="00B90CFC" w:rsidP="00B90CFC">
                  <w:pPr>
                    <w:spacing w:after="180"/>
                    <w:rPr>
                      <w:rFonts w:eastAsia="宋体"/>
                      <w:szCs w:val="20"/>
                      <w:lang w:val="en-GB" w:eastAsia="ja-JP"/>
                    </w:rPr>
                  </w:pPr>
                  <w:r w:rsidRPr="00B90CFC">
                    <w:rPr>
                      <w:rFonts w:eastAsia="宋体"/>
                      <w:szCs w:val="20"/>
                      <w:lang w:val="en-GB" w:eastAsia="ja-JP"/>
                    </w:rPr>
                    <w:lastRenderedPageBreak/>
                    <w:t>A sidelink resource pool which can be used for transmission of both SL PRS and PSSCH will be referred to as shared SL PRS resource pool.</w:t>
                  </w:r>
                </w:p>
                <w:p w14:paraId="520B73A1" w14:textId="77777777" w:rsidR="00B90CFC" w:rsidRPr="00B90CFC" w:rsidRDefault="00B90CFC" w:rsidP="00B90CFC">
                  <w:pPr>
                    <w:spacing w:after="180"/>
                    <w:rPr>
                      <w:rFonts w:eastAsia="宋体"/>
                      <w:szCs w:val="20"/>
                      <w:lang w:val="en-GB" w:eastAsia="ja-JP"/>
                    </w:rPr>
                  </w:pPr>
                  <w:r w:rsidRPr="00B90CFC">
                    <w:rPr>
                      <w:rFonts w:eastAsia="宋体"/>
                      <w:szCs w:val="20"/>
                      <w:lang w:val="en-GB" w:eastAsia="ja-JP"/>
                    </w:rPr>
                    <w:t>A sidelink resource pool which can be used for transmission of SL PRS and cannot be used for transmission of PSSCH will be referred to as dedicated SL PRS resource pool.</w:t>
                  </w:r>
                </w:p>
                <w:p w14:paraId="1C5FBF9B" w14:textId="77777777" w:rsidR="00B90CFC" w:rsidRPr="00B90CFC" w:rsidRDefault="00B90CFC" w:rsidP="00B90CFC">
                  <w:pPr>
                    <w:spacing w:after="180"/>
                    <w:rPr>
                      <w:rFonts w:eastAsia="MS Mincho"/>
                      <w:szCs w:val="20"/>
                      <w:lang w:val="en-GB" w:eastAsia="ja-JP"/>
                    </w:rPr>
                  </w:pPr>
                  <w:r w:rsidRPr="00B90CFC">
                    <w:rPr>
                      <w:rFonts w:eastAsia="MS Mincho"/>
                      <w:szCs w:val="20"/>
                      <w:lang w:val="en-GB" w:eastAsia="ja-JP"/>
                    </w:rPr>
                    <w:t xml:space="preserve">In the frequency domain, </w:t>
                  </w:r>
                </w:p>
                <w:p w14:paraId="2046682A" w14:textId="77777777" w:rsidR="00B90CFC" w:rsidRPr="00B90CFC" w:rsidRDefault="00B90CFC" w:rsidP="00B90CFC">
                  <w:pPr>
                    <w:spacing w:after="180"/>
                    <w:ind w:left="568" w:hanging="284"/>
                    <w:rPr>
                      <w:rFonts w:eastAsia="MS Mincho"/>
                      <w:szCs w:val="20"/>
                      <w:lang w:val="x-none" w:eastAsia="ja-JP"/>
                    </w:rPr>
                  </w:pPr>
                  <w:r w:rsidRPr="00B90CFC">
                    <w:rPr>
                      <w:rFonts w:eastAsia="宋体"/>
                      <w:color w:val="000000"/>
                      <w:szCs w:val="20"/>
                      <w:lang w:val="x-none" w:eastAsia="ko-KR"/>
                    </w:rPr>
                    <w:t>-</w:t>
                  </w:r>
                  <w:r w:rsidRPr="00B90CFC">
                    <w:rPr>
                      <w:rFonts w:eastAsia="宋体"/>
                      <w:color w:val="000000"/>
                      <w:szCs w:val="20"/>
                      <w:lang w:val="x-none" w:eastAsia="ko-KR"/>
                    </w:rPr>
                    <w:tab/>
                    <w:t xml:space="preserve">If the higher layer parameter </w:t>
                  </w:r>
                  <w:r w:rsidRPr="00B90CFC">
                    <w:rPr>
                      <w:rFonts w:eastAsia="宋体"/>
                      <w:i/>
                      <w:iCs/>
                      <w:color w:val="000000"/>
                      <w:szCs w:val="20"/>
                      <w:lang w:val="x-none" w:eastAsia="ko-KR"/>
                    </w:rPr>
                    <w:t>transmissionStructureForPSCCHandPSSCH</w:t>
                  </w:r>
                  <w:r w:rsidRPr="00B90CFC">
                    <w:rPr>
                      <w:rFonts w:eastAsia="宋体"/>
                      <w:color w:val="000000"/>
                      <w:szCs w:val="20"/>
                      <w:lang w:val="x-none" w:eastAsia="ko-KR"/>
                    </w:rPr>
                    <w:t xml:space="preserve"> is not provided, or it is set to 'contiguousRB', </w:t>
                  </w:r>
                  <w:r w:rsidRPr="00B90CFC">
                    <w:rPr>
                      <w:rFonts w:eastAsia="MS Mincho"/>
                      <w:szCs w:val="20"/>
                      <w:lang w:val="x-none" w:eastAsia="ja-JP"/>
                    </w:rPr>
                    <w:t xml:space="preserve">a sidelink resource pool consists of </w:t>
                  </w:r>
                  <w:r w:rsidRPr="00B90CFC">
                    <w:rPr>
                      <w:rFonts w:eastAsia="宋体"/>
                      <w:i/>
                      <w:szCs w:val="20"/>
                      <w:lang w:val="x-none"/>
                    </w:rPr>
                    <w:t>sl-NumSubchannel</w:t>
                  </w:r>
                  <w:r w:rsidRPr="00B90CFC" w:rsidDel="004A135B">
                    <w:rPr>
                      <w:rFonts w:eastAsia="宋体"/>
                      <w:i/>
                      <w:szCs w:val="20"/>
                      <w:lang w:val="x-none"/>
                    </w:rPr>
                    <w:t xml:space="preserve"> </w:t>
                  </w:r>
                  <w:r w:rsidRPr="00B90CFC">
                    <w:rPr>
                      <w:rFonts w:eastAsia="MS Mincho"/>
                      <w:szCs w:val="20"/>
                      <w:lang w:val="x-none" w:eastAsia="ja-JP"/>
                    </w:rPr>
                    <w:t xml:space="preserve">contiguous sub-channels. A sub-channel consists of </w:t>
                  </w:r>
                  <w:r w:rsidRPr="00B90CFC">
                    <w:rPr>
                      <w:rFonts w:eastAsia="MS Mincho"/>
                      <w:i/>
                      <w:szCs w:val="20"/>
                      <w:lang w:val="x-none" w:eastAsia="ja-JP"/>
                    </w:rPr>
                    <w:t>sl-SubchannelSize</w:t>
                  </w:r>
                  <w:r w:rsidRPr="00B90CFC">
                    <w:rPr>
                      <w:rFonts w:eastAsia="MS Mincho"/>
                      <w:szCs w:val="20"/>
                      <w:lang w:val="x-none" w:eastAsia="ja-JP"/>
                    </w:rPr>
                    <w:t xml:space="preserve"> contiguous PRBs, where </w:t>
                  </w:r>
                  <w:r w:rsidRPr="00B90CFC">
                    <w:rPr>
                      <w:rFonts w:eastAsia="宋体"/>
                      <w:i/>
                      <w:szCs w:val="20"/>
                      <w:lang w:val="x-none"/>
                    </w:rPr>
                    <w:t>sl-NumSubchannel</w:t>
                  </w:r>
                  <w:r w:rsidRPr="00B90CFC">
                    <w:rPr>
                      <w:rFonts w:eastAsia="MS Mincho"/>
                      <w:i/>
                      <w:szCs w:val="20"/>
                      <w:lang w:val="x-none" w:eastAsia="ja-JP"/>
                    </w:rPr>
                    <w:t xml:space="preserve"> </w:t>
                  </w:r>
                  <w:r w:rsidRPr="00B90CFC">
                    <w:rPr>
                      <w:rFonts w:eastAsia="MS Mincho"/>
                      <w:szCs w:val="20"/>
                      <w:lang w:val="x-none" w:eastAsia="ja-JP"/>
                    </w:rPr>
                    <w:t xml:space="preserve">and </w:t>
                  </w:r>
                  <w:r w:rsidRPr="00B90CFC">
                    <w:rPr>
                      <w:rFonts w:eastAsia="MS Mincho"/>
                      <w:i/>
                      <w:szCs w:val="20"/>
                      <w:lang w:val="x-none" w:eastAsia="ja-JP"/>
                    </w:rPr>
                    <w:t>sl-SubchannelSize</w:t>
                  </w:r>
                  <w:r w:rsidRPr="00B90CFC">
                    <w:rPr>
                      <w:rFonts w:eastAsia="MS Mincho"/>
                      <w:szCs w:val="20"/>
                      <w:lang w:val="x-none" w:eastAsia="ja-JP"/>
                    </w:rPr>
                    <w:t xml:space="preserve"> are higher layer parameters.</w:t>
                  </w:r>
                </w:p>
                <w:p w14:paraId="4816D857" w14:textId="6F962D6B" w:rsidR="00B90CFC" w:rsidRPr="00B90CFC" w:rsidRDefault="00B90CFC" w:rsidP="00B90CFC">
                  <w:pPr>
                    <w:spacing w:after="180"/>
                    <w:ind w:left="568" w:hanging="284"/>
                    <w:rPr>
                      <w:rFonts w:eastAsia="宋体"/>
                      <w:color w:val="000000"/>
                      <w:szCs w:val="20"/>
                      <w:lang w:val="en-GB" w:eastAsia="ko-KR"/>
                    </w:rPr>
                  </w:pPr>
                  <w:r w:rsidRPr="00B90CFC">
                    <w:rPr>
                      <w:rFonts w:eastAsia="宋体"/>
                      <w:color w:val="000000"/>
                      <w:szCs w:val="20"/>
                      <w:lang w:val="en-GB" w:eastAsia="ko-KR"/>
                    </w:rPr>
                    <w:t>-</w:t>
                  </w:r>
                  <w:r w:rsidRPr="00B90CFC">
                    <w:rPr>
                      <w:rFonts w:eastAsia="宋体"/>
                      <w:color w:val="000000"/>
                      <w:szCs w:val="20"/>
                      <w:lang w:val="en-GB" w:eastAsia="ko-KR"/>
                    </w:rPr>
                    <w:tab/>
                    <w:t xml:space="preserve">If the higher layer parameter </w:t>
                  </w:r>
                  <w:r w:rsidRPr="00B90CFC">
                    <w:rPr>
                      <w:rFonts w:eastAsia="宋体"/>
                      <w:i/>
                      <w:iCs/>
                      <w:color w:val="000000"/>
                      <w:szCs w:val="20"/>
                      <w:lang w:val="en-GB" w:eastAsia="ko-KR"/>
                    </w:rPr>
                    <w:t>transmissionStructureForPSCCHandPSSCH</w:t>
                  </w:r>
                  <w:r w:rsidRPr="00B90CFC">
                    <w:rPr>
                      <w:rFonts w:eastAsia="宋体"/>
                      <w:color w:val="000000"/>
                      <w:szCs w:val="20"/>
                      <w:lang w:val="en-GB" w:eastAsia="ko-KR"/>
                    </w:rPr>
                    <w:t xml:space="preserve"> is set to 'interlaceRB', in the frequency domain, </w:t>
                  </w:r>
                  <w:r w:rsidR="00895472" w:rsidRPr="00895472">
                    <w:rPr>
                      <w:rFonts w:eastAsia="宋体"/>
                      <w:color w:val="FF0000"/>
                      <w:szCs w:val="20"/>
                      <w:lang w:val="en-GB" w:eastAsia="ko-KR"/>
                    </w:rPr>
                    <w:t>each</w:t>
                  </w:r>
                  <w:r w:rsidR="00373866" w:rsidRPr="00895472">
                    <w:rPr>
                      <w:rFonts w:eastAsia="宋体"/>
                      <w:color w:val="FF0000"/>
                      <w:szCs w:val="20"/>
                      <w:lang w:val="en-GB" w:eastAsia="ko-KR"/>
                    </w:rPr>
                    <w:t xml:space="preserve"> </w:t>
                  </w:r>
                  <w:r w:rsidR="00373866" w:rsidRPr="00373866">
                    <w:rPr>
                      <w:rFonts w:eastAsia="宋体"/>
                      <w:color w:val="FF0000"/>
                      <w:szCs w:val="20"/>
                      <w:lang w:val="en-GB" w:eastAsia="ko-KR"/>
                    </w:rPr>
                    <w:t xml:space="preserve">RB set of </w:t>
                  </w:r>
                  <w:r w:rsidRPr="00B90CFC">
                    <w:rPr>
                      <w:rFonts w:eastAsia="宋体"/>
                      <w:color w:val="000000"/>
                      <w:szCs w:val="20"/>
                      <w:lang w:val="en-GB" w:eastAsia="ko-KR"/>
                    </w:rPr>
                    <w:t xml:space="preserve">a sidelink resource pool consists of </w:t>
                  </w:r>
                  <w:r w:rsidRPr="00B90CFC">
                    <w:rPr>
                      <w:rFonts w:eastAsia="宋体"/>
                      <w:strike/>
                      <w:color w:val="FF0000"/>
                      <w:szCs w:val="20"/>
                      <w:lang w:val="en-GB" w:eastAsia="ko-KR"/>
                    </w:rPr>
                    <w:t>sl-NumSubchannel</w:t>
                  </w:r>
                  <w:r w:rsidRPr="00B90CFC" w:rsidDel="004A135B">
                    <w:rPr>
                      <w:rFonts w:eastAsia="宋体"/>
                      <w:color w:val="FF0000"/>
                      <w:szCs w:val="20"/>
                      <w:lang w:val="en-GB" w:eastAsia="ko-KR"/>
                    </w:rPr>
                    <w:t xml:space="preserve"> </w:t>
                  </w:r>
                  <w:r w:rsidR="00373866" w:rsidRPr="00373866">
                    <w:rPr>
                      <w:rFonts w:eastAsia="宋体"/>
                      <w:color w:val="FF0000"/>
                      <w:szCs w:val="20"/>
                      <w:lang w:val="en-GB" w:eastAsia="ko-KR"/>
                    </w:rPr>
                    <w:t xml:space="preserve">interger number of </w:t>
                  </w:r>
                  <w:r w:rsidRPr="00B90CFC">
                    <w:rPr>
                      <w:rFonts w:eastAsia="宋体"/>
                      <w:color w:val="000000"/>
                      <w:szCs w:val="20"/>
                      <w:lang w:val="en-GB" w:eastAsia="ko-KR"/>
                    </w:rPr>
                    <w:t xml:space="preserve">sub-channels, where each sub-channel </w:t>
                  </w:r>
                  <w:r w:rsidRPr="00B90CFC">
                    <w:rPr>
                      <w:rFonts w:eastAsia="宋体"/>
                      <w:color w:val="000000"/>
                      <w:szCs w:val="20"/>
                      <w:lang w:val="x-none" w:eastAsia="ko-KR"/>
                    </w:rPr>
                    <w:t>consists of</w:t>
                  </w:r>
                  <w:r w:rsidRPr="00B90CFC">
                    <w:rPr>
                      <w:rFonts w:eastAsia="宋体"/>
                      <w:color w:val="000000"/>
                      <w:szCs w:val="20"/>
                      <w:lang w:val="en-GB" w:eastAsia="ko-KR"/>
                    </w:rPr>
                    <w:t xml:space="preserve"> </w:t>
                  </w:r>
                  <w:r w:rsidRPr="00B90CFC">
                    <w:rPr>
                      <w:rFonts w:eastAsia="宋体"/>
                      <w:i/>
                      <w:color w:val="000000"/>
                      <w:szCs w:val="20"/>
                      <w:lang w:val="en-GB" w:eastAsia="ko-KR"/>
                    </w:rPr>
                    <w:t>numInterlacePerSubchannel</w:t>
                  </w:r>
                  <w:r w:rsidRPr="00B90CFC">
                    <w:rPr>
                      <w:rFonts w:eastAsia="宋体"/>
                      <w:color w:val="000000"/>
                      <w:szCs w:val="20"/>
                      <w:lang w:val="en-GB" w:eastAsia="ko-KR"/>
                    </w:rPr>
                    <w:t xml:space="preserve"> interlaces</w:t>
                  </w:r>
                  <w:r w:rsidRPr="00B90CFC">
                    <w:rPr>
                      <w:rFonts w:eastAsia="宋体"/>
                      <w:color w:val="000000"/>
                      <w:szCs w:val="20"/>
                      <w:lang w:val="x-none" w:eastAsia="ko-KR"/>
                    </w:rPr>
                    <w:t xml:space="preserve"> having contiguous interlace indices</w:t>
                  </w:r>
                  <w:r w:rsidRPr="00B90CFC">
                    <w:rPr>
                      <w:rFonts w:eastAsia="宋体"/>
                      <w:color w:val="000000"/>
                      <w:szCs w:val="20"/>
                      <w:lang w:val="en-GB" w:eastAsia="ko-KR"/>
                    </w:rPr>
                    <w:t>.</w:t>
                  </w:r>
                </w:p>
                <w:p w14:paraId="2F766D94" w14:textId="77777777" w:rsidR="00B90CFC" w:rsidRPr="00B90CFC" w:rsidRDefault="00B90CFC" w:rsidP="00B90CFC">
                  <w:pPr>
                    <w:spacing w:after="180"/>
                    <w:rPr>
                      <w:rFonts w:eastAsia="Malgun Gothic"/>
                      <w:szCs w:val="20"/>
                      <w:lang w:val="en-GB" w:eastAsia="ko-KR"/>
                    </w:rPr>
                  </w:pPr>
                  <w:r w:rsidRPr="00B90CFC">
                    <w:rPr>
                      <w:rFonts w:eastAsia="宋体"/>
                      <w:szCs w:val="20"/>
                    </w:rPr>
                    <w:t>For operation with shared spectrum channel access</w:t>
                  </w:r>
                  <w:r w:rsidRPr="00B90CFC">
                    <w:rPr>
                      <w:rFonts w:eastAsia="宋体"/>
                      <w:szCs w:val="20"/>
                      <w:lang w:val="en-GB"/>
                    </w:rPr>
                    <w:t xml:space="preserve"> for frequency range 1, a sidelink resource pool can be </w:t>
                  </w:r>
                  <w:r w:rsidRPr="00B90CFC">
                    <w:rPr>
                      <w:rFonts w:eastAsia="MS Mincho"/>
                      <w:szCs w:val="20"/>
                      <w:lang w:val="en-GB" w:eastAsia="ja-JP"/>
                    </w:rPr>
                    <w:t>(pre-)configured to include integer number of RB sets</w:t>
                  </w:r>
                  <w:r w:rsidRPr="00B90CFC">
                    <w:rPr>
                      <w:rFonts w:eastAsia="MS Mincho"/>
                      <w:color w:val="000000"/>
                      <w:szCs w:val="20"/>
                      <w:lang w:val="en-GB" w:eastAsia="ja-JP"/>
                    </w:rPr>
                    <w:t>, and</w:t>
                  </w:r>
                  <w:r w:rsidRPr="00B90CFC">
                    <w:rPr>
                      <w:rFonts w:eastAsia="Malgun Gothic"/>
                      <w:color w:val="000000"/>
                      <w:szCs w:val="20"/>
                      <w:lang w:val="en-GB"/>
                    </w:rPr>
                    <w:t xml:space="preserve"> the lowest RB of the sidelink resource pool is aligned with the lowest RB of lowest RB set in the resource pool</w:t>
                  </w:r>
                  <w:r w:rsidRPr="00B90CFC">
                    <w:rPr>
                      <w:rFonts w:eastAsia="MS Mincho"/>
                      <w:color w:val="000000"/>
                      <w:szCs w:val="20"/>
                      <w:lang w:val="en-GB" w:eastAsia="ja-JP"/>
                    </w:rPr>
                    <w:t>, and</w:t>
                  </w:r>
                  <w:r w:rsidRPr="00B90CFC">
                    <w:rPr>
                      <w:rFonts w:eastAsia="Malgun Gothic"/>
                      <w:color w:val="000000"/>
                      <w:szCs w:val="20"/>
                      <w:lang w:val="en-GB"/>
                    </w:rPr>
                    <w:t xml:space="preserve"> the highest RB of the sidelink resource pool is aligned with the highest RB of highest RB set in the resource pool</w:t>
                  </w:r>
                  <w:r w:rsidRPr="00B90CFC">
                    <w:rPr>
                      <w:rFonts w:eastAsia="MS Mincho"/>
                      <w:szCs w:val="20"/>
                      <w:lang w:val="en-GB" w:eastAsia="ja-JP"/>
                    </w:rPr>
                    <w:t xml:space="preserve">. A </w:t>
                  </w:r>
                  <w:r w:rsidRPr="00B90CFC">
                    <w:rPr>
                      <w:rFonts w:eastAsia="宋体"/>
                      <w:szCs w:val="20"/>
                    </w:rPr>
                    <w:t xml:space="preserve">UE can be configured with intra-cell guard bands according to the higher layer parameter </w:t>
                  </w:r>
                  <w:r w:rsidRPr="00B90CFC">
                    <w:rPr>
                      <w:rFonts w:eastAsia="宋体"/>
                      <w:i/>
                      <w:iCs/>
                      <w:szCs w:val="20"/>
                    </w:rPr>
                    <w:t>intraCellGuardBandsSL-List</w:t>
                  </w:r>
                  <w:r w:rsidRPr="00B90CFC">
                    <w:rPr>
                      <w:rFonts w:eastAsia="宋体"/>
                      <w:szCs w:val="20"/>
                    </w:rPr>
                    <w:t xml:space="preserve">. </w:t>
                  </w:r>
                  <w:r w:rsidRPr="00B90CFC">
                    <w:rPr>
                      <w:rFonts w:ascii="Times" w:eastAsia="Batang" w:hAnsi="Times"/>
                      <w:kern w:val="24"/>
                      <w:szCs w:val="20"/>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B90CFC">
                    <w:rPr>
                      <w:rFonts w:ascii="Times" w:eastAsia="Batang" w:hAnsi="Times"/>
                      <w:color w:val="000000"/>
                      <w:kern w:val="24"/>
                      <w:szCs w:val="20"/>
                      <w:lang w:val="en-GB"/>
                    </w:rPr>
                    <w:t xml:space="preserve"> If the higher layer parameter </w:t>
                  </w:r>
                  <w:r w:rsidRPr="00B90CFC">
                    <w:rPr>
                      <w:rFonts w:ascii="Times" w:eastAsia="Batang" w:hAnsi="Times"/>
                      <w:i/>
                      <w:iCs/>
                      <w:color w:val="000000"/>
                      <w:kern w:val="24"/>
                      <w:szCs w:val="20"/>
                      <w:lang w:val="en-GB"/>
                    </w:rPr>
                    <w:t>transmissionStructureForPSCCHandPSSCH</w:t>
                  </w:r>
                  <w:r w:rsidRPr="00B90CFC">
                    <w:rPr>
                      <w:rFonts w:ascii="Times" w:eastAsia="Batang" w:hAnsi="Times"/>
                      <w:color w:val="000000"/>
                      <w:kern w:val="24"/>
                      <w:szCs w:val="20"/>
                      <w:lang w:val="en-GB"/>
                    </w:rPr>
                    <w:t xml:space="preserve"> is set to ‘contiguousRB'</w:t>
                  </w:r>
                  <w:r w:rsidRPr="00B90CFC">
                    <w:rPr>
                      <w:rFonts w:ascii="Times" w:eastAsia="Batang" w:hAnsi="Times"/>
                      <w:bCs/>
                      <w:color w:val="000000"/>
                      <w:kern w:val="24"/>
                      <w:szCs w:val="20"/>
                      <w:lang w:val="en-GB"/>
                    </w:rPr>
                    <w:t>, and i</w:t>
                  </w:r>
                  <w:r w:rsidRPr="00B90CFC">
                    <w:rPr>
                      <w:rFonts w:ascii="Times" w:eastAsia="Batang" w:hAnsi="Times"/>
                      <w:color w:val="000000"/>
                      <w:kern w:val="24"/>
                      <w:szCs w:val="20"/>
                      <w:lang w:val="en-GB"/>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sidRPr="00B90CFC">
                    <w:rPr>
                      <w:rFonts w:ascii="Times" w:eastAsia="Batang" w:hAnsi="Times"/>
                      <w:kern w:val="24"/>
                      <w:szCs w:val="20"/>
                      <w:lang w:val="en-GB"/>
                    </w:rPr>
                    <w:t xml:space="preserve"> </w:t>
                  </w:r>
                  <w:r w:rsidRPr="00B90CFC">
                    <w:rPr>
                      <w:rFonts w:eastAsia="Malgun Gothic" w:hint="eastAsia"/>
                      <w:szCs w:val="20"/>
                      <w:lang w:val="en-GB" w:eastAsia="ko-KR"/>
                    </w:rPr>
                    <w:t xml:space="preserve">The set of </w:t>
                  </w:r>
                  <w:r w:rsidRPr="00B90CFC">
                    <w:rPr>
                      <w:rFonts w:eastAsia="Malgun Gothic"/>
                      <w:szCs w:val="20"/>
                      <w:lang w:val="en-GB" w:eastAsia="ko-KR"/>
                    </w:rPr>
                    <w:t>slots</w:t>
                  </w:r>
                  <w:r w:rsidRPr="00B90CFC">
                    <w:rPr>
                      <w:rFonts w:eastAsia="Malgun Gothic" w:hint="eastAsia"/>
                      <w:szCs w:val="20"/>
                      <w:lang w:val="en-GB" w:eastAsia="ko-KR"/>
                    </w:rPr>
                    <w:t xml:space="preserve"> that may belong to a </w:t>
                  </w:r>
                  <w:r w:rsidRPr="00B90CFC">
                    <w:rPr>
                      <w:rFonts w:eastAsia="Malgun Gothic"/>
                      <w:szCs w:val="20"/>
                      <w:lang w:val="en-GB" w:eastAsia="ko-KR"/>
                    </w:rPr>
                    <w:t>sidelink</w:t>
                  </w:r>
                  <w:r w:rsidRPr="00B90CFC">
                    <w:rPr>
                      <w:rFonts w:eastAsia="Malgun Gothic" w:hint="eastAsia"/>
                      <w:szCs w:val="20"/>
                      <w:lang w:val="en-GB" w:eastAsia="ko-KR"/>
                    </w:rPr>
                    <w:t xml:space="preserve"> resource pool </w:t>
                  </w:r>
                  <w:r w:rsidRPr="00B90CFC">
                    <w:rPr>
                      <w:rFonts w:eastAsia="Malgun Gothic"/>
                      <w:szCs w:val="20"/>
                      <w:lang w:val="en-GB" w:eastAsia="ko-KR"/>
                    </w:rPr>
                    <w:t>is</w:t>
                  </w:r>
                  <w:r w:rsidRPr="00B90CFC">
                    <w:rPr>
                      <w:rFonts w:eastAsia="Malgun Gothic" w:hint="eastAsia"/>
                      <w:szCs w:val="20"/>
                      <w:lang w:val="en-GB" w:eastAsia="ko-KR"/>
                    </w:rPr>
                    <w:t xml:space="preserve"> denoted by </w:t>
                  </w:r>
                  <m:oMath>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0</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T</m:t>
                            </m:r>
                          </m:e>
                          <m:sub>
                            <m:r>
                              <w:rPr>
                                <w:rFonts w:ascii="Cambria Math" w:eastAsia="Malgun Gothic" w:hAnsi="Cambria Math"/>
                                <w:szCs w:val="20"/>
                                <w:lang w:val="en-GB" w:eastAsia="ko-KR"/>
                              </w:rPr>
                              <m:t>max</m:t>
                            </m:r>
                          </m:sub>
                        </m:s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oMath>
                  <w:r w:rsidRPr="00B90CFC">
                    <w:rPr>
                      <w:rFonts w:eastAsia="Malgun Gothic" w:hint="eastAsia"/>
                      <w:szCs w:val="20"/>
                      <w:lang w:val="en-GB" w:eastAsia="ko-KR"/>
                    </w:rPr>
                    <w:t xml:space="preserve"> where</w:t>
                  </w:r>
                </w:p>
                <w:p w14:paraId="6D5696C9"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rPr>
                    <w:t>-</w:t>
                  </w:r>
                  <w:r w:rsidRPr="00B90CFC">
                    <w:rPr>
                      <w:rFonts w:eastAsia="宋体"/>
                      <w:szCs w:val="20"/>
                      <w:lang w:val="x-none"/>
                    </w:rPr>
                    <w:tab/>
                  </w:r>
                  <m:oMath>
                    <m:sSubSup>
                      <m:sSubSupPr>
                        <m:ctrlPr>
                          <w:rPr>
                            <w:rFonts w:ascii="Cambria Math" w:eastAsia="宋体" w:hAnsi="Cambria Math"/>
                            <w:szCs w:val="20"/>
                            <w:lang w:val="x-none" w:eastAsia="ko-KR"/>
                          </w:rPr>
                        </m:ctrlPr>
                      </m:sSubSupPr>
                      <m:e>
                        <m:r>
                          <m:rPr>
                            <m:sty m:val="p"/>
                          </m:rPr>
                          <w:rPr>
                            <w:rFonts w:ascii="Cambria Math" w:eastAsia="宋体" w:hAnsi="Cambria Math"/>
                            <w:szCs w:val="20"/>
                            <w:lang w:val="x-none" w:eastAsia="ko-KR"/>
                          </w:rPr>
                          <m:t>0≤</m:t>
                        </m:r>
                        <m:r>
                          <w:rPr>
                            <w:rFonts w:ascii="Cambria Math" w:eastAsia="宋体" w:hAnsi="Cambria Math"/>
                            <w:szCs w:val="20"/>
                            <w:lang w:val="x-none" w:eastAsia="ko-KR"/>
                          </w:rPr>
                          <m:t>t</m:t>
                        </m:r>
                      </m:e>
                      <m:sub>
                        <m:r>
                          <w:rPr>
                            <w:rFonts w:ascii="Cambria Math" w:eastAsia="宋体" w:hAnsi="Cambria Math"/>
                            <w:szCs w:val="20"/>
                            <w:lang w:val="x-none" w:eastAsia="ko-KR"/>
                          </w:rPr>
                          <m:t>i</m:t>
                        </m:r>
                      </m:sub>
                      <m:sup>
                        <m:r>
                          <w:rPr>
                            <w:rFonts w:ascii="Cambria Math" w:eastAsia="宋体" w:hAnsi="Cambria Math"/>
                            <w:szCs w:val="20"/>
                            <w:lang w:val="x-none" w:eastAsia="ko-KR"/>
                          </w:rPr>
                          <m:t>SL</m:t>
                        </m:r>
                      </m:sup>
                    </m:sSubSup>
                    <m:r>
                      <m:rPr>
                        <m:sty m:val="p"/>
                      </m:rPr>
                      <w:rPr>
                        <w:rFonts w:ascii="Cambria Math" w:eastAsia="宋体" w:hAnsi="Cambria Math"/>
                        <w:szCs w:val="20"/>
                        <w:lang w:val="x-none" w:eastAsia="ko-KR"/>
                      </w:rPr>
                      <m:t>&lt;10240×</m:t>
                    </m:r>
                    <m:sSup>
                      <m:sSupPr>
                        <m:ctrlPr>
                          <w:rPr>
                            <w:rFonts w:ascii="Cambria Math" w:eastAsia="宋体" w:hAnsi="Cambria Math"/>
                            <w:szCs w:val="20"/>
                            <w:lang w:val="x-none" w:eastAsia="ko-KR"/>
                          </w:rPr>
                        </m:ctrlPr>
                      </m:sSupPr>
                      <m:e>
                        <m:r>
                          <m:rPr>
                            <m:sty m:val="p"/>
                          </m:rPr>
                          <w:rPr>
                            <w:rFonts w:ascii="Cambria Math" w:eastAsia="宋体" w:hAnsi="Cambria Math"/>
                            <w:szCs w:val="20"/>
                            <w:lang w:val="x-none" w:eastAsia="ko-KR"/>
                          </w:rPr>
                          <m:t>2</m:t>
                        </m:r>
                      </m:e>
                      <m:sup>
                        <m:r>
                          <w:rPr>
                            <w:rFonts w:ascii="Cambria Math" w:eastAsia="宋体" w:hAnsi="Cambria Math"/>
                            <w:szCs w:val="20"/>
                            <w:lang w:val="x-none" w:eastAsia="ko-KR"/>
                          </w:rPr>
                          <m:t>μ</m:t>
                        </m:r>
                      </m:sup>
                    </m:sSup>
                    <m:r>
                      <m:rPr>
                        <m:sty m:val="p"/>
                      </m:rPr>
                      <w:rPr>
                        <w:rFonts w:ascii="Cambria Math" w:eastAsia="宋体" w:hAnsi="Cambria Math"/>
                        <w:szCs w:val="20"/>
                        <w:lang w:val="x-none" w:eastAsia="ko-KR"/>
                      </w:rPr>
                      <m:t>, 0≤</m:t>
                    </m:r>
                    <m:r>
                      <w:rPr>
                        <w:rFonts w:ascii="Cambria Math" w:eastAsia="宋体" w:hAnsi="Cambria Math"/>
                        <w:szCs w:val="20"/>
                        <w:lang w:val="x-none" w:eastAsia="ko-KR"/>
                      </w:rPr>
                      <m:t>i</m:t>
                    </m:r>
                    <m:r>
                      <m:rPr>
                        <m:sty m:val="p"/>
                      </m:rPr>
                      <w:rPr>
                        <w:rFonts w:ascii="Cambria Math" w:eastAsia="宋体" w:hAnsi="Cambria Math"/>
                        <w:szCs w:val="20"/>
                        <w:lang w:val="x-none" w:eastAsia="ko-KR"/>
                      </w:rPr>
                      <m:t>&lt;</m:t>
                    </m:r>
                    <m:sSub>
                      <m:sSubPr>
                        <m:ctrlPr>
                          <w:rPr>
                            <w:rFonts w:ascii="Cambria Math" w:eastAsia="宋体" w:hAnsi="Cambria Math"/>
                            <w:szCs w:val="20"/>
                            <w:lang w:val="x-none" w:eastAsia="ko-KR"/>
                          </w:rPr>
                        </m:ctrlPr>
                      </m:sSubPr>
                      <m:e>
                        <m:r>
                          <w:rPr>
                            <w:rFonts w:ascii="Cambria Math" w:eastAsia="宋体" w:hAnsi="Cambria Math"/>
                            <w:szCs w:val="20"/>
                            <w:lang w:val="x-none" w:eastAsia="ko-KR"/>
                          </w:rPr>
                          <m:t>T</m:t>
                        </m:r>
                      </m:e>
                      <m:sub>
                        <m:r>
                          <w:rPr>
                            <w:rFonts w:ascii="Cambria Math" w:eastAsia="宋体" w:hAnsi="Cambria Math"/>
                            <w:szCs w:val="20"/>
                            <w:lang w:val="x-none" w:eastAsia="ko-KR"/>
                          </w:rPr>
                          <m:t>max</m:t>
                        </m:r>
                      </m:sub>
                    </m:sSub>
                    <m:r>
                      <m:rPr>
                        <m:sty m:val="p"/>
                      </m:rPr>
                      <w:rPr>
                        <w:rFonts w:ascii="Cambria Math" w:eastAsia="宋体" w:hAnsi="Cambria Math"/>
                        <w:szCs w:val="20"/>
                        <w:lang w:val="x-none" w:eastAsia="ko-KR"/>
                      </w:rPr>
                      <m:t>,</m:t>
                    </m:r>
                  </m:oMath>
                  <w:r w:rsidRPr="00B90CFC">
                    <w:rPr>
                      <w:rFonts w:eastAsia="宋体"/>
                      <w:szCs w:val="20"/>
                      <w:lang w:val="x-none" w:eastAsia="ko-KR"/>
                    </w:rPr>
                    <w:t xml:space="preserve"> </w:t>
                  </w:r>
                </w:p>
                <w:p w14:paraId="2DE39CEC"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the slot index is relative to slot#0 of the radio frame corresponding to SFN 0 of the serving cell or DFN 0</w:t>
                  </w:r>
                  <w:r w:rsidRPr="00B90CFC">
                    <w:rPr>
                      <w:rFonts w:eastAsia="宋体" w:hint="eastAsia"/>
                      <w:szCs w:val="20"/>
                      <w:lang w:val="x-none" w:eastAsia="ko-KR"/>
                    </w:rPr>
                    <w:t>,</w:t>
                  </w:r>
                </w:p>
                <w:p w14:paraId="1007E5F9"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w:r w:rsidRPr="00B90CFC">
                    <w:rPr>
                      <w:rFonts w:eastAsia="宋体" w:hint="eastAsia"/>
                      <w:szCs w:val="20"/>
                      <w:lang w:val="x-none" w:eastAsia="ko-KR"/>
                    </w:rPr>
                    <w:t xml:space="preserve">the set includes all the </w:t>
                  </w:r>
                  <w:r w:rsidRPr="00B90CFC">
                    <w:rPr>
                      <w:rFonts w:eastAsia="宋体"/>
                      <w:szCs w:val="20"/>
                      <w:lang w:val="x-none" w:eastAsia="ko-KR"/>
                    </w:rPr>
                    <w:t>slots</w:t>
                  </w:r>
                  <w:r w:rsidRPr="00B90CFC">
                    <w:rPr>
                      <w:rFonts w:eastAsia="宋体" w:hint="eastAsia"/>
                      <w:szCs w:val="20"/>
                      <w:lang w:val="x-none" w:eastAsia="ko-KR"/>
                    </w:rPr>
                    <w:t xml:space="preserve"> except the following </w:t>
                  </w:r>
                  <w:r w:rsidRPr="00B90CFC">
                    <w:rPr>
                      <w:rFonts w:eastAsia="宋体"/>
                      <w:szCs w:val="20"/>
                      <w:lang w:val="x-none" w:eastAsia="ko-KR"/>
                    </w:rPr>
                    <w:t>slots</w:t>
                  </w:r>
                  <w:r w:rsidRPr="00B90CFC">
                    <w:rPr>
                      <w:rFonts w:eastAsia="宋体" w:hint="eastAsia"/>
                      <w:szCs w:val="20"/>
                      <w:lang w:val="x-none" w:eastAsia="ko-KR"/>
                    </w:rPr>
                    <w:t xml:space="preserve">, </w:t>
                  </w:r>
                </w:p>
                <w:p w14:paraId="1A0E4BF0" w14:textId="77777777" w:rsidR="00B90CFC" w:rsidRPr="00B90CFC" w:rsidRDefault="00B90CFC" w:rsidP="00B90CFC">
                  <w:pPr>
                    <w:spacing w:after="180"/>
                    <w:ind w:left="851"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oMath>
                  <w:r w:rsidRPr="00B90CFC">
                    <w:rPr>
                      <w:rFonts w:eastAsia="宋体" w:hint="eastAsia"/>
                      <w:szCs w:val="20"/>
                      <w:lang w:val="x-none" w:eastAsia="ko-KR"/>
                    </w:rPr>
                    <w:t xml:space="preserve"> </w:t>
                  </w:r>
                  <w:r w:rsidRPr="00B90CFC">
                    <w:rPr>
                      <w:rFonts w:eastAsia="宋体"/>
                      <w:szCs w:val="20"/>
                      <w:lang w:val="x-none" w:eastAsia="ko-KR"/>
                    </w:rPr>
                    <w:t>slots</w:t>
                  </w:r>
                  <w:r w:rsidRPr="00B90CFC">
                    <w:rPr>
                      <w:rFonts w:eastAsia="宋体" w:hint="eastAsia"/>
                      <w:szCs w:val="20"/>
                      <w:lang w:val="x-none" w:eastAsia="ko-KR"/>
                    </w:rPr>
                    <w:t xml:space="preserve"> in which </w:t>
                  </w:r>
                  <w:r w:rsidRPr="00B90CFC">
                    <w:rPr>
                      <w:rFonts w:eastAsia="宋体"/>
                      <w:szCs w:val="20"/>
                      <w:lang w:val="x-none" w:eastAsia="ko-KR"/>
                    </w:rPr>
                    <w:t>S-SS/PSBCH</w:t>
                  </w:r>
                  <w:r w:rsidRPr="00B90CFC">
                    <w:rPr>
                      <w:rFonts w:eastAsia="宋体" w:hint="eastAsia"/>
                      <w:szCs w:val="20"/>
                      <w:lang w:val="x-none" w:eastAsia="ko-KR"/>
                    </w:rPr>
                    <w:t xml:space="preserve"> </w:t>
                  </w:r>
                  <w:r w:rsidRPr="00B90CFC">
                    <w:rPr>
                      <w:rFonts w:eastAsia="宋体"/>
                      <w:szCs w:val="20"/>
                      <w:lang w:val="x-none" w:eastAsia="ko-KR"/>
                    </w:rPr>
                    <w:t>block</w:t>
                  </w:r>
                  <w:r w:rsidRPr="00B90CFC">
                    <w:rPr>
                      <w:rFonts w:eastAsia="宋体" w:hint="eastAsia"/>
                      <w:szCs w:val="20"/>
                      <w:lang w:val="x-none" w:eastAsia="ko-KR"/>
                    </w:rPr>
                    <w:t xml:space="preserve"> </w:t>
                  </w:r>
                  <w:r w:rsidRPr="00B90CFC">
                    <w:rPr>
                      <w:rFonts w:eastAsia="宋体"/>
                      <w:szCs w:val="20"/>
                      <w:lang w:val="x-none" w:eastAsia="ko-KR"/>
                    </w:rPr>
                    <w:t xml:space="preserve">(S-SSB) or additional transmission occasion for S-SSB </w:t>
                  </w:r>
                  <w:r w:rsidRPr="00B90CFC">
                    <w:rPr>
                      <w:rFonts w:eastAsia="宋体" w:hint="eastAsia"/>
                      <w:szCs w:val="20"/>
                      <w:lang w:val="x-none" w:eastAsia="ko-KR"/>
                    </w:rPr>
                    <w:t>is configured,</w:t>
                  </w:r>
                </w:p>
                <w:p w14:paraId="3183FECB" w14:textId="77777777" w:rsidR="00B90CFC" w:rsidRPr="00B90CFC" w:rsidRDefault="00B90CFC" w:rsidP="00B90CFC">
                  <w:pPr>
                    <w:spacing w:after="180"/>
                    <w:ind w:left="851"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oMath>
                  <w:r w:rsidRPr="00B90CFC">
                    <w:rPr>
                      <w:rFonts w:eastAsia="宋体" w:hint="eastAsia"/>
                      <w:szCs w:val="20"/>
                      <w:lang w:val="x-none" w:eastAsia="ko-KR"/>
                    </w:rPr>
                    <w:t xml:space="preserve"> </w:t>
                  </w:r>
                  <w:r w:rsidRPr="00B90CFC">
                    <w:rPr>
                      <w:rFonts w:eastAsia="宋体"/>
                      <w:szCs w:val="20"/>
                      <w:lang w:val="x-none" w:eastAsia="ko-KR"/>
                    </w:rPr>
                    <w:t xml:space="preserve">slots in each of which at least one of </w:t>
                  </w:r>
                  <w:r w:rsidRPr="00B90CFC">
                    <w:rPr>
                      <w:rFonts w:eastAsia="宋体"/>
                      <w:i/>
                      <w:szCs w:val="20"/>
                      <w:lang w:val="x-none" w:eastAsia="ko-KR"/>
                    </w:rPr>
                    <w:t>Y-th</w:t>
                  </w:r>
                  <w:r w:rsidRPr="00B90CFC">
                    <w:rPr>
                      <w:rFonts w:eastAsia="宋体"/>
                      <w:szCs w:val="20"/>
                      <w:lang w:val="x-none" w:eastAsia="ko-KR"/>
                    </w:rPr>
                    <w:t xml:space="preserve">, </w:t>
                  </w:r>
                  <w:r w:rsidRPr="00B90CFC">
                    <w:rPr>
                      <w:rFonts w:eastAsia="宋体"/>
                      <w:i/>
                      <w:szCs w:val="20"/>
                      <w:lang w:val="x-none" w:eastAsia="ko-KR"/>
                    </w:rPr>
                    <w:t>(Y+1)-th</w:t>
                  </w:r>
                  <w:r w:rsidRPr="00B90CFC">
                    <w:rPr>
                      <w:rFonts w:eastAsia="宋体"/>
                      <w:szCs w:val="20"/>
                      <w:lang w:val="x-none" w:eastAsia="ko-KR"/>
                    </w:rPr>
                    <w:t xml:space="preserve">, …, </w:t>
                  </w:r>
                  <w:r w:rsidRPr="00B90CFC">
                    <w:rPr>
                      <w:rFonts w:eastAsia="宋体"/>
                      <w:i/>
                      <w:szCs w:val="20"/>
                      <w:lang w:val="ru-RU" w:eastAsia="ko-KR"/>
                    </w:rPr>
                    <w:t>(Y+X-1)-th</w:t>
                  </w:r>
                  <w:r w:rsidRPr="00B90CFC">
                    <w:rPr>
                      <w:rFonts w:eastAsia="宋体"/>
                      <w:szCs w:val="20"/>
                      <w:lang w:val="x-none" w:eastAsia="ko-KR"/>
                    </w:rPr>
                    <w:t xml:space="preserve"> OFDM symbols are not semi-statically configured as UL as per the higher layer parameter </w:t>
                  </w:r>
                  <w:r w:rsidRPr="00B90CFC">
                    <w:rPr>
                      <w:rFonts w:eastAsia="宋体"/>
                      <w:i/>
                      <w:szCs w:val="20"/>
                      <w:lang w:val="x-none" w:eastAsia="ko-KR"/>
                    </w:rPr>
                    <w:t>tdd-UL-DL-ConfigurationCommon</w:t>
                  </w:r>
                  <w:r w:rsidRPr="00B90CFC">
                    <w:rPr>
                      <w:rFonts w:eastAsia="宋体"/>
                      <w:szCs w:val="20"/>
                      <w:lang w:val="x-none" w:eastAsia="ko-KR"/>
                    </w:rPr>
                    <w:t xml:space="preserve"> </w:t>
                  </w:r>
                  <w:r w:rsidRPr="00B90CFC">
                    <w:rPr>
                      <w:rFonts w:eastAsia="宋体" w:hint="eastAsia"/>
                      <w:szCs w:val="20"/>
                      <w:lang w:val="x-none" w:eastAsia="zh-CN"/>
                    </w:rPr>
                    <w:t>of the serving cell if provided</w:t>
                  </w:r>
                  <w:r w:rsidRPr="00B90CFC">
                    <w:rPr>
                      <w:rFonts w:eastAsia="宋体"/>
                      <w:i/>
                      <w:szCs w:val="20"/>
                      <w:lang w:val="x-none" w:eastAsia="ko-KR"/>
                    </w:rPr>
                    <w:t xml:space="preserve"> </w:t>
                  </w:r>
                  <w:r w:rsidRPr="00B90CFC">
                    <w:rPr>
                      <w:rFonts w:eastAsia="宋体"/>
                      <w:szCs w:val="20"/>
                      <w:lang w:val="x-none" w:eastAsia="ko-KR"/>
                    </w:rPr>
                    <w:t>or</w:t>
                  </w:r>
                  <w:r w:rsidRPr="00B90CFC">
                    <w:rPr>
                      <w:rFonts w:eastAsia="宋体"/>
                      <w:i/>
                      <w:szCs w:val="20"/>
                      <w:lang w:val="x-none" w:eastAsia="ko-KR"/>
                    </w:rPr>
                    <w:t xml:space="preserve"> sl-TDD-Configuration</w:t>
                  </w:r>
                  <w:r w:rsidRPr="00B90CFC">
                    <w:rPr>
                      <w:rFonts w:eastAsia="宋体" w:hint="eastAsia"/>
                      <w:i/>
                      <w:szCs w:val="20"/>
                      <w:lang w:val="x-none" w:eastAsia="zh-CN"/>
                    </w:rPr>
                    <w:t xml:space="preserve"> </w:t>
                  </w:r>
                  <w:r w:rsidRPr="00B90CFC">
                    <w:rPr>
                      <w:rFonts w:eastAsia="宋体" w:hint="eastAsia"/>
                      <w:szCs w:val="20"/>
                      <w:lang w:val="x-none" w:eastAsia="zh-CN"/>
                    </w:rPr>
                    <w:t xml:space="preserve">if provided or </w:t>
                  </w:r>
                  <w:r w:rsidRPr="00B90CFC">
                    <w:rPr>
                      <w:rFonts w:eastAsia="宋体" w:hint="eastAsia"/>
                      <w:i/>
                      <w:szCs w:val="20"/>
                      <w:lang w:val="x-none" w:eastAsia="zh-CN"/>
                    </w:rPr>
                    <w:t>sl-TDD-Config</w:t>
                  </w:r>
                  <w:r w:rsidRPr="00B90CFC">
                    <w:rPr>
                      <w:rFonts w:eastAsia="宋体" w:hint="eastAsia"/>
                      <w:szCs w:val="20"/>
                      <w:lang w:val="x-none" w:eastAsia="zh-CN"/>
                    </w:rPr>
                    <w:t xml:space="preserve"> of the received PSBCH if provided</w:t>
                  </w:r>
                  <w:r w:rsidRPr="00B90CFC">
                    <w:rPr>
                      <w:rFonts w:eastAsia="宋体"/>
                      <w:szCs w:val="20"/>
                      <w:lang w:val="x-none" w:eastAsia="ko-KR"/>
                    </w:rPr>
                    <w:t xml:space="preserve">, where </w:t>
                  </w:r>
                  <w:r w:rsidRPr="00B90CFC">
                    <w:rPr>
                      <w:rFonts w:eastAsia="宋体"/>
                      <w:i/>
                      <w:szCs w:val="20"/>
                      <w:lang w:val="ru-RU" w:eastAsia="ko-KR"/>
                    </w:rPr>
                    <w:t>Y</w:t>
                  </w:r>
                  <w:r w:rsidRPr="00B90CFC">
                    <w:rPr>
                      <w:rFonts w:eastAsia="宋体"/>
                      <w:i/>
                      <w:szCs w:val="20"/>
                      <w:lang w:val="x-none" w:eastAsia="ko-KR"/>
                    </w:rPr>
                    <w:t xml:space="preserve"> </w:t>
                  </w:r>
                  <w:r w:rsidRPr="00B90CFC">
                    <w:rPr>
                      <w:rFonts w:eastAsia="宋体"/>
                      <w:szCs w:val="20"/>
                      <w:lang w:val="x-none" w:eastAsia="ko-KR"/>
                    </w:rPr>
                    <w:t>and</w:t>
                  </w:r>
                  <w:r w:rsidRPr="00B90CFC">
                    <w:rPr>
                      <w:rFonts w:eastAsia="宋体"/>
                      <w:i/>
                      <w:szCs w:val="20"/>
                      <w:lang w:val="x-none" w:eastAsia="ko-KR"/>
                    </w:rPr>
                    <w:t xml:space="preserve"> X</w:t>
                  </w:r>
                  <w:r w:rsidRPr="00B90CFC">
                    <w:rPr>
                      <w:rFonts w:eastAsia="宋体"/>
                      <w:i/>
                      <w:szCs w:val="20"/>
                      <w:lang w:val="ru-RU" w:eastAsia="ko-KR"/>
                    </w:rPr>
                    <w:t xml:space="preserve"> </w:t>
                  </w:r>
                  <w:r w:rsidRPr="00B90CFC">
                    <w:rPr>
                      <w:rFonts w:eastAsia="宋体"/>
                      <w:szCs w:val="20"/>
                      <w:lang w:val="x-none" w:eastAsia="ko-KR"/>
                    </w:rPr>
                    <w:t xml:space="preserve">are set by the higher layer parameters </w:t>
                  </w:r>
                  <w:r w:rsidRPr="00B90CFC">
                    <w:rPr>
                      <w:rFonts w:eastAsia="宋体"/>
                      <w:i/>
                      <w:szCs w:val="20"/>
                      <w:lang w:val="ru-RU" w:eastAsia="ko-KR"/>
                    </w:rPr>
                    <w:t>sl-StartSymbol</w:t>
                  </w:r>
                  <w:r w:rsidRPr="00B90CFC">
                    <w:rPr>
                      <w:rFonts w:eastAsia="宋体"/>
                      <w:szCs w:val="20"/>
                      <w:lang w:val="x-none" w:eastAsia="ko-KR"/>
                    </w:rPr>
                    <w:t xml:space="preserve"> and </w:t>
                  </w:r>
                  <w:r w:rsidRPr="00B90CFC">
                    <w:rPr>
                      <w:rFonts w:eastAsia="宋体"/>
                      <w:i/>
                      <w:szCs w:val="20"/>
                      <w:lang w:val="ru-RU" w:eastAsia="ko-KR"/>
                    </w:rPr>
                    <w:t>sl-LengthSymbols</w:t>
                  </w:r>
                  <w:r w:rsidRPr="00B90CFC">
                    <w:rPr>
                      <w:rFonts w:eastAsia="宋体"/>
                      <w:szCs w:val="20"/>
                      <w:lang w:val="x-none" w:eastAsia="ko-KR"/>
                    </w:rPr>
                    <w:t>, respectively.</w:t>
                  </w:r>
                </w:p>
                <w:p w14:paraId="2FD28BF6" w14:textId="77777777" w:rsidR="00B90CFC" w:rsidRPr="00B90CFC" w:rsidRDefault="00B90CFC" w:rsidP="00B90CFC">
                  <w:pPr>
                    <w:spacing w:after="180"/>
                    <w:ind w:left="851" w:hanging="284"/>
                    <w:rPr>
                      <w:rFonts w:eastAsia="宋体"/>
                      <w:szCs w:val="20"/>
                      <w:lang w:val="x-none" w:eastAsia="ko-KR"/>
                    </w:rPr>
                  </w:pPr>
                  <w:r w:rsidRPr="00B90CFC">
                    <w:rPr>
                      <w:rFonts w:eastAsia="宋体"/>
                      <w:szCs w:val="20"/>
                      <w:lang w:eastAsia="ko-KR"/>
                    </w:rPr>
                    <w:t>-</w:t>
                  </w:r>
                  <w:r w:rsidRPr="00B90CFC">
                    <w:rPr>
                      <w:rFonts w:eastAsia="宋体"/>
                      <w:szCs w:val="20"/>
                      <w:lang w:eastAsia="ko-KR"/>
                    </w:rPr>
                    <w:tab/>
                  </w:r>
                  <w:r w:rsidRPr="00B90CFC">
                    <w:rPr>
                      <w:rFonts w:eastAsia="宋体"/>
                      <w:szCs w:val="20"/>
                      <w:lang w:val="x-none" w:eastAsia="ko-KR"/>
                    </w:rPr>
                    <w:t>The reserved slots which are determined by the following steps.</w:t>
                  </w:r>
                </w:p>
                <w:p w14:paraId="3B502A85" w14:textId="77777777" w:rsidR="00B90CFC" w:rsidRPr="00B90CFC" w:rsidRDefault="00B90CFC" w:rsidP="00B90CFC">
                  <w:pPr>
                    <w:spacing w:after="180"/>
                    <w:ind w:left="1135" w:hanging="284"/>
                    <w:rPr>
                      <w:rFonts w:eastAsia="宋体"/>
                      <w:szCs w:val="20"/>
                      <w:lang w:val="x-none" w:eastAsia="ko-KR"/>
                    </w:rPr>
                  </w:pPr>
                  <w:r w:rsidRPr="00B90CFC">
                    <w:rPr>
                      <w:rFonts w:eastAsia="宋体"/>
                      <w:szCs w:val="20"/>
                      <w:lang w:val="x-none" w:eastAsia="ko-KR"/>
                    </w:rPr>
                    <w:t>1)</w:t>
                  </w:r>
                  <w:r w:rsidRPr="00B90CFC">
                    <w:rPr>
                      <w:rFonts w:eastAsia="宋体"/>
                      <w:szCs w:val="20"/>
                      <w:lang w:val="x-none" w:eastAsia="ko-KR"/>
                    </w:rPr>
                    <w:tab/>
                  </w:r>
                  <w:r w:rsidRPr="00B90CFC">
                    <w:rPr>
                      <w:rFonts w:eastAsia="宋体" w:hint="eastAsia"/>
                      <w:szCs w:val="20"/>
                      <w:lang w:val="x-none" w:eastAsia="ko-KR"/>
                    </w:rPr>
                    <w:t xml:space="preserve">the remaining </w:t>
                  </w:r>
                  <w:r w:rsidRPr="00B90CFC">
                    <w:rPr>
                      <w:rFonts w:eastAsia="宋体"/>
                      <w:szCs w:val="20"/>
                      <w:lang w:val="x-none" w:eastAsia="ko-KR"/>
                    </w:rPr>
                    <w:t>slots</w:t>
                  </w:r>
                  <w:r w:rsidRPr="00B90CFC">
                    <w:rPr>
                      <w:rFonts w:eastAsia="宋体" w:hint="eastAsia"/>
                      <w:szCs w:val="20"/>
                      <w:lang w:val="x-none" w:eastAsia="ko-KR"/>
                    </w:rPr>
                    <w:t xml:space="preserve"> excluding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oMath>
                  <w:r w:rsidRPr="00B90CFC">
                    <w:rPr>
                      <w:rFonts w:eastAsia="宋体" w:hint="eastAsia"/>
                      <w:szCs w:val="20"/>
                      <w:lang w:val="x-none" w:eastAsia="ko-KR"/>
                    </w:rPr>
                    <w:t xml:space="preserve"> </w:t>
                  </w:r>
                  <w:r w:rsidRPr="00B90CFC">
                    <w:rPr>
                      <w:rFonts w:eastAsia="宋体"/>
                      <w:szCs w:val="20"/>
                      <w:lang w:val="x-none" w:eastAsia="ko-KR"/>
                    </w:rPr>
                    <w:t xml:space="preserve">slots </w:t>
                  </w:r>
                  <w:r w:rsidRPr="00B90CFC">
                    <w:rPr>
                      <w:rFonts w:eastAsia="宋体" w:hint="eastAsia"/>
                      <w:szCs w:val="20"/>
                      <w:lang w:val="x-none" w:eastAsia="ko-KR"/>
                    </w:rPr>
                    <w:t xml:space="preserve">and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oMath>
                  <w:r w:rsidRPr="00B90CFC">
                    <w:rPr>
                      <w:rFonts w:eastAsia="宋体" w:hint="eastAsia"/>
                      <w:szCs w:val="20"/>
                      <w:lang w:val="x-none" w:eastAsia="ko-KR"/>
                    </w:rPr>
                    <w:t xml:space="preserve"> s</w:t>
                  </w:r>
                  <w:r w:rsidRPr="00B90CFC">
                    <w:rPr>
                      <w:rFonts w:eastAsia="宋体"/>
                      <w:szCs w:val="20"/>
                      <w:lang w:val="x-none" w:eastAsia="ko-KR"/>
                    </w:rPr>
                    <w:t>lot</w:t>
                  </w:r>
                  <w:r w:rsidRPr="00B90CFC">
                    <w:rPr>
                      <w:rFonts w:eastAsia="宋体" w:hint="eastAsia"/>
                      <w:szCs w:val="20"/>
                      <w:lang w:val="x-none" w:eastAsia="ko-KR"/>
                    </w:rPr>
                    <w:t>s from the set of all the</w:t>
                  </w:r>
                  <w:r w:rsidRPr="00B90CFC">
                    <w:rPr>
                      <w:rFonts w:eastAsia="宋体"/>
                      <w:szCs w:val="20"/>
                      <w:lang w:val="x-none" w:eastAsia="ko-KR"/>
                    </w:rPr>
                    <w:t xml:space="preserve"> slots</w:t>
                  </w:r>
                  <w:r w:rsidRPr="00B90CFC">
                    <w:rPr>
                      <w:rFonts w:eastAsia="宋体" w:hint="eastAsia"/>
                      <w:szCs w:val="20"/>
                      <w:lang w:val="x-none" w:eastAsia="ko-KR"/>
                    </w:rPr>
                    <w:t xml:space="preserve"> are denoted by</w:t>
                  </w:r>
                  <w:r w:rsidRPr="00B90CFC">
                    <w:rPr>
                      <w:rFonts w:eastAsia="宋体"/>
                      <w:szCs w:val="20"/>
                      <w:lang w:val="x-none" w:eastAsia="ko-KR"/>
                    </w:rPr>
                    <w:t xml:space="preserve"> </w:t>
                  </w:r>
                  <m:oMath>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0</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1</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-1)</m:t>
                        </m:r>
                      </m:sub>
                    </m:sSub>
                    <m:r>
                      <w:rPr>
                        <w:rFonts w:ascii="Cambria Math" w:eastAsia="宋体" w:hAnsi="Cambria Math"/>
                        <w:szCs w:val="20"/>
                        <w:lang w:val="x-none" w:eastAsia="ko-KR"/>
                      </w:rPr>
                      <m:t>)</m:t>
                    </m:r>
                  </m:oMath>
                  <w:r w:rsidRPr="00B90CFC">
                    <w:rPr>
                      <w:rFonts w:eastAsia="宋体" w:hint="eastAsia"/>
                      <w:szCs w:val="20"/>
                      <w:lang w:val="x-none" w:eastAsia="ko-KR"/>
                    </w:rPr>
                    <w:t xml:space="preserve"> </w:t>
                  </w:r>
                  <w:r w:rsidRPr="00B90CFC">
                    <w:rPr>
                      <w:rFonts w:eastAsia="宋体"/>
                      <w:szCs w:val="20"/>
                      <w:lang w:val="x-none"/>
                    </w:rPr>
                    <w:t xml:space="preserve">arranged in increasing order of slot index. </w:t>
                  </w:r>
                </w:p>
                <w:p w14:paraId="0D7BF51B" w14:textId="77777777" w:rsidR="00B90CFC" w:rsidRPr="00B90CFC" w:rsidRDefault="00B90CFC" w:rsidP="00B90CFC">
                  <w:pPr>
                    <w:spacing w:after="180"/>
                    <w:ind w:left="1135" w:hanging="284"/>
                    <w:rPr>
                      <w:rFonts w:eastAsia="宋体"/>
                      <w:szCs w:val="20"/>
                      <w:lang w:val="x-none" w:eastAsia="ko-KR"/>
                    </w:rPr>
                  </w:pPr>
                  <w:r w:rsidRPr="00B90CFC">
                    <w:rPr>
                      <w:rFonts w:eastAsia="宋体"/>
                      <w:szCs w:val="20"/>
                      <w:lang w:val="x-none" w:eastAsia="ko-KR"/>
                    </w:rPr>
                    <w:t>2)</w:t>
                  </w:r>
                  <w:r w:rsidRPr="00B90CFC">
                    <w:rPr>
                      <w:rFonts w:eastAsia="宋体"/>
                      <w:szCs w:val="20"/>
                      <w:lang w:val="x-none" w:eastAsia="ko-KR"/>
                    </w:rPr>
                    <w:tab/>
                    <w:t xml:space="preserve">a slot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r</m:t>
                        </m:r>
                      </m:sub>
                    </m:sSub>
                    <m:r>
                      <w:rPr>
                        <w:rFonts w:ascii="Cambria Math" w:eastAsia="宋体" w:hAnsi="Cambria Math"/>
                        <w:szCs w:val="20"/>
                        <w:lang w:val="x-none" w:eastAsia="ko-KR"/>
                      </w:rPr>
                      <m:t xml:space="preserve"> (0≤r&lt;10240×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oMath>
                  <w:r w:rsidRPr="00B90CFC">
                    <w:rPr>
                      <w:rFonts w:eastAsia="宋体"/>
                      <w:szCs w:val="20"/>
                      <w:lang w:val="x-none" w:eastAsia="ko-KR"/>
                    </w:rPr>
                    <w:t xml:space="preserve"> belongs to the reserved slots if </w:t>
                  </w:r>
                  <m:oMath>
                    <m:r>
                      <w:rPr>
                        <w:rFonts w:ascii="Cambria Math" w:eastAsia="宋体" w:hAnsi="Cambria Math"/>
                        <w:szCs w:val="20"/>
                        <w:lang w:val="x-none" w:eastAsia="ko-KR"/>
                      </w:rPr>
                      <m:t>r=</m:t>
                    </m:r>
                    <m:d>
                      <m:dPr>
                        <m:begChr m:val="⌊"/>
                        <m:endChr m:val="⌋"/>
                        <m:ctrlPr>
                          <w:rPr>
                            <w:rFonts w:ascii="Cambria Math" w:eastAsia="宋体" w:hAnsi="Cambria Math"/>
                            <w:i/>
                            <w:szCs w:val="20"/>
                            <w:lang w:val="x-none" w:eastAsia="ko-KR"/>
                          </w:rPr>
                        </m:ctrlPr>
                      </m:dPr>
                      <m:e>
                        <m:f>
                          <m:fPr>
                            <m:ctrlPr>
                              <w:rPr>
                                <w:rFonts w:ascii="Cambria Math" w:eastAsia="宋体" w:hAnsi="Cambria Math"/>
                                <w:i/>
                                <w:szCs w:val="20"/>
                                <w:lang w:val="x-none" w:eastAsia="ko-KR"/>
                              </w:rPr>
                            </m:ctrlPr>
                          </m:fPr>
                          <m:num>
                            <m:r>
                              <w:rPr>
                                <w:rFonts w:ascii="Cambria Math" w:eastAsia="宋体" w:hAnsi="Cambria Math"/>
                                <w:szCs w:val="20"/>
                                <w:lang w:val="x-none" w:eastAsia="ko-KR"/>
                              </w:rPr>
                              <m:t>m∙(10240×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num>
                          <m:den>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den>
                        </m:f>
                      </m:e>
                    </m:d>
                  </m:oMath>
                  <w:r w:rsidRPr="00B90CFC">
                    <w:rPr>
                      <w:rFonts w:eastAsia="宋体"/>
                      <w:szCs w:val="20"/>
                      <w:lang w:val="x-none" w:eastAsia="ko-KR"/>
                    </w:rPr>
                    <w:t xml:space="preserve">, here </w:t>
                  </w:r>
                  <m:oMath>
                    <m:r>
                      <w:rPr>
                        <w:rFonts w:ascii="Cambria Math" w:eastAsia="宋体" w:hAnsi="Cambria Math"/>
                        <w:szCs w:val="20"/>
                        <w:lang w:val="x-none" w:eastAsia="ko-KR"/>
                      </w:rPr>
                      <m:t>m=0,1,⋯,</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-1</m:t>
                    </m:r>
                  </m:oMath>
                  <w:r w:rsidRPr="00B90CFC">
                    <w:rPr>
                      <w:rFonts w:eastAsia="宋体"/>
                      <w:szCs w:val="20"/>
                      <w:lang w:val="x-none" w:eastAsia="ko-KR"/>
                    </w:rPr>
                    <w:t xml:space="preserve"> and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m:t>
                    </m:r>
                    <m:d>
                      <m:dPr>
                        <m:ctrlPr>
                          <w:rPr>
                            <w:rFonts w:ascii="Cambria Math" w:eastAsia="宋体" w:hAnsi="Cambria Math"/>
                            <w:i/>
                            <w:szCs w:val="20"/>
                            <w:lang w:val="x-none" w:eastAsia="ko-KR"/>
                          </w:rPr>
                        </m:ctrlPr>
                      </m:dPr>
                      <m:e>
                        <m:r>
                          <w:rPr>
                            <w:rFonts w:ascii="Cambria Math" w:eastAsia="宋体" w:hAnsi="Cambria Math"/>
                            <w:szCs w:val="20"/>
                            <w:lang w:val="x-none" w:eastAsia="ko-KR"/>
                          </w:rPr>
                          <m: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e>
                    </m:d>
                    <m:r>
                      <w:rPr>
                        <w:rFonts w:ascii="Cambria Math" w:eastAsia="宋体" w:hAnsi="Cambria Math"/>
                        <w:szCs w:val="20"/>
                        <w:lang w:val="x-none" w:eastAsia="ko-KR"/>
                      </w:rPr>
                      <m:t xml:space="preserve"> mod </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where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denotes the length of bitmap configured by higher layers.  </w:t>
                  </w:r>
                </w:p>
                <w:p w14:paraId="6776B68B"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 xml:space="preserve">The slots in the set are arranged in increasing order of slot index.  </w:t>
                  </w:r>
                </w:p>
                <w:p w14:paraId="5045D301" w14:textId="77777777" w:rsidR="00B90CFC" w:rsidRPr="00B90CFC" w:rsidRDefault="00B90CFC" w:rsidP="00B90CFC">
                  <w:pPr>
                    <w:spacing w:after="180"/>
                    <w:rPr>
                      <w:rFonts w:eastAsia="宋体"/>
                      <w:szCs w:val="20"/>
                      <w:lang w:val="en-GB" w:eastAsia="ko-KR"/>
                    </w:rPr>
                  </w:pPr>
                  <w:r w:rsidRPr="00B90CFC">
                    <w:rPr>
                      <w:rFonts w:eastAsia="宋体" w:hint="eastAsia"/>
                      <w:szCs w:val="20"/>
                      <w:lang w:val="en-GB" w:eastAsia="ko-KR"/>
                    </w:rPr>
                    <w:t xml:space="preserve">The UE determines the set of </w:t>
                  </w:r>
                  <w:r w:rsidRPr="00B90CFC">
                    <w:rPr>
                      <w:rFonts w:eastAsia="宋体"/>
                      <w:szCs w:val="20"/>
                      <w:lang w:val="en-GB" w:eastAsia="ko-KR"/>
                    </w:rPr>
                    <w:t>logical slots</w:t>
                  </w:r>
                  <w:r w:rsidRPr="00B90CFC">
                    <w:rPr>
                      <w:rFonts w:eastAsia="宋体" w:hint="eastAsia"/>
                      <w:szCs w:val="20"/>
                      <w:lang w:val="en-GB" w:eastAsia="ko-KR"/>
                    </w:rPr>
                    <w:t xml:space="preserve"> assigned to a </w:t>
                  </w:r>
                  <w:r w:rsidRPr="00B90CFC">
                    <w:rPr>
                      <w:rFonts w:eastAsia="宋体"/>
                      <w:szCs w:val="20"/>
                      <w:lang w:val="en-GB" w:eastAsia="ko-KR"/>
                    </w:rPr>
                    <w:t xml:space="preserve">sidelink </w:t>
                  </w:r>
                  <w:r w:rsidRPr="00B90CFC">
                    <w:rPr>
                      <w:rFonts w:eastAsia="宋体" w:hint="eastAsia"/>
                      <w:szCs w:val="20"/>
                      <w:lang w:val="en-GB" w:eastAsia="ko-KR"/>
                    </w:rPr>
                    <w:t>resource pool as follows:</w:t>
                  </w:r>
                </w:p>
                <w:p w14:paraId="21BCA568"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a</w:t>
                  </w:r>
                  <w:r w:rsidRPr="00B90CFC">
                    <w:rPr>
                      <w:rFonts w:eastAsia="宋体" w:hint="eastAsia"/>
                      <w:szCs w:val="20"/>
                      <w:lang w:val="x-none" w:eastAsia="ko-KR"/>
                    </w:rPr>
                    <w:t xml:space="preserve"> </w:t>
                  </w:r>
                  <w:r w:rsidRPr="00B90CFC">
                    <w:rPr>
                      <w:rFonts w:eastAsia="宋体"/>
                      <w:szCs w:val="20"/>
                      <w:lang w:val="x-none" w:eastAsia="ko-KR"/>
                    </w:rPr>
                    <w:t>bitmap</w:t>
                  </w:r>
                  <w:r w:rsidRPr="00B90CFC">
                    <w:rPr>
                      <w:rFonts w:eastAsia="宋体" w:hint="eastAsia"/>
                      <w:szCs w:val="20"/>
                      <w:lang w:val="x-none" w:eastAsia="ko-KR"/>
                    </w:rPr>
                    <w:t xml:space="preserve"> </w:t>
                  </w:r>
                  <m:oMath>
                    <m:d>
                      <m:dPr>
                        <m:ctrlPr>
                          <w:rPr>
                            <w:rFonts w:ascii="Cambria Math" w:eastAsia="宋体" w:hAnsi="Cambria Math"/>
                            <w:szCs w:val="20"/>
                            <w:lang w:val="x-none" w:eastAsia="ko-KR"/>
                          </w:rPr>
                        </m:ctrlPr>
                      </m:dPr>
                      <m:e>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r>
                              <w:rPr>
                                <w:rFonts w:ascii="Cambria Math" w:eastAsia="宋体" w:hAnsi="Cambria Math"/>
                                <w:szCs w:val="20"/>
                                <w:lang w:val="x-none" w:eastAsia="ko-KR"/>
                              </w:rPr>
                              <m:t>0</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r>
                              <w:rPr>
                                <w:rFonts w:ascii="Cambria Math" w:eastAsia="宋体" w:hAnsi="Cambria Math"/>
                                <w:szCs w:val="20"/>
                                <w:lang w:val="x-none" w:eastAsia="ko-KR"/>
                              </w:rPr>
                              <m:t>1</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r>
                              <w:rPr>
                                <w:rFonts w:ascii="Cambria Math" w:eastAsia="宋体" w:hAnsi="Cambria Math"/>
                                <w:szCs w:val="20"/>
                                <w:lang w:val="x-none" w:eastAsia="ko-KR"/>
                              </w:rPr>
                              <m:t>-1</m:t>
                            </m:r>
                          </m:sub>
                        </m:sSub>
                      </m:e>
                    </m:d>
                  </m:oMath>
                  <w:r w:rsidRPr="00B90CFC">
                    <w:rPr>
                      <w:rFonts w:eastAsia="宋体" w:hint="eastAsia"/>
                      <w:szCs w:val="20"/>
                      <w:lang w:val="x-none" w:eastAsia="ko-KR"/>
                    </w:rPr>
                    <w:t xml:space="preserve"> associated with the resource pool is used where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hint="eastAsia"/>
                      <w:szCs w:val="20"/>
                      <w:lang w:val="x-none" w:eastAsia="ko-KR"/>
                    </w:rPr>
                    <w:t xml:space="preserve"> the length of the bitmap </w:t>
                  </w:r>
                  <w:r w:rsidRPr="00B90CFC">
                    <w:rPr>
                      <w:rFonts w:eastAsia="宋体"/>
                      <w:szCs w:val="20"/>
                      <w:lang w:val="x-none" w:eastAsia="ko-KR"/>
                    </w:rPr>
                    <w:t xml:space="preserve">is </w:t>
                  </w:r>
                  <w:r w:rsidRPr="00B90CFC">
                    <w:rPr>
                      <w:rFonts w:eastAsia="宋体" w:hint="eastAsia"/>
                      <w:szCs w:val="20"/>
                      <w:lang w:val="x-none" w:eastAsia="ko-KR"/>
                    </w:rPr>
                    <w:t>configured by higher layers.</w:t>
                  </w:r>
                </w:p>
                <w:p w14:paraId="5D224AAA"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eastAsia="ko-KR"/>
                    </w:rPr>
                    <w:lastRenderedPageBreak/>
                    <w:t>-</w:t>
                  </w:r>
                  <w:r w:rsidRPr="00B90CFC">
                    <w:rPr>
                      <w:rFonts w:eastAsia="宋体"/>
                      <w:szCs w:val="20"/>
                      <w:lang w:val="x-none" w:eastAsia="ko-KR"/>
                    </w:rPr>
                    <w:tab/>
                    <w:t xml:space="preserve">a slot </w:t>
                  </w:r>
                  <m:oMath>
                    <m:sSubSup>
                      <m:sSubSupPr>
                        <m:ctrlPr>
                          <w:rPr>
                            <w:rFonts w:ascii="Cambria Math" w:eastAsia="宋体" w:hAnsi="Cambria Math"/>
                            <w:i/>
                            <w:szCs w:val="20"/>
                            <w:lang w:val="x-none" w:eastAsia="ko-KR"/>
                          </w:rPr>
                        </m:ctrlPr>
                      </m:sSubSupPr>
                      <m:e>
                        <m:r>
                          <w:rPr>
                            <w:rFonts w:ascii="Cambria Math" w:eastAsia="宋体" w:hAnsi="Cambria Math"/>
                            <w:szCs w:val="20"/>
                            <w:lang w:val="x-none" w:eastAsia="ko-KR"/>
                          </w:rPr>
                          <m:t>t</m:t>
                        </m:r>
                      </m:e>
                      <m:sub>
                        <m:r>
                          <w:rPr>
                            <w:rFonts w:ascii="Cambria Math" w:eastAsia="宋体" w:hAnsi="Cambria Math"/>
                            <w:szCs w:val="20"/>
                            <w:lang w:val="x-none" w:eastAsia="ko-KR"/>
                          </w:rPr>
                          <m:t>k</m:t>
                        </m:r>
                      </m:sub>
                      <m:sup>
                        <m:r>
                          <w:rPr>
                            <w:rFonts w:ascii="Cambria Math" w:eastAsia="宋体" w:hAnsi="Cambria Math"/>
                            <w:szCs w:val="20"/>
                            <w:lang w:val="x-none" w:eastAsia="ko-KR"/>
                          </w:rPr>
                          <m:t>SL</m:t>
                        </m:r>
                      </m:sup>
                    </m:sSubSup>
                    <m:r>
                      <w:rPr>
                        <w:rFonts w:ascii="Cambria Math" w:eastAsia="宋体" w:hAnsi="Cambria Math"/>
                        <w:szCs w:val="20"/>
                        <w:lang w:val="x-none" w:eastAsia="ko-KR"/>
                      </w:rPr>
                      <m:t xml:space="preserve"> (0≤k&lt;10240×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m:t>
                    </m:r>
                  </m:oMath>
                  <w:r w:rsidRPr="00B90CFC">
                    <w:rPr>
                      <w:rFonts w:eastAsia="宋体"/>
                      <w:szCs w:val="20"/>
                      <w:lang w:val="x-none" w:eastAsia="ko-KR"/>
                    </w:rPr>
                    <w:t xml:space="preserve"> belongs to the set if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k</m:t>
                            </m:r>
                          </m:e>
                          <m:sup>
                            <m:r>
                              <w:rPr>
                                <w:rFonts w:ascii="Cambria Math" w:eastAsia="宋体" w:hAnsi="Cambria Math"/>
                                <w:szCs w:val="20"/>
                                <w:lang w:val="x-none" w:eastAsia="ko-KR"/>
                              </w:rPr>
                              <m:t>'</m:t>
                            </m:r>
                          </m:sup>
                        </m:sSup>
                      </m:sub>
                    </m:sSub>
                    <m:r>
                      <w:rPr>
                        <w:rFonts w:ascii="Cambria Math" w:eastAsia="宋体" w:hAnsi="Cambria Math"/>
                        <w:szCs w:val="20"/>
                        <w:lang w:val="x-none" w:eastAsia="ko-KR"/>
                      </w:rPr>
                      <m:t>=1</m:t>
                    </m:r>
                  </m:oMath>
                  <w:r w:rsidRPr="00B90CFC">
                    <w:rPr>
                      <w:rFonts w:eastAsia="宋体"/>
                      <w:szCs w:val="20"/>
                      <w:lang w:val="x-none" w:eastAsia="ko-KR"/>
                    </w:rPr>
                    <w:t xml:space="preserve"> where </w:t>
                  </w:r>
                  <m:oMath>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k</m:t>
                        </m:r>
                      </m:e>
                      <m:sup>
                        <m:r>
                          <w:rPr>
                            <w:rFonts w:ascii="Cambria Math" w:eastAsia="宋体" w:hAnsi="Cambria Math"/>
                            <w:szCs w:val="20"/>
                            <w:lang w:val="x-none" w:eastAsia="ko-KR"/>
                          </w:rPr>
                          <m:t>'</m:t>
                        </m:r>
                      </m:sup>
                    </m:sSup>
                    <m:r>
                      <w:rPr>
                        <w:rFonts w:ascii="Cambria Math" w:eastAsia="宋体" w:hAnsi="Cambria Math"/>
                        <w:szCs w:val="20"/>
                        <w:lang w:val="x-none" w:eastAsia="ko-KR"/>
                      </w:rPr>
                      <m:t xml:space="preserve">=k mod </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w:t>
                  </w:r>
                </w:p>
                <w:p w14:paraId="07974B54" w14:textId="77777777" w:rsidR="00B90CFC" w:rsidRPr="00B90CFC" w:rsidRDefault="00B90CFC" w:rsidP="00B90CFC">
                  <w:pPr>
                    <w:spacing w:after="180"/>
                    <w:ind w:left="568" w:hanging="284"/>
                    <w:rPr>
                      <w:rFonts w:eastAsia="宋体"/>
                      <w:szCs w:val="20"/>
                      <w:lang w:val="x-none" w:eastAsia="ko-KR"/>
                    </w:rPr>
                  </w:pPr>
                  <w:r w:rsidRPr="00B90CFC">
                    <w:rPr>
                      <w:rFonts w:eastAsia="宋体"/>
                      <w:szCs w:val="20"/>
                      <w:lang w:val="x-none"/>
                    </w:rPr>
                    <w:t>-</w:t>
                  </w:r>
                  <w:r w:rsidRPr="00B90CFC">
                    <w:rPr>
                      <w:rFonts w:eastAsia="宋体"/>
                      <w:szCs w:val="20"/>
                      <w:lang w:val="x-none"/>
                    </w:rPr>
                    <w:tab/>
                    <w:t xml:space="preserve">The slots in the set are re-indexed such that the subscripts </w:t>
                  </w:r>
                  <w:r w:rsidRPr="00B90CFC">
                    <w:rPr>
                      <w:rFonts w:eastAsia="宋体"/>
                      <w:i/>
                      <w:szCs w:val="20"/>
                      <w:lang w:val="x-none"/>
                    </w:rPr>
                    <w:t>i</w:t>
                  </w:r>
                  <w:r w:rsidRPr="00B90CFC">
                    <w:rPr>
                      <w:rFonts w:eastAsia="宋体"/>
                      <w:szCs w:val="20"/>
                      <w:lang w:val="x-none"/>
                    </w:rPr>
                    <w:t xml:space="preserve"> of the remaining slots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i</m:t>
                        </m:r>
                      </m:sub>
                      <m:sup>
                        <m:r>
                          <w:rPr>
                            <w:rFonts w:ascii="Cambria Math" w:eastAsia="Malgun Gothic" w:hAnsi="Cambria Math"/>
                            <w:szCs w:val="20"/>
                            <w:lang w:val="x-none"/>
                          </w:rPr>
                          <m:t>SL</m:t>
                        </m:r>
                      </m:sup>
                    </m:sSubSup>
                  </m:oMath>
                  <w:r w:rsidRPr="00B90CFC">
                    <w:rPr>
                      <w:rFonts w:eastAsia="等线"/>
                      <w:szCs w:val="20"/>
                      <w:lang w:val="x-none"/>
                    </w:rPr>
                    <w:t xml:space="preserve"> are successive {0, 1, …,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max</m:t>
                        </m:r>
                      </m:sub>
                    </m:sSub>
                    <m:r>
                      <w:rPr>
                        <w:rFonts w:ascii="Cambria Math" w:eastAsia="宋体" w:hAnsi="Cambria Math"/>
                        <w:szCs w:val="20"/>
                        <w:lang w:val="x-none"/>
                      </w:rPr>
                      <m:t>-1}</m:t>
                    </m:r>
                  </m:oMath>
                  <w:r w:rsidRPr="00B90CFC">
                    <w:rPr>
                      <w:rFonts w:eastAsia="等线"/>
                      <w:szCs w:val="20"/>
                      <w:lang w:val="x-none"/>
                    </w:rPr>
                    <w:t xml:space="preserve"> where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max</m:t>
                        </m:r>
                      </m:sub>
                    </m:sSub>
                  </m:oMath>
                  <w:r w:rsidRPr="00B90CFC">
                    <w:rPr>
                      <w:rFonts w:eastAsia="等线"/>
                      <w:szCs w:val="20"/>
                      <w:lang w:val="x-none"/>
                    </w:rPr>
                    <w:t xml:space="preserve"> is the number of the slots remaining in the set.</w:t>
                  </w:r>
                </w:p>
                <w:p w14:paraId="52319AC0" w14:textId="77777777" w:rsidR="00B90CFC" w:rsidRPr="00B90CFC" w:rsidRDefault="00B90CFC" w:rsidP="00B90CFC">
                  <w:pPr>
                    <w:spacing w:after="180"/>
                    <w:rPr>
                      <w:rFonts w:eastAsia="Malgun Gothic"/>
                      <w:szCs w:val="20"/>
                      <w:lang w:val="en-GB" w:eastAsia="ko-KR"/>
                    </w:rPr>
                  </w:pPr>
                  <w:r w:rsidRPr="00B90CFC">
                    <w:rPr>
                      <w:rFonts w:eastAsia="Malgun Gothic" w:hint="eastAsia"/>
                      <w:szCs w:val="20"/>
                      <w:lang w:val="en-GB" w:eastAsia="ko-KR"/>
                    </w:rPr>
                    <w:t xml:space="preserve">The UE determines the set of resource blocks assigned to a </w:t>
                  </w:r>
                  <w:r w:rsidRPr="00B90CFC">
                    <w:rPr>
                      <w:rFonts w:eastAsia="Malgun Gothic"/>
                      <w:szCs w:val="20"/>
                      <w:lang w:val="en-GB" w:eastAsia="ko-KR"/>
                    </w:rPr>
                    <w:t>sidelink</w:t>
                  </w:r>
                  <w:r w:rsidRPr="00B90CFC">
                    <w:rPr>
                      <w:rFonts w:eastAsia="Malgun Gothic" w:hint="eastAsia"/>
                      <w:szCs w:val="20"/>
                      <w:lang w:val="en-GB" w:eastAsia="ko-KR"/>
                    </w:rPr>
                    <w:t xml:space="preserve"> resource pool as follows:</w:t>
                  </w:r>
                </w:p>
                <w:p w14:paraId="540A8B4B" w14:textId="77777777" w:rsidR="00B90CFC" w:rsidRPr="00B90CFC" w:rsidRDefault="00B90CFC" w:rsidP="00B90CFC">
                  <w:pPr>
                    <w:spacing w:after="180"/>
                    <w:ind w:left="568" w:hanging="283"/>
                    <w:rPr>
                      <w:rFonts w:eastAsia="Malgun Gothic"/>
                      <w:i/>
                      <w:szCs w:val="20"/>
                      <w:lang w:val="x-none" w:eastAsia="ko-KR"/>
                    </w:rPr>
                  </w:pPr>
                  <w:r w:rsidRPr="00B90CFC">
                    <w:rPr>
                      <w:rFonts w:eastAsia="Malgun Gothic" w:hint="eastAsia"/>
                      <w:szCs w:val="20"/>
                      <w:lang w:val="x-none" w:eastAsia="ko-KR"/>
                    </w:rPr>
                    <w:t>-</w:t>
                  </w:r>
                  <w:r w:rsidRPr="00B90CFC">
                    <w:rPr>
                      <w:rFonts w:eastAsia="Malgun Gothic" w:hint="eastAsia"/>
                      <w:szCs w:val="20"/>
                      <w:lang w:val="x-none" w:eastAsia="ko-KR"/>
                    </w:rPr>
                    <w:tab/>
                    <w:t xml:space="preserve">The resource block pool consists of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PRB</m:t>
                        </m:r>
                      </m:sub>
                    </m:sSub>
                  </m:oMath>
                  <w:r w:rsidRPr="00B90CFC">
                    <w:rPr>
                      <w:rFonts w:eastAsia="Malgun Gothic" w:hint="eastAsia"/>
                      <w:szCs w:val="20"/>
                      <w:lang w:val="x-none" w:eastAsia="ko-KR"/>
                    </w:rPr>
                    <w:t xml:space="preserve"> PRBs</w:t>
                  </w:r>
                  <w:r w:rsidRPr="00B90CFC">
                    <w:rPr>
                      <w:rFonts w:eastAsia="Malgun Gothic"/>
                      <w:szCs w:val="20"/>
                      <w:lang w:val="x-none" w:eastAsia="ko-KR"/>
                    </w:rPr>
                    <w:t>.</w:t>
                  </w:r>
                  <w:r w:rsidRPr="00B90CFC">
                    <w:rPr>
                      <w:rFonts w:eastAsia="Malgun Gothic" w:hint="eastAsia"/>
                      <w:szCs w:val="20"/>
                      <w:lang w:val="x-none" w:eastAsia="ko-KR"/>
                    </w:rPr>
                    <w:t xml:space="preserve"> </w:t>
                  </w:r>
                </w:p>
                <w:p w14:paraId="338EAA64" w14:textId="77777777" w:rsidR="00B90CFC" w:rsidRPr="00B90CFC" w:rsidRDefault="00B90CFC" w:rsidP="00B90CFC">
                  <w:pPr>
                    <w:spacing w:after="180"/>
                    <w:ind w:left="568" w:hanging="283"/>
                    <w:rPr>
                      <w:rFonts w:eastAsia="Malgun Gothic"/>
                      <w:color w:val="000000"/>
                      <w:szCs w:val="20"/>
                      <w:lang w:val="x-none" w:eastAsia="ko-KR"/>
                    </w:rPr>
                  </w:pPr>
                  <w:r w:rsidRPr="00B90CFC">
                    <w:rPr>
                      <w:rFonts w:eastAsia="Malgun Gothic" w:hint="eastAsia"/>
                      <w:szCs w:val="20"/>
                      <w:lang w:val="x-none" w:eastAsia="ko-KR"/>
                    </w:rPr>
                    <w:t>-</w:t>
                  </w:r>
                  <w:r w:rsidRPr="00B90CFC">
                    <w:rPr>
                      <w:rFonts w:eastAsia="Malgun Gothic" w:hint="eastAsia"/>
                      <w:szCs w:val="20"/>
                      <w:lang w:val="x-none" w:eastAsia="ko-KR"/>
                    </w:rPr>
                    <w:tab/>
                  </w:r>
                  <w:r w:rsidRPr="00B90CFC">
                    <w:rPr>
                      <w:rFonts w:eastAsia="MS Mincho"/>
                      <w:color w:val="000000"/>
                      <w:szCs w:val="20"/>
                      <w:lang w:val="x-none" w:eastAsia="ja-JP"/>
                    </w:rPr>
                    <w:t xml:space="preserve">If the </w:t>
                  </w:r>
                  <w:r w:rsidRPr="00B90CFC">
                    <w:rPr>
                      <w:rFonts w:eastAsia="宋体"/>
                      <w:color w:val="000000"/>
                      <w:szCs w:val="20"/>
                      <w:lang w:val="x-none"/>
                    </w:rPr>
                    <w:t xml:space="preserve">higher layer parameter </w:t>
                  </w:r>
                  <w:r w:rsidRPr="00B90CFC">
                    <w:rPr>
                      <w:rFonts w:eastAsia="宋体"/>
                      <w:i/>
                      <w:iCs/>
                      <w:color w:val="000000"/>
                      <w:szCs w:val="20"/>
                      <w:lang w:val="x-none"/>
                    </w:rPr>
                    <w:t xml:space="preserve">transmissionStructureForPSCCHandPSSCH </w:t>
                  </w:r>
                  <w:r w:rsidRPr="00B90CFC">
                    <w:rPr>
                      <w:rFonts w:eastAsia="宋体"/>
                      <w:color w:val="000000"/>
                      <w:szCs w:val="20"/>
                      <w:lang w:val="x-none"/>
                    </w:rPr>
                    <w:t>is not provided, or is set to 'contig</w:t>
                  </w:r>
                  <w:r w:rsidRPr="00B90CFC">
                    <w:rPr>
                      <w:rFonts w:eastAsia="宋体"/>
                      <w:color w:val="000000"/>
                      <w:szCs w:val="20"/>
                    </w:rPr>
                    <w:t>u</w:t>
                  </w:r>
                  <w:r w:rsidRPr="00B90CFC">
                    <w:rPr>
                      <w:rFonts w:eastAsia="宋体"/>
                      <w:color w:val="000000"/>
                      <w:szCs w:val="20"/>
                      <w:lang w:val="x-none"/>
                    </w:rPr>
                    <w:t>ousRB'</w:t>
                  </w:r>
                  <w:r w:rsidRPr="00B90CFC">
                    <w:rPr>
                      <w:rFonts w:eastAsia="宋体"/>
                      <w:color w:val="000000"/>
                      <w:szCs w:val="20"/>
                    </w:rPr>
                    <w:t>,</w:t>
                  </w:r>
                  <w:r w:rsidRPr="00B90CFC">
                    <w:rPr>
                      <w:rFonts w:eastAsia="宋体"/>
                      <w:color w:val="000000"/>
                      <w:szCs w:val="20"/>
                      <w:lang w:val="x-none"/>
                    </w:rPr>
                    <w:t xml:space="preserve"> </w:t>
                  </w:r>
                  <w:r w:rsidRPr="00B90CFC">
                    <w:rPr>
                      <w:rFonts w:eastAsia="Malgun Gothic"/>
                      <w:szCs w:val="20"/>
                      <w:lang w:val="en-GB" w:eastAsia="ko-KR"/>
                    </w:rPr>
                    <w:t>t</w:t>
                  </w:r>
                  <w:r w:rsidRPr="00B90CFC">
                    <w:rPr>
                      <w:rFonts w:eastAsia="Malgun Gothic" w:hint="eastAsia"/>
                      <w:szCs w:val="20"/>
                      <w:lang w:val="x-none" w:eastAsia="ko-KR"/>
                    </w:rPr>
                    <w:t xml:space="preserve">he sub-channel </w:t>
                  </w:r>
                  <w:r w:rsidRPr="00B90CFC">
                    <w:rPr>
                      <w:rFonts w:eastAsia="Malgun Gothic" w:hint="eastAsia"/>
                      <w:i/>
                      <w:szCs w:val="20"/>
                      <w:lang w:val="x-none" w:eastAsia="ko-KR"/>
                    </w:rPr>
                    <w:t>m</w:t>
                  </w:r>
                  <w:r w:rsidRPr="00B90CFC">
                    <w:rPr>
                      <w:rFonts w:eastAsia="Malgun Gothic" w:hint="eastAsia"/>
                      <w:szCs w:val="20"/>
                      <w:lang w:val="x-none" w:eastAsia="ko-KR"/>
                    </w:rPr>
                    <w:t xml:space="preserve"> for </w:t>
                  </w:r>
                  <m:oMath>
                    <m:r>
                      <w:rPr>
                        <w:rFonts w:ascii="Cambria Math" w:eastAsia="Malgun Gothic" w:hAnsi="Cambria Math"/>
                        <w:szCs w:val="20"/>
                        <w:lang w:val="x-none" w:eastAsia="ko-KR"/>
                      </w:rPr>
                      <m:t>m=0,1,⋯,numSubchannel-1</m:t>
                    </m:r>
                  </m:oMath>
                  <w:r w:rsidRPr="00B90CFC">
                    <w:rPr>
                      <w:rFonts w:eastAsia="Malgun Gothic" w:hint="eastAsia"/>
                      <w:szCs w:val="20"/>
                      <w:lang w:val="x-none" w:eastAsia="ko-KR"/>
                    </w:rPr>
                    <w:t xml:space="preserve"> consists of a set of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oMath>
                  <w:r w:rsidRPr="00B90CFC">
                    <w:rPr>
                      <w:rFonts w:eastAsia="Malgun Gothic" w:hint="eastAsia"/>
                      <w:szCs w:val="20"/>
                      <w:lang w:val="x-none" w:eastAsia="ko-KR"/>
                    </w:rPr>
                    <w:t xml:space="preserve"> contiguous resource blocks with the physical resource block number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PRB</m:t>
                        </m:r>
                      </m:sub>
                    </m:sSub>
                    <m:r>
                      <w:rPr>
                        <w:rFonts w:ascii="Cambria Math" w:eastAsia="Malgun Gothic" w:hAnsi="Cambria Math"/>
                        <w:szCs w:val="20"/>
                        <w:lang w:val="x-none" w:eastAsia="ko-KR"/>
                      </w:rPr>
                      <m:t>=</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subCHRBstart</m:t>
                        </m:r>
                      </m:sub>
                    </m:sSub>
                    <m:r>
                      <w:rPr>
                        <w:rFonts w:ascii="Cambria Math" w:eastAsia="Malgun Gothic" w:hAnsi="Cambria Math"/>
                        <w:szCs w:val="20"/>
                        <w:lang w:val="x-none" w:eastAsia="ko-KR"/>
                      </w:rPr>
                      <m:t>+m∙</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r>
                      <w:rPr>
                        <w:rFonts w:ascii="Cambria Math" w:eastAsia="Malgun Gothic" w:hAnsi="Cambria Math"/>
                        <w:szCs w:val="20"/>
                        <w:lang w:val="x-none" w:eastAsia="ko-KR"/>
                      </w:rPr>
                      <m:t>+j</m:t>
                    </m:r>
                  </m:oMath>
                  <w:r w:rsidRPr="00B90CFC">
                    <w:rPr>
                      <w:rFonts w:eastAsia="Malgun Gothic" w:hint="eastAsia"/>
                      <w:szCs w:val="20"/>
                      <w:lang w:val="x-none" w:eastAsia="ko-KR"/>
                    </w:rPr>
                    <w:t xml:space="preserve"> for </w:t>
                  </w:r>
                  <m:oMath>
                    <m:r>
                      <w:rPr>
                        <w:rFonts w:ascii="Cambria Math" w:eastAsia="Malgun Gothic" w:hAnsi="Cambria Math"/>
                        <w:szCs w:val="20"/>
                        <w:lang w:val="x-none" w:eastAsia="ko-KR"/>
                      </w:rPr>
                      <m:t>j=0,1,⋯,</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r>
                      <w:rPr>
                        <w:rFonts w:ascii="Cambria Math" w:eastAsia="Malgun Gothic" w:hAnsi="Cambria Math"/>
                        <w:szCs w:val="20"/>
                        <w:lang w:val="x-none" w:eastAsia="ko-KR"/>
                      </w:rPr>
                      <m:t>-1</m:t>
                    </m:r>
                  </m:oMath>
                  <w:r w:rsidRPr="00B90CFC">
                    <w:rPr>
                      <w:rFonts w:eastAsia="Malgun Gothic" w:hint="eastAsia"/>
                      <w:szCs w:val="20"/>
                      <w:lang w:val="x-none" w:eastAsia="ko-KR"/>
                    </w:rPr>
                    <w:t>,</w:t>
                  </w:r>
                  <w:r w:rsidRPr="00B90CFC">
                    <w:rPr>
                      <w:rFonts w:eastAsia="Malgun Gothic"/>
                      <w:szCs w:val="20"/>
                      <w:lang w:val="x-none" w:eastAsia="ko-KR"/>
                    </w:rPr>
                    <w:t xml:space="preserve"> </w:t>
                  </w:r>
                  <w:r w:rsidRPr="00B90CFC">
                    <w:rPr>
                      <w:rFonts w:eastAsia="Malgun Gothic" w:hint="eastAsia"/>
                      <w:szCs w:val="20"/>
                      <w:lang w:val="x-none" w:eastAsia="ko-KR"/>
                    </w:rPr>
                    <w:t>where</w:t>
                  </w:r>
                  <w:r w:rsidRPr="00B90CFC">
                    <w:rPr>
                      <w:rFonts w:eastAsia="Malgun Gothic"/>
                      <w:szCs w:val="20"/>
                      <w:lang w:val="x-none" w:eastAsia="ko-KR"/>
                    </w:rPr>
                    <w:t xml:space="preserve">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subCHRBstart</m:t>
                        </m:r>
                      </m:sub>
                    </m:sSub>
                  </m:oMath>
                  <w:r w:rsidRPr="00B90CFC">
                    <w:rPr>
                      <w:rFonts w:eastAsia="Malgun Gothic"/>
                      <w:szCs w:val="20"/>
                      <w:lang w:val="en-GB" w:eastAsia="ko-KR"/>
                    </w:rPr>
                    <w:t>,</w:t>
                  </w:r>
                  <w:r w:rsidRPr="00B90CFC">
                    <w:rPr>
                      <w:rFonts w:eastAsia="Malgun Gothic" w:hint="eastAsia"/>
                      <w:szCs w:val="20"/>
                      <w:lang w:val="x-none" w:eastAsia="ko-KR"/>
                    </w:rPr>
                    <w:t xml:space="preserve">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oMath>
                  <w:r w:rsidRPr="00B90CFC">
                    <w:rPr>
                      <w:rFonts w:eastAsia="Malgun Gothic" w:hint="eastAsia"/>
                      <w:szCs w:val="20"/>
                      <w:lang w:val="x-none" w:eastAsia="ko-KR"/>
                    </w:rPr>
                    <w:t xml:space="preserve"> </w:t>
                  </w:r>
                  <w:r w:rsidRPr="00B90CFC">
                    <w:rPr>
                      <w:rFonts w:eastAsia="Malgun Gothic"/>
                      <w:szCs w:val="20"/>
                      <w:lang w:val="x-none" w:eastAsia="ko-KR"/>
                    </w:rPr>
                    <w:t xml:space="preserve">and </w:t>
                  </w:r>
                  <w:r w:rsidRPr="00B90CFC">
                    <w:rPr>
                      <w:rFonts w:eastAsia="Malgun Gothic"/>
                      <w:i/>
                      <w:iCs/>
                      <w:szCs w:val="20"/>
                      <w:lang w:val="x-none" w:eastAsia="ko-KR"/>
                    </w:rPr>
                    <w:t>numSubchannel</w:t>
                  </w:r>
                  <w:r w:rsidRPr="00B90CFC">
                    <w:rPr>
                      <w:rFonts w:eastAsia="Malgun Gothic"/>
                      <w:szCs w:val="20"/>
                      <w:lang w:val="x-none" w:eastAsia="ko-KR"/>
                    </w:rPr>
                    <w:t xml:space="preserve"> </w:t>
                  </w:r>
                  <w:r w:rsidRPr="00B90CFC">
                    <w:rPr>
                      <w:rFonts w:eastAsia="Malgun Gothic" w:hint="eastAsia"/>
                      <w:szCs w:val="20"/>
                      <w:lang w:val="x-none" w:eastAsia="ko-KR"/>
                    </w:rPr>
                    <w:t xml:space="preserve">are given by higher layer parameters </w:t>
                  </w:r>
                  <w:r w:rsidRPr="00B90CFC">
                    <w:rPr>
                      <w:rFonts w:eastAsia="Malgun Gothic"/>
                      <w:i/>
                      <w:szCs w:val="20"/>
                      <w:lang w:val="x-none" w:eastAsia="ko-KR"/>
                    </w:rPr>
                    <w:t>sl-StartRB-Subchannel</w:t>
                  </w:r>
                  <w:r w:rsidRPr="00B90CFC">
                    <w:rPr>
                      <w:rFonts w:eastAsia="Malgun Gothic"/>
                      <w:szCs w:val="20"/>
                      <w:lang w:val="en-GB" w:eastAsia="ko-KR"/>
                    </w:rPr>
                    <w:t>,</w:t>
                  </w:r>
                  <w:r w:rsidRPr="00B90CFC">
                    <w:rPr>
                      <w:rFonts w:eastAsia="Malgun Gothic" w:hint="eastAsia"/>
                      <w:szCs w:val="20"/>
                      <w:lang w:val="x-none" w:eastAsia="ko-KR"/>
                    </w:rPr>
                    <w:t xml:space="preserve"> </w:t>
                  </w:r>
                  <w:r w:rsidRPr="00B90CFC">
                    <w:rPr>
                      <w:rFonts w:eastAsia="Malgun Gothic"/>
                      <w:i/>
                      <w:szCs w:val="20"/>
                      <w:lang w:val="x-none" w:eastAsia="ko-KR"/>
                    </w:rPr>
                    <w:t xml:space="preserve">sl-SubchannelSize </w:t>
                  </w:r>
                  <w:r w:rsidRPr="00B90CFC">
                    <w:rPr>
                      <w:rFonts w:eastAsia="Malgun Gothic"/>
                      <w:iCs/>
                      <w:szCs w:val="20"/>
                      <w:lang w:val="x-none" w:eastAsia="ko-KR"/>
                    </w:rPr>
                    <w:t>and</w:t>
                  </w:r>
                  <w:r w:rsidRPr="00B90CFC">
                    <w:rPr>
                      <w:rFonts w:eastAsia="Malgun Gothic"/>
                      <w:i/>
                      <w:szCs w:val="20"/>
                      <w:lang w:val="x-none" w:eastAsia="ko-KR"/>
                    </w:rPr>
                    <w:t xml:space="preserve"> sl-NumSubchannel</w:t>
                  </w:r>
                  <w:r w:rsidRPr="00B90CFC">
                    <w:rPr>
                      <w:rFonts w:eastAsia="Malgun Gothic" w:hint="eastAsia"/>
                      <w:szCs w:val="20"/>
                      <w:lang w:val="x-none" w:eastAsia="ko-KR"/>
                    </w:rPr>
                    <w:t>, respectively</w:t>
                  </w:r>
                  <w:r w:rsidRPr="00B90CFC">
                    <w:rPr>
                      <w:rFonts w:eastAsia="Malgun Gothic"/>
                      <w:color w:val="000000"/>
                      <w:szCs w:val="20"/>
                      <w:lang w:val="x-none" w:eastAsia="ko-KR"/>
                    </w:rPr>
                    <w:t>.</w:t>
                  </w:r>
                </w:p>
                <w:p w14:paraId="032B989F" w14:textId="24834517" w:rsidR="00B90CFC" w:rsidRPr="00B90CFC" w:rsidRDefault="00B90CFC" w:rsidP="00B90CFC">
                  <w:pPr>
                    <w:spacing w:after="180"/>
                    <w:ind w:left="568" w:hanging="284"/>
                    <w:rPr>
                      <w:rFonts w:eastAsia="宋体"/>
                      <w:szCs w:val="20"/>
                      <w:lang w:val="x-none" w:eastAsia="zh-CN"/>
                    </w:rPr>
                  </w:pPr>
                  <w:r w:rsidRPr="00B90CFC">
                    <w:rPr>
                      <w:rFonts w:eastAsia="宋体"/>
                      <w:szCs w:val="20"/>
                      <w:lang w:val="x-none" w:eastAsia="ko-KR"/>
                    </w:rPr>
                    <w:t>-</w:t>
                  </w:r>
                  <w:r w:rsidRPr="00B90CFC">
                    <w:rPr>
                      <w:rFonts w:eastAsia="宋体"/>
                      <w:szCs w:val="20"/>
                      <w:lang w:val="x-none" w:eastAsia="ko-KR"/>
                    </w:rPr>
                    <w:tab/>
                  </w:r>
                  <w:r w:rsidRPr="00B90CFC">
                    <w:rPr>
                      <w:rFonts w:eastAsia="MS Mincho"/>
                      <w:szCs w:val="20"/>
                      <w:lang w:val="x-none" w:eastAsia="ja-JP"/>
                    </w:rPr>
                    <w:t xml:space="preserve">If the </w:t>
                  </w:r>
                  <w:r w:rsidRPr="00B90CFC">
                    <w:rPr>
                      <w:rFonts w:eastAsia="宋体"/>
                      <w:szCs w:val="20"/>
                      <w:lang w:val="x-none"/>
                    </w:rPr>
                    <w:t xml:space="preserve">higher layer parameter </w:t>
                  </w:r>
                  <w:r w:rsidRPr="00B90CFC">
                    <w:rPr>
                      <w:rFonts w:eastAsia="宋体"/>
                      <w:i/>
                      <w:iCs/>
                      <w:szCs w:val="20"/>
                      <w:lang w:val="x-none"/>
                    </w:rPr>
                    <w:t xml:space="preserve">transmissionStructureForPSCCHandPSSCH </w:t>
                  </w:r>
                  <w:r w:rsidRPr="00B90CFC">
                    <w:rPr>
                      <w:rFonts w:eastAsia="宋体"/>
                      <w:szCs w:val="20"/>
                      <w:lang w:val="x-none"/>
                    </w:rPr>
                    <w:t>is set to 'interlaceRB'</w:t>
                  </w:r>
                  <w:r w:rsidRPr="00B90CFC">
                    <w:rPr>
                      <w:rFonts w:eastAsia="宋体"/>
                      <w:szCs w:val="20"/>
                    </w:rPr>
                    <w:t xml:space="preserve">, </w:t>
                  </w:r>
                  <w:r w:rsidRPr="00B90CFC">
                    <w:rPr>
                      <w:rFonts w:eastAsia="宋体"/>
                      <w:szCs w:val="20"/>
                      <w:lang w:eastAsia="ko-KR"/>
                    </w:rPr>
                    <w:t>t</w:t>
                  </w:r>
                  <w:r w:rsidRPr="00B90CFC">
                    <w:rPr>
                      <w:rFonts w:eastAsia="宋体" w:hint="eastAsia"/>
                      <w:szCs w:val="20"/>
                      <w:lang w:val="x-none" w:eastAsia="ko-KR"/>
                    </w:rPr>
                    <w:t xml:space="preserve">he sub-channel </w:t>
                  </w:r>
                  <w:r w:rsidRPr="00B90CFC">
                    <w:rPr>
                      <w:rFonts w:eastAsia="宋体" w:hint="eastAsia"/>
                      <w:i/>
                      <w:szCs w:val="20"/>
                      <w:lang w:val="x-none" w:eastAsia="ko-KR"/>
                    </w:rPr>
                    <w:t>m</w:t>
                  </w:r>
                  <w:r w:rsidRPr="00B90CFC">
                    <w:rPr>
                      <w:rFonts w:eastAsia="宋体" w:hint="eastAsia"/>
                      <w:szCs w:val="20"/>
                      <w:lang w:val="x-none" w:eastAsia="ko-KR"/>
                    </w:rPr>
                    <w:t xml:space="preserve"> for </w:t>
                  </w:r>
                  <m:oMath>
                    <m:r>
                      <w:rPr>
                        <w:rFonts w:ascii="Cambria Math" w:eastAsia="宋体" w:hAnsi="Cambria Math"/>
                        <w:szCs w:val="20"/>
                        <w:lang w:val="x-none" w:eastAsia="ko-KR"/>
                      </w:rPr>
                      <m:t>m=0,1,⋯,numSubchannel-1</m:t>
                    </m:r>
                  </m:oMath>
                  <w:r w:rsidRPr="00B90CFC">
                    <w:rPr>
                      <w:rFonts w:eastAsia="宋体" w:hint="eastAsia"/>
                      <w:szCs w:val="20"/>
                      <w:lang w:val="x-none" w:eastAsia="ko-KR"/>
                    </w:rPr>
                    <w:t xml:space="preserve"> consists of a set of </w:t>
                  </w:r>
                  <w:r w:rsidR="00B976C5" w:rsidRPr="00B976C5">
                    <w:rPr>
                      <w:rFonts w:eastAsia="宋体"/>
                      <w:i/>
                      <w:iCs/>
                      <w:szCs w:val="20"/>
                      <w:lang w:val="x-none" w:eastAsia="ko-KR"/>
                    </w:rPr>
                    <w:t>n</w:t>
                  </w:r>
                  <w:r w:rsidRPr="00B90CFC">
                    <w:rPr>
                      <w:rFonts w:eastAsia="宋体"/>
                      <w:i/>
                      <w:iCs/>
                      <w:szCs w:val="20"/>
                      <w:lang w:eastAsia="ko-KR"/>
                    </w:rPr>
                    <w:t>umInterlacePerSubchannel</w:t>
                  </w:r>
                  <w:r w:rsidRPr="00B90CFC">
                    <w:rPr>
                      <w:rFonts w:eastAsia="宋体"/>
                      <w:szCs w:val="20"/>
                      <w:lang w:eastAsia="ko-KR"/>
                    </w:rPr>
                    <w:t xml:space="preserve"> </w:t>
                  </w:r>
                  <w:r w:rsidRPr="00B90CFC">
                    <w:rPr>
                      <w:rFonts w:eastAsia="宋体"/>
                      <w:szCs w:val="20"/>
                      <w:lang w:val="x-none" w:eastAsia="ko-KR"/>
                    </w:rPr>
                    <w:t xml:space="preserve">contiguous </w:t>
                  </w:r>
                  <w:r w:rsidRPr="00B90CFC">
                    <w:rPr>
                      <w:rFonts w:eastAsia="宋体"/>
                      <w:szCs w:val="20"/>
                      <w:lang w:eastAsia="ko-KR"/>
                    </w:rPr>
                    <w:t xml:space="preserve">interlaces, where each interlace consists of at least 10 resource blocks as defined in clause 4.4.4.6 of [4, </w:t>
                  </w:r>
                  <w:r w:rsidRPr="00B90CFC">
                    <w:rPr>
                      <w:rFonts w:eastAsia="宋体"/>
                      <w:szCs w:val="20"/>
                      <w:lang w:val="x-none" w:eastAsia="ko-KR"/>
                    </w:rPr>
                    <w:t xml:space="preserve">TS </w:t>
                  </w:r>
                  <w:r w:rsidRPr="00B90CFC">
                    <w:rPr>
                      <w:rFonts w:eastAsia="宋体"/>
                      <w:szCs w:val="20"/>
                      <w:lang w:eastAsia="ko-KR"/>
                    </w:rPr>
                    <w:t>38.211]</w:t>
                  </w:r>
                  <w:r w:rsidR="00B976C5" w:rsidRPr="00B976C5">
                    <w:rPr>
                      <w:rFonts w:eastAsia="宋体"/>
                      <w:color w:val="FF0000"/>
                      <w:szCs w:val="20"/>
                      <w:lang w:eastAsia="ko-KR"/>
                    </w:rPr>
                    <w:t>,</w:t>
                  </w:r>
                  <w:r w:rsidR="00B976C5">
                    <w:rPr>
                      <w:rFonts w:eastAsia="宋体"/>
                      <w:szCs w:val="20"/>
                      <w:lang w:eastAsia="ko-KR"/>
                    </w:rPr>
                    <w:t xml:space="preserve"> </w:t>
                  </w:r>
                  <m:oMath>
                    <m:r>
                      <w:rPr>
                        <w:rFonts w:ascii="Cambria Math" w:eastAsia="宋体" w:hAnsi="Cambria Math"/>
                        <w:color w:val="FF0000"/>
                        <w:szCs w:val="20"/>
                        <w:lang w:val="x-none" w:eastAsia="ko-KR"/>
                      </w:rPr>
                      <m:t>numSubchannel</m:t>
                    </m:r>
                  </m:oMath>
                  <w:r w:rsidR="00B976C5">
                    <w:rPr>
                      <w:rFonts w:eastAsia="宋体" w:hint="eastAsia"/>
                      <w:color w:val="FF0000"/>
                      <w:lang w:eastAsia="zh-CN"/>
                    </w:rPr>
                    <w:t xml:space="preserve"> </w:t>
                  </w:r>
                  <w:r w:rsidR="00B976C5">
                    <w:rPr>
                      <w:rFonts w:eastAsia="宋体"/>
                      <w:color w:val="FF0000"/>
                      <w:lang w:eastAsia="zh-CN"/>
                    </w:rPr>
                    <w:t xml:space="preserve">is </w:t>
                  </w:r>
                  <w:r w:rsidR="00B976C5">
                    <w:rPr>
                      <w:rFonts w:eastAsia="宋体" w:hint="eastAsia"/>
                      <w:color w:val="FF0000"/>
                      <w:lang w:eastAsia="zh-CN"/>
                    </w:rPr>
                    <w:t>equal</w:t>
                  </w:r>
                  <w:r w:rsidR="00B976C5">
                    <w:rPr>
                      <w:rFonts w:eastAsia="宋体"/>
                      <w:color w:val="FF0000"/>
                      <w:lang w:eastAsia="zh-CN"/>
                    </w:rPr>
                    <w:t xml:space="preserve"> to the number of interlaces within one RB set divided by </w:t>
                  </w:r>
                  <w:r w:rsidR="00B976C5" w:rsidRPr="00B976C5">
                    <w:rPr>
                      <w:rFonts w:eastAsia="宋体"/>
                      <w:i/>
                      <w:iCs/>
                      <w:color w:val="FF0000"/>
                      <w:lang w:eastAsia="zh-CN"/>
                    </w:rPr>
                    <w:t>n</w:t>
                  </w:r>
                  <w:r w:rsidR="00B976C5" w:rsidRPr="00B90CFC">
                    <w:rPr>
                      <w:rFonts w:eastAsia="宋体"/>
                      <w:i/>
                      <w:iCs/>
                      <w:color w:val="FF0000"/>
                      <w:szCs w:val="20"/>
                      <w:lang w:eastAsia="ko-KR"/>
                    </w:rPr>
                    <w:t>umInterlacePerSubchannel</w:t>
                  </w:r>
                  <w:r w:rsidR="00B976C5">
                    <w:rPr>
                      <w:rFonts w:eastAsia="宋体"/>
                      <w:color w:val="FF0000"/>
                      <w:szCs w:val="20"/>
                      <w:lang w:eastAsia="ko-KR"/>
                    </w:rPr>
                    <w:t xml:space="preserve">, and </w:t>
                  </w:r>
                  <w:r w:rsidR="00B976C5" w:rsidRPr="00B976C5">
                    <w:rPr>
                      <w:rFonts w:eastAsia="宋体"/>
                      <w:i/>
                      <w:iCs/>
                      <w:color w:val="FF0000"/>
                      <w:lang w:eastAsia="zh-CN"/>
                    </w:rPr>
                    <w:t>n</w:t>
                  </w:r>
                  <w:r w:rsidR="00B976C5" w:rsidRPr="00B90CFC">
                    <w:rPr>
                      <w:rFonts w:eastAsia="宋体"/>
                      <w:i/>
                      <w:iCs/>
                      <w:color w:val="FF0000"/>
                      <w:szCs w:val="20"/>
                      <w:lang w:eastAsia="ko-KR"/>
                    </w:rPr>
                    <w:t>umInterlacePerSubchannel</w:t>
                  </w:r>
                  <w:r w:rsidR="00B976C5">
                    <w:rPr>
                      <w:rFonts w:eastAsia="宋体"/>
                      <w:color w:val="FF0000"/>
                      <w:szCs w:val="20"/>
                      <w:lang w:eastAsia="ko-KR"/>
                    </w:rPr>
                    <w:t xml:space="preserve"> is given by higher layer parameter </w:t>
                  </w:r>
                  <w:r w:rsidR="00B976C5" w:rsidRPr="00B976C5">
                    <w:rPr>
                      <w:rFonts w:eastAsia="宋体"/>
                      <w:i/>
                      <w:iCs/>
                      <w:color w:val="FF0000"/>
                      <w:lang w:eastAsia="ko-KR"/>
                    </w:rPr>
                    <w:t>sl-N</w:t>
                  </w:r>
                  <w:r w:rsidR="00B976C5" w:rsidRPr="00B90CFC">
                    <w:rPr>
                      <w:rFonts w:eastAsia="宋体"/>
                      <w:i/>
                      <w:iCs/>
                      <w:color w:val="FF0000"/>
                      <w:szCs w:val="20"/>
                      <w:lang w:eastAsia="ko-KR"/>
                    </w:rPr>
                    <w:t>umInterlacePerSubchannel</w:t>
                  </w:r>
                  <w:r w:rsidRPr="00B90CFC">
                    <w:rPr>
                      <w:rFonts w:eastAsia="宋体"/>
                      <w:szCs w:val="20"/>
                      <w:lang w:eastAsia="ko-KR"/>
                    </w:rPr>
                    <w:t xml:space="preserve">. The sub-channel </w:t>
                  </w:r>
                  <w:r w:rsidRPr="00B90CFC">
                    <w:rPr>
                      <w:rFonts w:eastAsia="宋体"/>
                      <w:i/>
                      <w:iCs/>
                      <w:szCs w:val="20"/>
                      <w:lang w:eastAsia="ko-KR"/>
                    </w:rPr>
                    <w:t>m</w:t>
                  </w:r>
                  <w:r w:rsidRPr="00B90CFC">
                    <w:rPr>
                      <w:rFonts w:eastAsia="宋体"/>
                      <w:szCs w:val="20"/>
                      <w:lang w:eastAsia="ko-KR"/>
                    </w:rPr>
                    <w:t xml:space="preserve"> is indexed per RB set and is periodically indexed across multiple RB sets within the resource pool. The sub-channel with the same index is mapped to the </w:t>
                  </w:r>
                  <w:r w:rsidRPr="00B90CFC">
                    <w:rPr>
                      <w:rFonts w:eastAsia="宋体" w:hint="eastAsia"/>
                      <w:szCs w:val="20"/>
                      <w:lang w:val="x-none" w:eastAsia="ko-KR"/>
                    </w:rPr>
                    <w:t xml:space="preserve">set of </w:t>
                  </w:r>
                  <w:r w:rsidRPr="00B90CFC">
                    <w:rPr>
                      <w:rFonts w:eastAsia="宋体"/>
                      <w:i/>
                      <w:iCs/>
                      <w:szCs w:val="20"/>
                      <w:lang w:eastAsia="ko-KR"/>
                    </w:rPr>
                    <w:t>numInterlacePerSubchannel</w:t>
                  </w:r>
                  <w:r w:rsidRPr="00B90CFC">
                    <w:rPr>
                      <w:rFonts w:eastAsia="宋体"/>
                      <w:szCs w:val="20"/>
                      <w:lang w:eastAsia="ko-KR"/>
                    </w:rPr>
                    <w:t xml:space="preserve"> interlace(s) with the same index(s) in different RB sets.</w:t>
                  </w:r>
                  <w:r w:rsidRPr="00B90CFC">
                    <w:rPr>
                      <w:rFonts w:eastAsia="宋体"/>
                      <w:szCs w:val="20"/>
                      <w:lang w:val="x-none" w:eastAsia="ko-KR"/>
                    </w:rPr>
                    <w:t xml:space="preserve"> </w:t>
                  </w:r>
                  <w:r w:rsidRPr="00B90CFC">
                    <w:rPr>
                      <w:rFonts w:eastAsia="宋体"/>
                      <w:szCs w:val="20"/>
                      <w:lang w:eastAsia="ko-KR"/>
                    </w:rPr>
                    <w:t xml:space="preserve">The sub-channel#0 is mapped to interlaces 0 to  </w:t>
                  </w:r>
                  <w:r w:rsidRPr="00B90CFC">
                    <w:rPr>
                      <w:rFonts w:eastAsia="宋体"/>
                      <w:i/>
                      <w:iCs/>
                      <w:szCs w:val="20"/>
                      <w:lang w:eastAsia="ko-KR"/>
                    </w:rPr>
                    <w:t xml:space="preserve">numInterlacePerSubchannel-1, </w:t>
                  </w:r>
                  <w:r w:rsidRPr="00B90CFC">
                    <w:rPr>
                      <w:rFonts w:eastAsia="宋体"/>
                      <w:szCs w:val="20"/>
                      <w:lang w:eastAsia="ko-KR"/>
                    </w:rPr>
                    <w:t xml:space="preserve">the subchannel #1 is mapped to interlaces </w:t>
                  </w:r>
                  <w:r w:rsidRPr="00B90CFC">
                    <w:rPr>
                      <w:rFonts w:eastAsia="宋体"/>
                      <w:i/>
                      <w:iCs/>
                      <w:szCs w:val="20"/>
                      <w:lang w:eastAsia="ko-KR"/>
                    </w:rPr>
                    <w:t>numInterlacePerSubchannel</w:t>
                  </w:r>
                  <w:r w:rsidRPr="00B90CFC">
                    <w:rPr>
                      <w:rFonts w:eastAsia="宋体"/>
                      <w:szCs w:val="20"/>
                      <w:lang w:eastAsia="ko-KR"/>
                    </w:rPr>
                    <w:t xml:space="preserve"> to </w:t>
                  </w:r>
                  <w:r w:rsidRPr="00B90CFC">
                    <w:rPr>
                      <w:rFonts w:eastAsia="宋体"/>
                      <w:i/>
                      <w:iCs/>
                      <w:szCs w:val="20"/>
                      <w:lang w:eastAsia="ko-KR"/>
                    </w:rPr>
                    <w:t>numInterlacePerSubchannel*2-1</w:t>
                  </w:r>
                  <w:r w:rsidRPr="00B90CFC">
                    <w:rPr>
                      <w:rFonts w:eastAsia="宋体"/>
                      <w:szCs w:val="20"/>
                      <w:lang w:eastAsia="ko-KR"/>
                    </w:rPr>
                    <w:t>, and so on.</w:t>
                  </w:r>
                </w:p>
                <w:p w14:paraId="3A8ABA85" w14:textId="77777777" w:rsidR="00B90CFC" w:rsidRPr="00B90CFC" w:rsidRDefault="00B90CFC" w:rsidP="00B90CFC">
                  <w:pPr>
                    <w:spacing w:after="180"/>
                    <w:rPr>
                      <w:rFonts w:eastAsia="宋体"/>
                      <w:szCs w:val="20"/>
                      <w:lang w:val="en-GB" w:eastAsia="ko-KR"/>
                    </w:rPr>
                  </w:pPr>
                  <w:r w:rsidRPr="00B90CFC">
                    <w:rPr>
                      <w:rFonts w:eastAsia="宋体" w:hint="eastAsia"/>
                      <w:szCs w:val="20"/>
                      <w:lang w:val="en-GB" w:eastAsia="ko-KR"/>
                    </w:rPr>
                    <w:t xml:space="preserve">A </w:t>
                  </w:r>
                  <w:r w:rsidRPr="00B90CFC">
                    <w:rPr>
                      <w:rFonts w:eastAsia="宋体"/>
                      <w:szCs w:val="20"/>
                      <w:lang w:val="en-GB" w:eastAsia="ko-KR"/>
                    </w:rPr>
                    <w:t xml:space="preserve">UE is not expected to use the last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PRB</m:t>
                        </m:r>
                      </m:sub>
                    </m:sSub>
                    <m:r>
                      <w:rPr>
                        <w:rFonts w:ascii="Cambria Math" w:eastAsia="宋体" w:hAnsi="Cambria Math"/>
                        <w:szCs w:val="20"/>
                        <w:lang w:val="en-GB" w:eastAsia="ko-KR"/>
                      </w:rPr>
                      <m:t xml:space="preserve"> </m:t>
                    </m:r>
                    <m:r>
                      <m:rPr>
                        <m:nor/>
                      </m:rPr>
                      <w:rPr>
                        <w:rFonts w:ascii="Cambria Math" w:eastAsia="宋体" w:hAnsi="Cambria Math"/>
                        <w:szCs w:val="20"/>
                        <w:lang w:val="en-GB" w:eastAsia="ko-KR"/>
                      </w:rPr>
                      <m:t>mod</m:t>
                    </m:r>
                    <m:r>
                      <w:rPr>
                        <w:rFonts w:ascii="Cambria Math" w:eastAsia="宋体" w:hAnsi="Cambria Math"/>
                        <w:szCs w:val="20"/>
                        <w:lang w:val="en-GB" w:eastAsia="ko-KR"/>
                      </w:rPr>
                      <m:t xml:space="preserve"> </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subCHsize</m:t>
                        </m:r>
                      </m:sub>
                    </m:sSub>
                  </m:oMath>
                  <w:r w:rsidRPr="00B90CFC">
                    <w:rPr>
                      <w:rFonts w:eastAsia="宋体" w:hint="eastAsia"/>
                      <w:szCs w:val="20"/>
                      <w:lang w:val="en-GB" w:eastAsia="ko-KR"/>
                    </w:rPr>
                    <w:t xml:space="preserve"> PRBs in the resource pool</w:t>
                  </w:r>
                  <w:r w:rsidRPr="00B90CFC">
                    <w:rPr>
                      <w:rFonts w:eastAsia="宋体"/>
                      <w:szCs w:val="20"/>
                      <w:lang w:val="en-GB" w:eastAsia="ko-KR"/>
                    </w:rPr>
                    <w:t>, except when the resource pool is a dedicated SL PRS resource pool</w:t>
                  </w:r>
                  <w:r w:rsidRPr="00B90CFC">
                    <w:rPr>
                      <w:rFonts w:eastAsia="宋体" w:hint="eastAsia"/>
                      <w:szCs w:val="20"/>
                      <w:lang w:val="en-GB" w:eastAsia="ko-KR"/>
                    </w:rPr>
                    <w:t>.</w:t>
                  </w:r>
                </w:p>
                <w:p w14:paraId="772240FB" w14:textId="77777777" w:rsidR="00B90CFC" w:rsidRPr="00B90CFC" w:rsidRDefault="00B90CFC" w:rsidP="00B90CFC">
                  <w:pPr>
                    <w:spacing w:after="240"/>
                    <w:jc w:val="both"/>
                    <w:rPr>
                      <w:rFonts w:eastAsia="宋体"/>
                      <w:b/>
                      <w:color w:val="000000"/>
                      <w:szCs w:val="20"/>
                      <w:lang w:val="en-GB" w:eastAsia="zh-CN"/>
                    </w:rPr>
                  </w:pPr>
                  <w:r w:rsidRPr="00B90CFC">
                    <w:rPr>
                      <w:rFonts w:eastAsia="宋体"/>
                      <w:color w:val="000000"/>
                      <w:szCs w:val="20"/>
                      <w:lang w:val="en-GB" w:eastAsia="zh-CN"/>
                    </w:rPr>
                    <w:t xml:space="preserve">In case of dynamic co-channel coexistence of LTE sidelink and NR sidelink, </w:t>
                  </w:r>
                  <w:r w:rsidRPr="00B90CFC">
                    <w:rPr>
                      <w:rFonts w:eastAsia="宋体"/>
                      <w:color w:val="000000"/>
                      <w:szCs w:val="22"/>
                      <w:lang w:val="en-GB" w:eastAsia="zh-CN"/>
                    </w:rPr>
                    <w:t>for NR sidelink transmissions in 30kHz SCS,</w:t>
                  </w:r>
                  <w:r w:rsidRPr="00B90CFC">
                    <w:rPr>
                      <w:rFonts w:eastAsia="宋体"/>
                      <w:color w:val="000000"/>
                      <w:sz w:val="22"/>
                      <w:szCs w:val="22"/>
                      <w:lang w:val="en-GB" w:eastAsia="zh-CN"/>
                    </w:rPr>
                    <w:t xml:space="preserve"> </w:t>
                  </w:r>
                  <w:r w:rsidRPr="00B90CFC">
                    <w:rPr>
                      <w:rFonts w:eastAsia="宋体"/>
                      <w:color w:val="000000"/>
                      <w:szCs w:val="20"/>
                      <w:lang w:val="en-GB" w:eastAsia="zh-CN"/>
                    </w:rPr>
                    <w:t>the UE expects that the start of the first symbol of the earlier overlapping NR SL slot is aligned with the start of the first symbol of the overlapping LTE SL subframe.</w:t>
                  </w:r>
                </w:p>
                <w:p w14:paraId="5AB44586" w14:textId="77777777" w:rsidR="00215E8B" w:rsidRPr="00601E8B" w:rsidRDefault="00215E8B" w:rsidP="003C58F9">
                  <w:pPr>
                    <w:jc w:val="center"/>
                    <w:rPr>
                      <w:b/>
                      <w:sz w:val="24"/>
                      <w:lang w:eastAsia="zh-CN"/>
                    </w:rPr>
                  </w:pPr>
                  <w:r>
                    <w:rPr>
                      <w:b/>
                      <w:bCs/>
                      <w:color w:val="FF0000"/>
                      <w:sz w:val="28"/>
                      <w:lang w:val="en-GB"/>
                    </w:rPr>
                    <w:t>&lt;End of text proposal&gt;</w:t>
                  </w:r>
                </w:p>
              </w:tc>
            </w:tr>
          </w:tbl>
          <w:p w14:paraId="238FFB5C" w14:textId="77777777" w:rsidR="00215E8B" w:rsidRPr="00601E8B" w:rsidRDefault="00215E8B" w:rsidP="003C58F9">
            <w:pPr>
              <w:rPr>
                <w:bCs/>
                <w:sz w:val="24"/>
                <w:lang w:eastAsia="zh-CN"/>
              </w:rPr>
            </w:pPr>
            <w:r w:rsidRPr="00601E8B">
              <w:rPr>
                <w:bCs/>
                <w:color w:val="FFFFFF" w:themeColor="background1"/>
                <w:sz w:val="24"/>
                <w:lang w:eastAsia="zh-CN"/>
              </w:rPr>
              <w:lastRenderedPageBreak/>
              <w:t>.</w:t>
            </w:r>
          </w:p>
        </w:tc>
      </w:tr>
    </w:tbl>
    <w:p w14:paraId="06AA12C4" w14:textId="77777777" w:rsidR="000F25E6" w:rsidRDefault="000F25E6" w:rsidP="00F75CD0">
      <w:pPr>
        <w:pStyle w:val="a1"/>
        <w:rPr>
          <w:rFonts w:eastAsiaTheme="minorEastAsia"/>
          <w:lang w:eastAsia="zh-CN"/>
        </w:rPr>
      </w:pPr>
    </w:p>
    <w:p w14:paraId="0BDABFAE" w14:textId="24DFF41D" w:rsidR="008C25EA" w:rsidRDefault="008C25EA" w:rsidP="008C25EA">
      <w:pPr>
        <w:pStyle w:val="20"/>
        <w:ind w:left="426" w:hanging="426"/>
      </w:pPr>
      <w:r>
        <w:t>3</w:t>
      </w:r>
      <w:r w:rsidRPr="004729DD">
        <w:t>.</w:t>
      </w:r>
      <w:r w:rsidR="000F25E6">
        <w:t>5</w:t>
      </w:r>
      <w:r w:rsidRPr="004729DD">
        <w:t xml:space="preserve"> </w:t>
      </w:r>
      <w:r>
        <w:rPr>
          <w:rFonts w:asciiTheme="minorEastAsia" w:eastAsiaTheme="minorEastAsia" w:hAnsiTheme="minorEastAsia" w:hint="eastAsia"/>
        </w:rPr>
        <w:t>P</w:t>
      </w:r>
      <w:r>
        <w:t>arameter name alignment between 38.213 and 38.331</w:t>
      </w:r>
    </w:p>
    <w:p w14:paraId="2730E2AC" w14:textId="1E702A0A" w:rsidR="008C25EA" w:rsidRPr="00C745A5" w:rsidRDefault="00C745A5" w:rsidP="00C745A5">
      <w:pPr>
        <w:pStyle w:val="a1"/>
        <w:rPr>
          <w:rFonts w:eastAsiaTheme="minorEastAsia"/>
          <w:lang w:eastAsia="zh-CN"/>
        </w:rPr>
      </w:pPr>
      <w:r w:rsidRPr="00C745A5">
        <w:rPr>
          <w:rFonts w:eastAsiaTheme="minorEastAsia"/>
          <w:lang w:eastAsia="zh-CN"/>
        </w:rPr>
        <w:t xml:space="preserve">The parameter used for the number of PSFCH occasions associated to a PSSCH in 38.331 is </w:t>
      </w:r>
      <w:r w:rsidRPr="00C745A5">
        <w:rPr>
          <w:rFonts w:eastAsiaTheme="minorEastAsia"/>
          <w:b/>
          <w:bCs/>
          <w:i/>
          <w:iCs/>
          <w:lang w:eastAsia="zh-CN"/>
        </w:rPr>
        <w:t>sl-NumPSFCH-Occasions-r18</w:t>
      </w:r>
      <w:r w:rsidRPr="00C745A5">
        <w:rPr>
          <w:rFonts w:eastAsiaTheme="minorEastAsia"/>
          <w:lang w:eastAsia="zh-CN"/>
        </w:rPr>
        <w:t xml:space="preserve">, while </w:t>
      </w:r>
      <w:r w:rsidRPr="00C745A5">
        <w:rPr>
          <w:rFonts w:eastAsiaTheme="minorEastAsia"/>
          <w:b/>
          <w:bCs/>
          <w:i/>
          <w:iCs/>
          <w:lang w:eastAsia="zh-CN"/>
        </w:rPr>
        <w:t>sl-candidatePSFCH-Occasions</w:t>
      </w:r>
      <w:r w:rsidRPr="00C745A5">
        <w:rPr>
          <w:rFonts w:eastAsiaTheme="minorEastAsia"/>
          <w:lang w:eastAsia="zh-CN"/>
        </w:rPr>
        <w:t xml:space="preserve"> is used in 38.213.</w:t>
      </w:r>
    </w:p>
    <w:p w14:paraId="19765B76" w14:textId="42E543AA" w:rsidR="00C745A5" w:rsidRPr="00C745A5" w:rsidRDefault="00C745A5" w:rsidP="00C745A5">
      <w:pPr>
        <w:spacing w:beforeLines="50" w:before="120" w:after="120"/>
        <w:jc w:val="both"/>
        <w:rPr>
          <w:rFonts w:eastAsiaTheme="minorEastAsia"/>
          <w:b/>
          <w:iCs/>
          <w:color w:val="FF0000"/>
          <w:sz w:val="24"/>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003C1841" w:rsidRPr="005E7A57">
        <w:rPr>
          <w:rFonts w:ascii="Arial" w:eastAsia="宋体" w:hAnsi="Arial" w:cs="Arial"/>
          <w:b/>
          <w:i/>
          <w:szCs w:val="20"/>
          <w:lang w:eastAsia="zh-CN"/>
        </w:rPr>
        <w:t>10</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for TS 38.21</w:t>
      </w:r>
      <w:r>
        <w:rPr>
          <w:rFonts w:ascii="Arial" w:eastAsia="宋体" w:hAnsi="Arial" w:cs="Arial"/>
          <w:b/>
          <w:i/>
          <w:szCs w:val="20"/>
          <w:lang w:eastAsia="zh-CN"/>
        </w:rPr>
        <w:t>3</w:t>
      </w:r>
      <w:r w:rsidRPr="0069567D">
        <w:rPr>
          <w:rFonts w:ascii="Arial" w:eastAsia="宋体" w:hAnsi="Arial" w:cs="Arial"/>
          <w:b/>
          <w:i/>
          <w:szCs w:val="20"/>
          <w:lang w:eastAsia="zh-CN"/>
        </w:rPr>
        <w:t xml:space="preserve"> to </w:t>
      </w:r>
      <w:r>
        <w:rPr>
          <w:rFonts w:ascii="Arial" w:eastAsia="宋体" w:hAnsi="Arial" w:cs="Arial"/>
          <w:b/>
          <w:i/>
          <w:szCs w:val="20"/>
          <w:lang w:eastAsia="zh-CN"/>
        </w:rPr>
        <w:t>align the parameter with TS 38.331.</w:t>
      </w:r>
    </w:p>
    <w:p w14:paraId="59E28579" w14:textId="77777777" w:rsidR="00C745A5" w:rsidRPr="00C745A5" w:rsidRDefault="00C745A5" w:rsidP="008C25EA">
      <w:pPr>
        <w:rPr>
          <w:rFonts w:eastAsiaTheme="minorEastAsia"/>
          <w:b/>
          <w:color w:val="FF0000"/>
          <w:sz w:val="24"/>
          <w:lang w:eastAsia="zh-CN"/>
        </w:rPr>
      </w:pPr>
    </w:p>
    <w:tbl>
      <w:tblPr>
        <w:tblStyle w:val="ac"/>
        <w:tblW w:w="10060" w:type="dxa"/>
        <w:tblLook w:val="04A0" w:firstRow="1" w:lastRow="0" w:firstColumn="1" w:lastColumn="0" w:noHBand="0" w:noVBand="1"/>
      </w:tblPr>
      <w:tblGrid>
        <w:gridCol w:w="10060"/>
      </w:tblGrid>
      <w:tr w:rsidR="008C25EA" w:rsidRPr="00601E8B" w14:paraId="600BCE91" w14:textId="77777777" w:rsidTr="00525EB7">
        <w:tc>
          <w:tcPr>
            <w:tcW w:w="10060" w:type="dxa"/>
          </w:tcPr>
          <w:p w14:paraId="5032F7F3" w14:textId="77777777" w:rsidR="008C25EA" w:rsidRPr="00601E8B" w:rsidRDefault="008C25EA" w:rsidP="00525EB7">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8C25EA" w:rsidRPr="00601E8B" w14:paraId="644635C9" w14:textId="77777777" w:rsidTr="00525EB7">
              <w:tc>
                <w:tcPr>
                  <w:tcW w:w="2155" w:type="dxa"/>
                  <w:tcBorders>
                    <w:top w:val="single" w:sz="4" w:space="0" w:color="auto"/>
                    <w:left w:val="single" w:sz="4" w:space="0" w:color="auto"/>
                  </w:tcBorders>
                </w:tcPr>
                <w:p w14:paraId="4E5F003D" w14:textId="77777777" w:rsidR="008C25EA" w:rsidRPr="00601E8B" w:rsidRDefault="008C25EA" w:rsidP="00525EB7">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2D9911A2" w14:textId="3C58F7DA" w:rsidR="008C25EA" w:rsidRPr="005E7A57" w:rsidRDefault="00EF4424" w:rsidP="00525EB7">
                  <w:pPr>
                    <w:pStyle w:val="CRCoverPage"/>
                    <w:spacing w:after="0"/>
                    <w:ind w:left="100"/>
                  </w:pPr>
                  <w:r w:rsidRPr="005E7A57">
                    <w:rPr>
                      <w:rFonts w:eastAsia="宋体" w:cs="Arial"/>
                      <w:lang w:eastAsia="zh-CN"/>
                    </w:rPr>
                    <w:t xml:space="preserve">The parameter </w:t>
                  </w:r>
                  <w:r w:rsidR="005E7A57">
                    <w:rPr>
                      <w:rFonts w:eastAsia="宋体" w:cs="Arial"/>
                      <w:lang w:eastAsia="zh-CN"/>
                    </w:rPr>
                    <w:t xml:space="preserve">name </w:t>
                  </w:r>
                  <w:r w:rsidRPr="005E7A57">
                    <w:rPr>
                      <w:rFonts w:eastAsia="宋体" w:cs="Arial"/>
                      <w:lang w:eastAsia="zh-CN"/>
                    </w:rPr>
                    <w:t>for indicating the number of PSFCH occasions associated to a PSSCH is not aligned between 38.213 and 38.331</w:t>
                  </w:r>
                </w:p>
              </w:tc>
            </w:tr>
            <w:tr w:rsidR="008C25EA" w:rsidRPr="00601E8B" w14:paraId="710A1786" w14:textId="77777777" w:rsidTr="00525EB7">
              <w:tc>
                <w:tcPr>
                  <w:tcW w:w="2155" w:type="dxa"/>
                  <w:tcBorders>
                    <w:left w:val="single" w:sz="4" w:space="0" w:color="auto"/>
                  </w:tcBorders>
                </w:tcPr>
                <w:p w14:paraId="748A5A3A" w14:textId="77777777" w:rsidR="008C25EA" w:rsidRPr="00601E8B" w:rsidRDefault="008C25EA" w:rsidP="00525EB7">
                  <w:pPr>
                    <w:pStyle w:val="CRCoverPage"/>
                    <w:spacing w:after="0"/>
                    <w:rPr>
                      <w:b/>
                      <w:i/>
                      <w:sz w:val="8"/>
                      <w:szCs w:val="8"/>
                    </w:rPr>
                  </w:pPr>
                </w:p>
              </w:tc>
              <w:tc>
                <w:tcPr>
                  <w:tcW w:w="7640" w:type="dxa"/>
                  <w:tcBorders>
                    <w:right w:val="single" w:sz="4" w:space="0" w:color="auto"/>
                  </w:tcBorders>
                </w:tcPr>
                <w:p w14:paraId="7AB446B9" w14:textId="77777777" w:rsidR="008C25EA" w:rsidRPr="005E7A57" w:rsidRDefault="008C25EA" w:rsidP="00525EB7">
                  <w:pPr>
                    <w:pStyle w:val="CRCoverPage"/>
                    <w:spacing w:after="0"/>
                    <w:rPr>
                      <w:sz w:val="8"/>
                      <w:szCs w:val="8"/>
                    </w:rPr>
                  </w:pPr>
                </w:p>
              </w:tc>
            </w:tr>
            <w:tr w:rsidR="008C25EA" w:rsidRPr="00601E8B" w14:paraId="14CBE76E" w14:textId="77777777" w:rsidTr="00525EB7">
              <w:tc>
                <w:tcPr>
                  <w:tcW w:w="2155" w:type="dxa"/>
                  <w:tcBorders>
                    <w:left w:val="single" w:sz="4" w:space="0" w:color="auto"/>
                  </w:tcBorders>
                </w:tcPr>
                <w:p w14:paraId="2B35544F" w14:textId="77777777" w:rsidR="008C25EA" w:rsidRPr="00601E8B" w:rsidRDefault="008C25EA" w:rsidP="00525EB7">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37F03271" w14:textId="6653868A" w:rsidR="008C25EA" w:rsidRPr="005E7A57" w:rsidRDefault="00EF4424" w:rsidP="00525EB7">
                  <w:pPr>
                    <w:pStyle w:val="CRCoverPage"/>
                    <w:spacing w:after="0"/>
                    <w:ind w:left="100"/>
                  </w:pPr>
                  <w:r w:rsidRPr="005E7A57">
                    <w:rPr>
                      <w:rFonts w:eastAsia="宋体" w:cs="Arial"/>
                      <w:lang w:eastAsia="zh-CN"/>
                    </w:rPr>
                    <w:t>Change the parameter</w:t>
                  </w:r>
                  <w:r w:rsidRPr="005E7A57">
                    <w:rPr>
                      <w:i/>
                      <w:iCs/>
                    </w:rPr>
                    <w:t xml:space="preserve"> </w:t>
                  </w:r>
                  <w:r w:rsidR="00C745A5" w:rsidRPr="005E7A57">
                    <w:rPr>
                      <w:i/>
                      <w:iCs/>
                    </w:rPr>
                    <w:t>sl-candidatePSFCH-Occasions</w:t>
                  </w:r>
                  <w:r w:rsidRPr="005E7A57">
                    <w:rPr>
                      <w:rFonts w:eastAsia="宋体" w:cs="Arial"/>
                      <w:lang w:eastAsia="zh-CN"/>
                    </w:rPr>
                    <w:t xml:space="preserve"> in 38.213 to </w:t>
                  </w:r>
                  <w:r w:rsidRPr="005E7A57">
                    <w:rPr>
                      <w:i/>
                    </w:rPr>
                    <w:t>sl-NumPSFCH-Occasions-r18</w:t>
                  </w:r>
                </w:p>
              </w:tc>
            </w:tr>
            <w:tr w:rsidR="008C25EA" w:rsidRPr="00601E8B" w14:paraId="7D3B2B07" w14:textId="77777777" w:rsidTr="00525EB7">
              <w:tc>
                <w:tcPr>
                  <w:tcW w:w="2155" w:type="dxa"/>
                  <w:tcBorders>
                    <w:left w:val="single" w:sz="4" w:space="0" w:color="auto"/>
                  </w:tcBorders>
                </w:tcPr>
                <w:p w14:paraId="6D7A1A49" w14:textId="77777777" w:rsidR="008C25EA" w:rsidRPr="00601E8B" w:rsidRDefault="008C25EA" w:rsidP="00525EB7">
                  <w:pPr>
                    <w:pStyle w:val="CRCoverPage"/>
                    <w:spacing w:after="0"/>
                    <w:rPr>
                      <w:b/>
                      <w:i/>
                      <w:sz w:val="8"/>
                      <w:szCs w:val="8"/>
                    </w:rPr>
                  </w:pPr>
                </w:p>
              </w:tc>
              <w:tc>
                <w:tcPr>
                  <w:tcW w:w="7640" w:type="dxa"/>
                  <w:tcBorders>
                    <w:right w:val="single" w:sz="4" w:space="0" w:color="auto"/>
                  </w:tcBorders>
                </w:tcPr>
                <w:p w14:paraId="004F4C9F" w14:textId="77777777" w:rsidR="008C25EA" w:rsidRPr="005E7A57" w:rsidRDefault="008C25EA" w:rsidP="00525EB7">
                  <w:pPr>
                    <w:pStyle w:val="CRCoverPage"/>
                    <w:spacing w:after="0"/>
                    <w:rPr>
                      <w:sz w:val="8"/>
                      <w:szCs w:val="8"/>
                    </w:rPr>
                  </w:pPr>
                </w:p>
              </w:tc>
            </w:tr>
            <w:tr w:rsidR="008C25EA" w:rsidRPr="00601E8B" w14:paraId="3C4C100D" w14:textId="77777777" w:rsidTr="00525EB7">
              <w:tc>
                <w:tcPr>
                  <w:tcW w:w="2155" w:type="dxa"/>
                  <w:tcBorders>
                    <w:left w:val="single" w:sz="4" w:space="0" w:color="auto"/>
                    <w:bottom w:val="single" w:sz="4" w:space="0" w:color="auto"/>
                  </w:tcBorders>
                </w:tcPr>
                <w:p w14:paraId="61EE9F62" w14:textId="77777777" w:rsidR="008C25EA" w:rsidRPr="00601E8B" w:rsidRDefault="008C25EA" w:rsidP="00525EB7">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A6553C9" w14:textId="3C2949B3" w:rsidR="008C25EA" w:rsidRPr="005E7A57" w:rsidRDefault="00EF4424" w:rsidP="00525EB7">
                  <w:pPr>
                    <w:pStyle w:val="CRCoverPage"/>
                    <w:spacing w:after="0"/>
                    <w:ind w:left="100"/>
                  </w:pPr>
                  <w:r w:rsidRPr="005E7A57">
                    <w:rPr>
                      <w:rFonts w:eastAsia="宋体" w:cs="Arial"/>
                      <w:lang w:eastAsia="zh-CN"/>
                    </w:rPr>
                    <w:t>Param</w:t>
                  </w:r>
                  <w:r w:rsidR="005E7A57">
                    <w:rPr>
                      <w:rFonts w:eastAsia="宋体" w:cs="Arial"/>
                      <w:lang w:eastAsia="zh-CN"/>
                    </w:rPr>
                    <w:t>e</w:t>
                  </w:r>
                  <w:r w:rsidRPr="005E7A57">
                    <w:rPr>
                      <w:rFonts w:eastAsia="宋体" w:cs="Arial"/>
                      <w:lang w:eastAsia="zh-CN"/>
                    </w:rPr>
                    <w:t>ter name is not aligned between 38.213 and 38.331</w:t>
                  </w:r>
                </w:p>
              </w:tc>
            </w:tr>
          </w:tbl>
          <w:p w14:paraId="4D1087E2" w14:textId="77777777" w:rsidR="008C25EA" w:rsidRPr="00601E8B" w:rsidRDefault="008C25EA" w:rsidP="00525EB7">
            <w:pPr>
              <w:rPr>
                <w:b/>
                <w:sz w:val="24"/>
                <w:lang w:eastAsia="zh-CN"/>
              </w:rPr>
            </w:pPr>
          </w:p>
          <w:tbl>
            <w:tblPr>
              <w:tblStyle w:val="ac"/>
              <w:tblW w:w="0" w:type="auto"/>
              <w:tblLook w:val="04A0" w:firstRow="1" w:lastRow="0" w:firstColumn="1" w:lastColumn="0" w:noHBand="0" w:noVBand="1"/>
            </w:tblPr>
            <w:tblGrid>
              <w:gridCol w:w="9834"/>
            </w:tblGrid>
            <w:tr w:rsidR="008C25EA" w:rsidRPr="00601E8B" w14:paraId="161827D5" w14:textId="77777777" w:rsidTr="00525EB7">
              <w:tc>
                <w:tcPr>
                  <w:tcW w:w="9834" w:type="dxa"/>
                </w:tcPr>
                <w:p w14:paraId="0E39B5AF" w14:textId="77777777" w:rsidR="008C25EA" w:rsidRDefault="008C25EA" w:rsidP="00525EB7">
                  <w:pPr>
                    <w:pStyle w:val="3GPPText"/>
                    <w:spacing w:before="0" w:after="0"/>
                    <w:jc w:val="center"/>
                    <w:rPr>
                      <w:b/>
                      <w:bCs/>
                      <w:lang w:val="en-GB"/>
                    </w:rPr>
                  </w:pPr>
                  <w:r>
                    <w:rPr>
                      <w:b/>
                      <w:bCs/>
                      <w:color w:val="FF0000"/>
                      <w:sz w:val="28"/>
                      <w:szCs w:val="24"/>
                      <w:lang w:val="en-GB"/>
                    </w:rPr>
                    <w:t>&lt; Start of text proposal &gt;</w:t>
                  </w:r>
                </w:p>
                <w:p w14:paraId="5CB4CA7F" w14:textId="77777777" w:rsidR="008C25EA" w:rsidRPr="005B0583" w:rsidRDefault="008C25EA" w:rsidP="008C25EA">
                  <w:pPr>
                    <w:pStyle w:val="30"/>
                  </w:pPr>
                  <w:bookmarkStart w:id="119" w:name="_Toc156237261"/>
                  <w:r w:rsidRPr="005B0583">
                    <w:t>16.3.0</w:t>
                  </w:r>
                  <w:r w:rsidRPr="005B0583">
                    <w:tab/>
                    <w:t>UE procedure for transmitting PSFCH with control information</w:t>
                  </w:r>
                  <w:bookmarkEnd w:id="119"/>
                </w:p>
                <w:p w14:paraId="1EC96339" w14:textId="77777777" w:rsidR="008C25EA" w:rsidRDefault="008C25EA" w:rsidP="008C25EA">
                  <w:r>
                    <w:t>A UE can be indicated by an SCI format scheduling a PSSCH reception to transmit a PSFCH with HARQ-ACK information in response to the PSSCH reception. The UE provides HARQ-ACK information that includes ACK or NACK, or only NACK.</w:t>
                  </w:r>
                </w:p>
                <w:p w14:paraId="2EF04991" w14:textId="77777777" w:rsidR="008C25EA" w:rsidRDefault="008C25EA" w:rsidP="008C25EA">
                  <w:r>
                    <w:lastRenderedPageBreak/>
                    <w:t xml:space="preserve">A UE can be provided, by </w:t>
                  </w:r>
                  <w:r>
                    <w:rPr>
                      <w:i/>
                      <w:iCs/>
                    </w:rPr>
                    <w:t>sl-</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5342FA92" w14:textId="77777777" w:rsidR="008C25EA" w:rsidRDefault="008C25EA" w:rsidP="008C25EA">
                  <w:r>
                    <w:t xml:space="preserve">A UE can be enabled, by </w:t>
                  </w:r>
                  <w:r w:rsidRPr="00017EB8">
                    <w:rPr>
                      <w:i/>
                      <w:iCs/>
                    </w:rPr>
                    <w:t>sl-</w:t>
                  </w:r>
                  <w:r>
                    <w:rPr>
                      <w:i/>
                      <w:iCs/>
                    </w:rPr>
                    <w:t>I</w:t>
                  </w:r>
                  <w:r w:rsidRPr="005B0583">
                    <w:rPr>
                      <w:i/>
                    </w:rPr>
                    <w:t>nterUE</w:t>
                  </w:r>
                  <w:r>
                    <w:rPr>
                      <w:i/>
                    </w:rPr>
                    <w:t>-</w:t>
                  </w:r>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B938409" w14:textId="77777777" w:rsidR="008C25EA" w:rsidRPr="00BD303E" w:rsidRDefault="008C25EA" w:rsidP="008C25EA">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r>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r>
                    <w:rPr>
                      <w:i/>
                      <w:iCs/>
                    </w:rPr>
                    <w:t>sl-</w:t>
                  </w:r>
                  <w:r w:rsidRPr="00386496">
                    <w:rPr>
                      <w:i/>
                    </w:rPr>
                    <w:t>PSFCH</w:t>
                  </w:r>
                  <w:r>
                    <w:rPr>
                      <w:i/>
                    </w:rPr>
                    <w:t>-Period</w:t>
                  </w:r>
                  <w:r w:rsidRPr="00BD303E">
                    <w:rPr>
                      <w:rFonts w:eastAsiaTheme="minorEastAsia"/>
                    </w:rPr>
                    <w:t>.</w:t>
                  </w:r>
                </w:p>
                <w:p w14:paraId="753D34AB" w14:textId="77777777" w:rsidR="008C25EA" w:rsidRPr="00F80D33" w:rsidRDefault="008C25EA" w:rsidP="008C25EA">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481A7770" w14:textId="2E1D6679" w:rsidR="008C25EA" w:rsidRDefault="008C25EA" w:rsidP="008C25EA">
                  <w:r>
                    <w:t xml:space="preserve">If a UE receives a PSSCH in a resource pool and </w:t>
                  </w:r>
                  <w:r w:rsidRPr="00EC3083">
                    <w:t>the HARQ feedback enabled/disabled indicator</w:t>
                  </w:r>
                  <w:r w:rsidRPr="005744F2">
                    <w:t xml:space="preserve"> field</w:t>
                  </w:r>
                  <w:r>
                    <w:t xml:space="preserve"> in an associated SCI format </w:t>
                  </w:r>
                  <w:r w:rsidRPr="007053C7">
                    <w:t>2-A/2-B/2-C</w:t>
                  </w:r>
                  <w:r>
                    <w:t xml:space="preserve"> has value 1 [5, TS 38.212]</w:t>
                  </w:r>
                  <w:r w:rsidRPr="00B916EC">
                    <w:t>, the UE provide</w:t>
                  </w:r>
                  <w:r>
                    <w:t>s the HARQ-ACK information in a PSF</w:t>
                  </w:r>
                  <w:r w:rsidRPr="00B916EC">
                    <w:t xml:space="preserve">CH transmission </w:t>
                  </w:r>
                  <w:r>
                    <w:t xml:space="preserve">in the resource pool. </w:t>
                  </w:r>
                  <w:r w:rsidRPr="0059124C">
                    <w:t>For operation without shared spectrum channel access, the</w:t>
                  </w:r>
                  <w:r>
                    <w:t xml:space="preserve"> UE transmits the PSFCH </w:t>
                  </w:r>
                  <w:r w:rsidRPr="00B916EC">
                    <w:t xml:space="preserve">in </w:t>
                  </w:r>
                  <w:r>
                    <w:t xml:space="preserve">a first </w:t>
                  </w:r>
                  <w:r w:rsidRPr="00B916EC">
                    <w:t>slot</w:t>
                  </w:r>
                  <w:r>
                    <w:t xml:space="preserve"> that includes PSFCH resources and is at least a number of slots, provided by </w:t>
                  </w:r>
                  <w:r>
                    <w:rPr>
                      <w:i/>
                      <w:iCs/>
                    </w:rPr>
                    <w:t>sl-</w:t>
                  </w:r>
                  <w:r w:rsidRPr="00B343DC">
                    <w:rPr>
                      <w:i/>
                    </w:rPr>
                    <w:t>MinTimeGapPSFCH</w:t>
                  </w:r>
                  <w:r>
                    <w:t xml:space="preserve">, of the resource pool after a last slot of the PSSCH reception. </w:t>
                  </w:r>
                  <w:r w:rsidRPr="0059124C">
                    <w:t>For operation with shared spectrum channel access, the UE can attempt to transmit the PSFCH over 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r w:rsidRPr="0059124C">
                    <w:rPr>
                      <w:i/>
                    </w:rPr>
                    <w:t>sl-candidatePSFCH-Occasions</w:t>
                  </w:r>
                  <w:r>
                    <w:rPr>
                      <w:i/>
                    </w:rPr>
                    <w:t xml:space="preserve"> </w:t>
                  </w:r>
                  <w:r w:rsidRPr="004041D7">
                    <w:t>and indexed from 1 to</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Pr>
                      <w:iCs/>
                    </w:rPr>
                    <w:t xml:space="preserve"> </w:t>
                  </w:r>
                  <w:r>
                    <w:t>in ascending order in time</w:t>
                  </w:r>
                  <w:r w:rsidRPr="0059124C">
                    <w:t xml:space="preserve">, that </w:t>
                  </w:r>
                  <w:r w:rsidRPr="00A12FA9">
                    <w:t xml:space="preserve">include PSFCH resources and are at least a number of slots, provided by </w:t>
                  </w:r>
                  <w:r w:rsidR="009E5DB7" w:rsidRPr="009E5DB7">
                    <w:rPr>
                      <w:i/>
                      <w:iCs/>
                      <w:strike/>
                      <w:color w:val="FF0000"/>
                    </w:rPr>
                    <w:t>sl-candidatePSFCH-Occasions</w:t>
                  </w:r>
                  <w:r>
                    <w:t xml:space="preserve"> </w:t>
                  </w:r>
                  <w:r w:rsidRPr="008C25EA">
                    <w:rPr>
                      <w:i/>
                      <w:color w:val="FF0000"/>
                    </w:rPr>
                    <w:t>sl-NumPSFCH-Occasions-r18</w:t>
                  </w:r>
                  <w:r w:rsidRPr="00A12FA9">
                    <w:t xml:space="preserve">, of the resource pool after a last slot of the PSSCH reception. 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p>
                <w:p w14:paraId="5692EDD5" w14:textId="77777777" w:rsidR="008C25EA" w:rsidRDefault="008C25EA" w:rsidP="008C25EA"/>
                <w:p w14:paraId="0E3A5274" w14:textId="77777777" w:rsidR="008C25EA" w:rsidRDefault="008C25EA" w:rsidP="00525EB7">
                  <w:pPr>
                    <w:pStyle w:val="3GPPText"/>
                    <w:spacing w:before="0"/>
                    <w:jc w:val="center"/>
                    <w:rPr>
                      <w:b/>
                      <w:bCs/>
                      <w:lang w:val="en-GB"/>
                    </w:rPr>
                  </w:pPr>
                  <w:r>
                    <w:rPr>
                      <w:b/>
                      <w:bCs/>
                      <w:color w:val="FF0000"/>
                      <w:sz w:val="28"/>
                      <w:szCs w:val="24"/>
                      <w:lang w:val="en-GB"/>
                    </w:rPr>
                    <w:t>&lt;Unchanged part omitted&gt;</w:t>
                  </w:r>
                </w:p>
                <w:p w14:paraId="0405B030" w14:textId="77777777" w:rsidR="008C25EA" w:rsidRPr="005B0583" w:rsidRDefault="008C25EA" w:rsidP="008C25EA">
                  <w:r w:rsidRPr="005B0583">
                    <w:t xml:space="preserve">If a UE transmits a PSFCH with conflict information corresponding to a reserved resource indicated in an SCI format 1-A, the UE transmits the PSFCH in the resource pool in a slot determined based on </w:t>
                  </w:r>
                  <w:r>
                    <w:rPr>
                      <w:i/>
                    </w:rPr>
                    <w:t>sl-PSFCH-Occasion</w:t>
                  </w:r>
                </w:p>
                <w:p w14:paraId="6944D476" w14:textId="77777777" w:rsidR="008C25EA" w:rsidRDefault="008C25EA" w:rsidP="008C25EA">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1097A775" w14:textId="77777777" w:rsidR="008C25EA" w:rsidRDefault="008C25EA" w:rsidP="008C25EA">
                  <w:pPr>
                    <w:pStyle w:val="B2"/>
                    <w:rPr>
                      <w:lang w:val="en-US"/>
                    </w:rPr>
                  </w:pPr>
                  <w:r>
                    <w:rPr>
                      <w:lang w:val="en-US"/>
                    </w:rPr>
                    <w:t>-</w:t>
                  </w:r>
                  <w:r>
                    <w:rPr>
                      <w:lang w:val="en-US"/>
                    </w:rPr>
                    <w:tab/>
                    <w:t xml:space="preserve">for operation without shared spectrum channel access, </w:t>
                  </w:r>
                  <w:r w:rsidRPr="005B0583">
                    <w:t xml:space="preserve">the UE transmits the PSFCH in a first slot that includes PSFCH resources and is at least a number of slots, provided by </w:t>
                  </w:r>
                  <w:r w:rsidRPr="005B0583">
                    <w:rPr>
                      <w:i/>
                      <w:iCs/>
                    </w:rPr>
                    <w:t>sl-</w:t>
                  </w:r>
                  <w:r w:rsidRPr="005B0583">
                    <w:rPr>
                      <w:i/>
                    </w:rPr>
                    <w:t>MinTimeGapPSFCH</w:t>
                  </w:r>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24FFFF42" w14:textId="1224C05E" w:rsidR="008C25EA" w:rsidRPr="00A463CE" w:rsidRDefault="008C25EA" w:rsidP="008C25EA">
                  <w:pPr>
                    <w:pStyle w:val="B2"/>
                    <w:rPr>
                      <w:lang w:val="en-US"/>
                    </w:rPr>
                  </w:pPr>
                  <w:r w:rsidRPr="00A463CE">
                    <w:rPr>
                      <w:lang w:val="en-US"/>
                    </w:rPr>
                    <w:t>-</w:t>
                  </w:r>
                  <w:r w:rsidRPr="00A463CE">
                    <w:rPr>
                      <w:lang w:val="en-US"/>
                    </w:rPr>
                    <w:tab/>
                    <w:t xml:space="preserve">for operation with shared spectrum channel access, </w:t>
                  </w:r>
                  <w:r w:rsidRPr="00A463CE">
                    <w:t xml:space="preserve">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r w:rsidR="009E5DB7" w:rsidRPr="009E5DB7">
                    <w:rPr>
                      <w:i/>
                      <w:iCs/>
                      <w:strike/>
                      <w:color w:val="FF0000"/>
                    </w:rPr>
                    <w:t>sl-candidatePSFCH-Occasions</w:t>
                  </w:r>
                  <w:r>
                    <w:t xml:space="preserve"> </w:t>
                  </w:r>
                  <w:r w:rsidRPr="008C25EA">
                    <w:rPr>
                      <w:i/>
                      <w:color w:val="FF0000"/>
                    </w:rPr>
                    <w:t>sl-NumPSFCH-Occasions-r18</w:t>
                  </w:r>
                  <w:r w:rsidRPr="00A463CE">
                    <w:rPr>
                      <w:i/>
                    </w:rPr>
                    <w:t xml:space="preserve"> </w:t>
                  </w:r>
                  <w:r w:rsidRPr="00A463CE">
                    <w:t>and indexed from 1 to</w:t>
                  </w:r>
                  <w:r w:rsidRPr="00A463CE">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rPr>
                      <w:iCs/>
                    </w:rPr>
                    <w:t xml:space="preserve"> </w:t>
                  </w:r>
                  <w:r w:rsidRPr="00A463CE">
                    <w:t xml:space="preserve">in ascending order in time, that include PSFCH resources and are at least a number of slots, provided by </w:t>
                  </w:r>
                  <w:r w:rsidRPr="00A463CE">
                    <w:rPr>
                      <w:i/>
                      <w:iCs/>
                    </w:rPr>
                    <w:t>sl-</w:t>
                  </w:r>
                  <w:r w:rsidRPr="00A463CE">
                    <w:rPr>
                      <w:i/>
                    </w:rPr>
                    <w:t>MinTimeGapPSFCH</w:t>
                  </w:r>
                  <w:r w:rsidRPr="00A463CE">
                    <w:t xml:space="preserve">, of the resource pool after a last slot of a PSCCH reception that provides the SCI format 1-A. If the PSFCH resource is in a slot within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before the resource associated with conflict information, the UE can attempt to transmit the PSFCH with conflict information in the slot; otherwise, the UE does not transmit the PSFCH with conflict information in the slot.</w:t>
                  </w:r>
                </w:p>
                <w:p w14:paraId="0BF052F5" w14:textId="77777777" w:rsidR="008C25EA" w:rsidRDefault="008C25EA" w:rsidP="008C25EA">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1DAB3B86" w14:textId="77777777" w:rsidR="008C25EA" w:rsidRDefault="008C25EA" w:rsidP="008C25EA">
                  <w:pPr>
                    <w:pStyle w:val="B2"/>
                  </w:pPr>
                  <w:r>
                    <w:t>-</w:t>
                  </w:r>
                  <w:r>
                    <w:tab/>
                    <w:t xml:space="preserve">for operation without shared spectrum channel access, </w:t>
                  </w:r>
                  <w:r w:rsidRPr="005B0583">
                    <w:t xml:space="preserve">the UE transmits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5B0583">
                    <w:t xml:space="preserve"> </w:t>
                  </w:r>
                  <w:r>
                    <w:t xml:space="preserve">slots </w:t>
                  </w:r>
                  <w:r w:rsidRPr="004F3EC4">
                    <w:rPr>
                      <w:rFonts w:hint="eastAsia"/>
                      <w:lang w:eastAsia="zh-CN"/>
                    </w:rPr>
                    <w:t xml:space="preserve">of the resource pool </w:t>
                  </w:r>
                  <w:r w:rsidRPr="005B0583">
                    <w:t>before a slot of the resource associated with conflict information. The PSFCH resource is in a slot that is at least</w:t>
                  </w:r>
                  <w:r>
                    <w:t xml:space="preserve"> </w:t>
                  </w:r>
                  <w:bookmarkStart w:id="120" w:name="_Hlk99744670"/>
                  <w:r w:rsidRPr="007053C7">
                    <w:rPr>
                      <w:rFonts w:cs="Times"/>
                      <w:i/>
                    </w:rPr>
                    <w:t>sl-MinTimeGapPSFCH</w:t>
                  </w:r>
                  <w:bookmarkEnd w:id="120"/>
                  <w:r w:rsidRPr="005B0583">
                    <w:t xml:space="preserve"> slots after a slot of a PSCCH reception that provides the SCI format 1-A</w:t>
                  </w:r>
                  <w:r w:rsidRPr="007053C7">
                    <w:t>; otherwise, the UE does not transmit the PSFCH with conflict information</w:t>
                  </w:r>
                  <w:r>
                    <w:t>.</w:t>
                  </w:r>
                </w:p>
                <w:p w14:paraId="4D175833" w14:textId="0DB837A8" w:rsidR="008C25EA" w:rsidRDefault="008C25EA" w:rsidP="008C25EA">
                  <w:pPr>
                    <w:pStyle w:val="B2"/>
                  </w:pPr>
                  <w:r w:rsidRPr="00A463CE">
                    <w:t>-</w:t>
                  </w:r>
                  <w:r w:rsidRPr="00A463CE">
                    <w:tab/>
                    <w:t xml:space="preserve">for operation with shared spectrum channel access, the UE can attempt to transmit the PSFCH over a latest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r w:rsidR="009E5DB7" w:rsidRPr="009E5DB7">
                    <w:rPr>
                      <w:i/>
                      <w:iCs/>
                      <w:strike/>
                      <w:color w:val="FF0000"/>
                    </w:rPr>
                    <w:t>sl-candidatePSFCH-Occasions</w:t>
                  </w:r>
                  <w:r>
                    <w:t xml:space="preserve"> </w:t>
                  </w:r>
                  <w:r w:rsidRPr="008C25EA">
                    <w:rPr>
                      <w:i/>
                      <w:color w:val="FF0000"/>
                    </w:rPr>
                    <w:t>sl-NumPSFCH-Occasions-r18</w:t>
                  </w:r>
                  <w:r>
                    <w:rPr>
                      <w:i/>
                      <w:color w:val="FF0000"/>
                    </w:rPr>
                    <w:t xml:space="preserve"> </w:t>
                  </w:r>
                  <w:r w:rsidRPr="00A463CE">
                    <w:t xml:space="preserve">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w:t>
                  </w:r>
                  <w:r w:rsidRPr="00A463CE">
                    <w:rPr>
                      <w:rFonts w:hint="eastAsia"/>
                    </w:rPr>
                    <w:t xml:space="preserve">of the resource pool </w:t>
                  </w:r>
                  <w:r w:rsidRPr="00A463CE">
                    <w:t xml:space="preserve">before a slot of the resource associated with conflict information. If the PSFCH resource is in a slot that is at least </w:t>
                  </w:r>
                  <w:r w:rsidRPr="00A463CE">
                    <w:rPr>
                      <w:i/>
                    </w:rPr>
                    <w:t>sl-MinTimeGapPSFCH</w:t>
                  </w:r>
                  <w:r w:rsidRPr="00A463CE">
                    <w:t xml:space="preserve"> slots after a slot of a PSCCH reception that provides the SCI format 1-A, the UE can attempt to transmit the PSFCH with conflict information in the slot; otherwise, the UE does not transmit the PSFCH with conflict information in the slot.</w:t>
                  </w:r>
                </w:p>
                <w:p w14:paraId="6FDA28DF" w14:textId="77777777" w:rsidR="008C25EA" w:rsidRDefault="008C25EA" w:rsidP="008C25EA">
                  <w:pPr>
                    <w:pStyle w:val="B2"/>
                  </w:pPr>
                </w:p>
                <w:p w14:paraId="1A7FBA9A" w14:textId="77777777" w:rsidR="008C25EA" w:rsidRDefault="008C25EA" w:rsidP="008C25EA">
                  <w:pPr>
                    <w:pStyle w:val="3GPPText"/>
                    <w:spacing w:before="0"/>
                    <w:jc w:val="center"/>
                    <w:rPr>
                      <w:b/>
                      <w:bCs/>
                      <w:lang w:val="en-GB"/>
                    </w:rPr>
                  </w:pPr>
                  <w:r>
                    <w:rPr>
                      <w:b/>
                      <w:bCs/>
                      <w:color w:val="FF0000"/>
                      <w:sz w:val="28"/>
                      <w:szCs w:val="24"/>
                      <w:lang w:val="en-GB"/>
                    </w:rPr>
                    <w:t>&lt;Unchanged part omitted&gt;</w:t>
                  </w:r>
                </w:p>
                <w:p w14:paraId="089DBEB5" w14:textId="77777777" w:rsidR="008C25EA" w:rsidRPr="005B0583" w:rsidRDefault="008C25EA" w:rsidP="008C25EA">
                  <w:pPr>
                    <w:pStyle w:val="30"/>
                    <w:rPr>
                      <w:rFonts w:eastAsia="Malgun Gothic"/>
                    </w:rPr>
                  </w:pPr>
                  <w:bookmarkStart w:id="121" w:name="_Toc156237262"/>
                  <w:bookmarkStart w:id="122" w:name="_Toc45699243"/>
                  <w:bookmarkStart w:id="123" w:name="_Toc83289715"/>
                  <w:r w:rsidRPr="005B0583">
                    <w:rPr>
                      <w:rFonts w:eastAsia="Malgun Gothic"/>
                    </w:rPr>
                    <w:lastRenderedPageBreak/>
                    <w:t>16.3.1</w:t>
                  </w:r>
                  <w:r w:rsidRPr="005B0583">
                    <w:rPr>
                      <w:rFonts w:eastAsia="Malgun Gothic" w:hint="eastAsia"/>
                    </w:rPr>
                    <w:tab/>
                  </w:r>
                  <w:r w:rsidRPr="005B0583">
                    <w:rPr>
                      <w:rFonts w:eastAsia="Malgun Gothic"/>
                    </w:rPr>
                    <w:t>UE procedure for receiving PSFCH with control information</w:t>
                  </w:r>
                  <w:bookmarkEnd w:id="121"/>
                  <w:r w:rsidRPr="005B0583" w:rsidDel="00CB3973">
                    <w:rPr>
                      <w:rFonts w:eastAsia="Malgun Gothic"/>
                    </w:rPr>
                    <w:t xml:space="preserve"> </w:t>
                  </w:r>
                  <w:bookmarkEnd w:id="122"/>
                  <w:bookmarkEnd w:id="123"/>
                </w:p>
                <w:p w14:paraId="0760A182" w14:textId="77777777" w:rsidR="008C25EA" w:rsidRDefault="008C25EA" w:rsidP="008C25EA">
                  <w:pPr>
                    <w:pStyle w:val="3GPPText"/>
                    <w:spacing w:before="0"/>
                    <w:jc w:val="center"/>
                    <w:rPr>
                      <w:b/>
                      <w:bCs/>
                      <w:lang w:val="en-GB"/>
                    </w:rPr>
                  </w:pPr>
                  <w:r>
                    <w:rPr>
                      <w:b/>
                      <w:bCs/>
                      <w:color w:val="FF0000"/>
                      <w:sz w:val="28"/>
                      <w:szCs w:val="24"/>
                      <w:lang w:val="en-GB"/>
                    </w:rPr>
                    <w:t>&lt;Unchanged part omitted&gt;</w:t>
                  </w:r>
                </w:p>
                <w:p w14:paraId="3557021F" w14:textId="77777777" w:rsidR="008C25EA" w:rsidRDefault="008C25EA" w:rsidP="008C25EA">
                  <w:pPr>
                    <w:rPr>
                      <w:i/>
                    </w:rPr>
                  </w:pPr>
                  <w:r w:rsidRPr="007053C7">
                    <w:t xml:space="preserve">If a UE receives a PSFCH with conflict information corresponding to a reserved resource indicated in an SCI format 1-A, the UE receives the PSFCH in the resource pool in a slot determined based on </w:t>
                  </w:r>
                  <w:r w:rsidRPr="00B777DE">
                    <w:rPr>
                      <w:i/>
                      <w:iCs/>
                      <w:lang w:eastAsia="zh-CN"/>
                    </w:rPr>
                    <w:t>sl-</w:t>
                  </w:r>
                  <w:r w:rsidRPr="007053C7">
                    <w:rPr>
                      <w:i/>
                    </w:rPr>
                    <w:t>PSFCH</w:t>
                  </w:r>
                  <w:r>
                    <w:rPr>
                      <w:i/>
                    </w:rPr>
                    <w:t>-</w:t>
                  </w:r>
                  <w:r w:rsidRPr="007053C7">
                    <w:rPr>
                      <w:i/>
                    </w:rPr>
                    <w:t>Occasion</w:t>
                  </w:r>
                </w:p>
                <w:p w14:paraId="65F9422A" w14:textId="77777777" w:rsidR="008C25EA" w:rsidRPr="00704CDD" w:rsidRDefault="008C25EA" w:rsidP="008C25EA">
                  <w:pPr>
                    <w:pStyle w:val="B1"/>
                  </w:pPr>
                  <w:r w:rsidRPr="00704CDD">
                    <w:t>-</w:t>
                  </w:r>
                  <w:r w:rsidRPr="00704CDD">
                    <w:tab/>
                    <w:t xml:space="preserve">if </w:t>
                  </w:r>
                  <w:r w:rsidRPr="00704CDD">
                    <w:rPr>
                      <w:lang w:eastAsia="zh-CN"/>
                    </w:rPr>
                    <w:t>sl-</w:t>
                  </w:r>
                  <w:r w:rsidRPr="00704CDD">
                    <w:t xml:space="preserve">PSFCH-Occasion = </w:t>
                  </w:r>
                  <w:r>
                    <w:t>'</w:t>
                  </w:r>
                  <w:r w:rsidRPr="00704CDD">
                    <w:t>0</w:t>
                  </w:r>
                  <w:r>
                    <w:t>'</w:t>
                  </w:r>
                  <w:r w:rsidRPr="00704CDD">
                    <w:t xml:space="preserve">, </w:t>
                  </w:r>
                </w:p>
                <w:p w14:paraId="266C3C78" w14:textId="77777777" w:rsidR="008C25EA" w:rsidRPr="00704CDD" w:rsidRDefault="008C25EA" w:rsidP="008C25EA">
                  <w:pPr>
                    <w:pStyle w:val="B2"/>
                  </w:pPr>
                  <w:r w:rsidRPr="00704CDD">
                    <w:rPr>
                      <w:lang w:val="en-US"/>
                    </w:rPr>
                    <w:t>-</w:t>
                  </w:r>
                  <w:r w:rsidRPr="00704CDD">
                    <w:rPr>
                      <w:lang w:val="en-US"/>
                    </w:rPr>
                    <w:tab/>
                    <w:t xml:space="preserve">for operation without shared spectrum channel access, </w:t>
                  </w:r>
                  <w:r w:rsidRPr="00704CDD">
                    <w:t xml:space="preserve">the UE </w:t>
                  </w:r>
                  <w:r w:rsidRPr="00704CDD">
                    <w:rPr>
                      <w:lang w:val="en-US"/>
                    </w:rPr>
                    <w:t>receives</w:t>
                  </w:r>
                  <w:r w:rsidRPr="00704CDD">
                    <w:t xml:space="preserve"> the PSFCH in a first slot that includes PSFCH resources and is at least a number of slots, provided by </w:t>
                  </w:r>
                  <w:r w:rsidRPr="00704CDD">
                    <w:rPr>
                      <w:i/>
                      <w:iCs/>
                    </w:rPr>
                    <w:t>sl-</w:t>
                  </w:r>
                  <w:r w:rsidRPr="00704CDD">
                    <w:rPr>
                      <w:i/>
                    </w:rPr>
                    <w:t>MinTimeGapPSFCH</w:t>
                  </w:r>
                  <w:r w:rsidRPr="00704CDD">
                    <w:rPr>
                      <w:lang w:val="en-US"/>
                    </w:rPr>
                    <w:t>, of</w:t>
                  </w:r>
                  <w:r w:rsidRPr="00704CDD">
                    <w:t xml:space="preserve"> the resource pool </w:t>
                  </w:r>
                  <w:r w:rsidRPr="00704CDD">
                    <w:rPr>
                      <w:lang w:val="en-US"/>
                    </w:rPr>
                    <w:t>after</w:t>
                  </w:r>
                  <w:r w:rsidRPr="00704CDD">
                    <w:t xml:space="preserve"> </w:t>
                  </w:r>
                  <w:r w:rsidRPr="00704CDD">
                    <w:rPr>
                      <w:lang w:val="en-US"/>
                    </w:rPr>
                    <w:t>a slot of a PSCCH transmission that provides the SCI format 1-A</w:t>
                  </w:r>
                  <w:r w:rsidRPr="00704CDD">
                    <w:t>.</w:t>
                  </w:r>
                  <w:r w:rsidRPr="00704CDD">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4CDD">
                    <w:rPr>
                      <w:lang w:val="en-US"/>
                    </w:rPr>
                    <w:t xml:space="preserve"> slots [6, TS 38.214] before the resource associated with the conflict information; otherwise, the UE does not receive the PSFCH with conflict information</w:t>
                  </w:r>
                </w:p>
                <w:p w14:paraId="2158A10F" w14:textId="648C50FA" w:rsidR="008C25EA" w:rsidRPr="00704CDD" w:rsidRDefault="008C25EA" w:rsidP="008C25EA">
                  <w:pPr>
                    <w:pStyle w:val="B2"/>
                    <w:rPr>
                      <w:lang w:val="en-US"/>
                    </w:rPr>
                  </w:pPr>
                  <w:r w:rsidRPr="00704CDD">
                    <w:rPr>
                      <w:lang w:val="en-US"/>
                    </w:rPr>
                    <w:t>-</w:t>
                  </w:r>
                  <w:r w:rsidRPr="00704CDD">
                    <w:rPr>
                      <w:lang w:val="en-US"/>
                    </w:rPr>
                    <w:tab/>
                    <w:t xml:space="preserve">for operation with shared spectrum channel access, the UE attempts to receive the PSFCH </w:t>
                  </w:r>
                  <w:r w:rsidRPr="00704CDD">
                    <w:rPr>
                      <w:rFonts w:eastAsia="Malgun Gothic"/>
                    </w:rPr>
                    <w:t xml:space="preserve">on </w:t>
                  </w:r>
                  <w:r w:rsidRPr="00704CDD">
                    <w:t xml:space="preserve">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r w:rsidR="009E5DB7" w:rsidRPr="009E5DB7">
                    <w:rPr>
                      <w:i/>
                      <w:iCs/>
                      <w:strike/>
                      <w:color w:val="FF0000"/>
                    </w:rPr>
                    <w:t>sl-candidatePSFCH-Occasions</w:t>
                  </w:r>
                  <w:r>
                    <w:t xml:space="preserve"> </w:t>
                  </w:r>
                  <w:r w:rsidRPr="008C25EA">
                    <w:rPr>
                      <w:i/>
                      <w:color w:val="FF0000"/>
                    </w:rPr>
                    <w:t>sl-NumPSFCH-Occasions-r18</w:t>
                  </w:r>
                  <w:r w:rsidRPr="00704CDD">
                    <w:rPr>
                      <w:i/>
                    </w:rPr>
                    <w:t xml:space="preserve"> </w:t>
                  </w:r>
                  <w:r w:rsidRPr="00704CDD">
                    <w:t>and indexed from 1 to</w:t>
                  </w:r>
                  <w:r w:rsidRPr="00704CDD">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i/>
                    </w:rPr>
                    <w:t xml:space="preserve"> </w:t>
                  </w:r>
                  <w:r w:rsidRPr="00704CDD">
                    <w:t xml:space="preserve">in ascending order in time, that include PSFCH resources and are at least a number of slots, provided by </w:t>
                  </w:r>
                  <w:r w:rsidRPr="00704CDD">
                    <w:rPr>
                      <w:i/>
                      <w:iCs/>
                    </w:rPr>
                    <w:t>sl-</w:t>
                  </w:r>
                  <w:r w:rsidRPr="00704CDD">
                    <w:rPr>
                      <w:i/>
                    </w:rPr>
                    <w:t>MinTimeGapPSFCH</w:t>
                  </w:r>
                  <w:r w:rsidRPr="00704CDD">
                    <w:t>, of the resource pool after a last slot of a PSCCH reception that provides the SCI format 1-A</w:t>
                  </w:r>
                  <w:r w:rsidRPr="00704CDD">
                    <w:rPr>
                      <w:bCs/>
                    </w:rPr>
                    <w:t xml:space="preserve">, until the UE detects one PSFCH from each UE expected to transmit a PSFCH,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rPr>
                      <w:lang w:val="en-US"/>
                    </w:rPr>
                    <w:t xml:space="preserve"> If the PSFCH resource is in a slot that is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Pr="00704CDD">
                    <w:rPr>
                      <w:lang w:val="en-US"/>
                    </w:rPr>
                    <w:t xml:space="preserve"> slots before the resource associated with the conflict information, the UE can attempt to receive the PSFCH with conflict information in the slot; otherwise, the UE does not receive the PSFCH with conflict information in the slot </w:t>
                  </w:r>
                </w:p>
                <w:p w14:paraId="602791A4" w14:textId="77777777" w:rsidR="008C25EA" w:rsidRPr="00704CDD" w:rsidRDefault="008C25EA" w:rsidP="008C25EA">
                  <w:pPr>
                    <w:pStyle w:val="B1"/>
                  </w:pPr>
                  <w:r w:rsidRPr="00704CDD">
                    <w:t>-</w:t>
                  </w:r>
                  <w:r w:rsidRPr="00704CDD">
                    <w:tab/>
                    <w:t xml:space="preserve">if </w:t>
                  </w:r>
                  <w:r w:rsidRPr="00704CDD">
                    <w:rPr>
                      <w:lang w:eastAsia="zh-CN"/>
                    </w:rPr>
                    <w:t>sl-</w:t>
                  </w:r>
                  <w:r w:rsidRPr="00704CDD">
                    <w:t xml:space="preserve">PSFCH-Occasion = </w:t>
                  </w:r>
                  <w:r>
                    <w:t>'</w:t>
                  </w:r>
                  <w:r w:rsidRPr="00704CDD">
                    <w:t>1</w:t>
                  </w:r>
                  <w:r>
                    <w:t>'</w:t>
                  </w:r>
                  <w:r w:rsidRPr="00704CDD">
                    <w:t xml:space="preserve">, </w:t>
                  </w:r>
                </w:p>
                <w:p w14:paraId="690B2E92" w14:textId="77777777" w:rsidR="008C25EA" w:rsidRPr="00704CDD" w:rsidRDefault="008C25EA" w:rsidP="008C25EA">
                  <w:pPr>
                    <w:pStyle w:val="B2"/>
                  </w:pPr>
                  <w:r w:rsidRPr="00704CDD">
                    <w:t>-</w:t>
                  </w:r>
                  <w:r w:rsidRPr="00704CDD">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4CDD">
                    <w:t xml:space="preserve"> slots </w:t>
                  </w:r>
                  <w:r w:rsidRPr="00704CDD">
                    <w:rPr>
                      <w:rFonts w:hint="eastAsia"/>
                      <w:lang w:eastAsia="zh-CN"/>
                    </w:rPr>
                    <w:t>of the resource pool</w:t>
                  </w:r>
                  <w:r w:rsidRPr="00704CDD">
                    <w:t xml:space="preserve"> before a slot of the resource associated with conflict information. The PSFCH resource is in a slot that is at least </w:t>
                  </w:r>
                  <w:r w:rsidRPr="00704CDD">
                    <w:rPr>
                      <w:rFonts w:cs="Times"/>
                      <w:i/>
                    </w:rPr>
                    <w:t>sl-MinTimeGapPSFCH</w:t>
                  </w:r>
                  <w:r w:rsidRPr="00704CDD">
                    <w:t xml:space="preserve"> slots after a slot of a PSCCH transmission that provides the SCI format 1-A; otherwise, the UE does not receive the PSFCH with conflict information</w:t>
                  </w:r>
                </w:p>
                <w:p w14:paraId="6D0689C0" w14:textId="3067E3F6" w:rsidR="008C25EA" w:rsidRPr="00704CDD" w:rsidRDefault="008C25EA" w:rsidP="008C25EA">
                  <w:pPr>
                    <w:pStyle w:val="B2"/>
                  </w:pPr>
                  <w:r w:rsidRPr="00704CDD">
                    <w:t>-</w:t>
                  </w:r>
                  <w:r w:rsidRPr="00704CDD">
                    <w:tab/>
                    <w:t xml:space="preserve">for operation with shared spectrum channel access, the UE attempts to receive the PSFCH </w:t>
                  </w:r>
                  <w:r w:rsidRPr="00704CDD">
                    <w:rPr>
                      <w:rFonts w:eastAsia="Malgun Gothic"/>
                    </w:rPr>
                    <w:t xml:space="preserve">on </w:t>
                  </w:r>
                  <w:r w:rsidRPr="00704CDD">
                    <w:t xml:space="preserve">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r w:rsidR="009E5DB7" w:rsidRPr="009E5DB7">
                    <w:rPr>
                      <w:i/>
                      <w:iCs/>
                      <w:strike/>
                      <w:color w:val="FF0000"/>
                    </w:rPr>
                    <w:t>sl-candidatePSFCH-Occasions</w:t>
                  </w:r>
                  <w:r>
                    <w:t xml:space="preserve"> </w:t>
                  </w:r>
                  <w:r w:rsidRPr="008C25EA">
                    <w:rPr>
                      <w:i/>
                      <w:color w:val="FF0000"/>
                    </w:rPr>
                    <w:t>sl-NumPSFCH-Occasions-r18</w:t>
                  </w:r>
                  <w:r w:rsidRPr="00704CDD">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704CDD">
                    <w:t xml:space="preserve"> slots </w:t>
                  </w:r>
                  <w:r w:rsidRPr="00704CDD">
                    <w:rPr>
                      <w:rFonts w:hint="eastAsia"/>
                    </w:rPr>
                    <w:t xml:space="preserve">of the resource pool </w:t>
                  </w:r>
                  <w:r w:rsidRPr="00704CDD">
                    <w:t>before a slot of the resource associated with conflict information</w:t>
                  </w:r>
                  <w:r w:rsidRPr="00704CDD">
                    <w:rPr>
                      <w:bCs/>
                    </w:rPr>
                    <w:t xml:space="preserve">, until the UE detects one PSFCH from each UE expected to transmit a PSFCH,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t xml:space="preserve"> If the PSFCH resource is in a slot that is at least </w:t>
                  </w:r>
                  <w:r w:rsidRPr="00704CDD">
                    <w:rPr>
                      <w:i/>
                      <w:iCs/>
                    </w:rPr>
                    <w:t>sl-MinTimeGapPSFCH</w:t>
                  </w:r>
                  <w:r w:rsidRPr="00704CDD">
                    <w:t xml:space="preserve"> slots after a slot of a PSCCH transmission that provides the SCI format 1-A, the UE can attempt to receive the PSFCH with conflict information in the slot; otherwise, the UE does not receive the PSFCH with conflict information in the slot. </w:t>
                  </w:r>
                </w:p>
                <w:p w14:paraId="54568423" w14:textId="77777777" w:rsidR="008C25EA" w:rsidRPr="00601E8B" w:rsidRDefault="008C25EA" w:rsidP="00525EB7">
                  <w:pPr>
                    <w:jc w:val="center"/>
                    <w:rPr>
                      <w:b/>
                      <w:sz w:val="24"/>
                      <w:lang w:eastAsia="zh-CN"/>
                    </w:rPr>
                  </w:pPr>
                  <w:r>
                    <w:rPr>
                      <w:b/>
                      <w:bCs/>
                      <w:color w:val="FF0000"/>
                      <w:sz w:val="28"/>
                      <w:lang w:val="en-GB"/>
                    </w:rPr>
                    <w:t>&lt;End of text proposal&gt;</w:t>
                  </w:r>
                </w:p>
              </w:tc>
            </w:tr>
          </w:tbl>
          <w:p w14:paraId="37BCC62F" w14:textId="77777777" w:rsidR="008C25EA" w:rsidRPr="00601E8B" w:rsidRDefault="008C25EA" w:rsidP="00525EB7">
            <w:pPr>
              <w:rPr>
                <w:bCs/>
                <w:sz w:val="24"/>
                <w:lang w:eastAsia="zh-CN"/>
              </w:rPr>
            </w:pPr>
            <w:r w:rsidRPr="00601E8B">
              <w:rPr>
                <w:bCs/>
                <w:color w:val="FFFFFF" w:themeColor="background1"/>
                <w:sz w:val="24"/>
                <w:lang w:eastAsia="zh-CN"/>
              </w:rPr>
              <w:lastRenderedPageBreak/>
              <w:t>.</w:t>
            </w:r>
          </w:p>
        </w:tc>
      </w:tr>
    </w:tbl>
    <w:p w14:paraId="05377BAF" w14:textId="77777777" w:rsidR="008C25EA" w:rsidRDefault="008C25EA" w:rsidP="008C25EA">
      <w:pPr>
        <w:rPr>
          <w:rFonts w:eastAsiaTheme="minorEastAsia"/>
          <w:b/>
          <w:color w:val="FF0000"/>
          <w:sz w:val="24"/>
          <w:lang w:eastAsia="zh-CN"/>
        </w:rPr>
      </w:pPr>
    </w:p>
    <w:p w14:paraId="77C5A43A" w14:textId="77777777" w:rsidR="00D9392F" w:rsidRPr="00D9392F" w:rsidRDefault="00D9392F" w:rsidP="00D9392F">
      <w:pPr>
        <w:spacing w:beforeLines="50" w:before="120" w:after="120"/>
        <w:jc w:val="both"/>
        <w:rPr>
          <w:rFonts w:ascii="Arial" w:eastAsia="宋体" w:hAnsi="Arial" w:cs="Arial"/>
          <w:lang w:eastAsia="zh-CN"/>
        </w:rPr>
      </w:pPr>
      <w:r w:rsidRPr="00D9392F">
        <w:rPr>
          <w:rFonts w:ascii="Arial" w:eastAsia="宋体" w:hAnsi="Arial" w:cs="Arial"/>
          <w:lang w:eastAsia="zh-CN"/>
        </w:rPr>
        <w:t xml:space="preserve">Parameter </w:t>
      </w:r>
      <w:r w:rsidRPr="00D9392F">
        <w:rPr>
          <w:rFonts w:ascii="Arial" w:eastAsia="宋体" w:hAnsi="Arial" w:cs="Arial"/>
          <w:b/>
          <w:bCs/>
          <w:i/>
          <w:iCs/>
          <w:lang w:eastAsia="zh-CN"/>
        </w:rPr>
        <w:t>sl-IUC-RB-SetList-r18</w:t>
      </w:r>
      <w:r w:rsidRPr="00D9392F">
        <w:rPr>
          <w:rFonts w:ascii="Arial" w:eastAsia="宋体" w:hAnsi="Arial" w:cs="Arial"/>
          <w:lang w:eastAsia="zh-CN"/>
        </w:rPr>
        <w:t xml:space="preserve"> is used in 38.331 to indicate the set of PRBs that are actually used for inter-UE coordination information transmission and reception in Scheme 2. While </w:t>
      </w:r>
      <w:r w:rsidRPr="00D9392F">
        <w:rPr>
          <w:rFonts w:ascii="Arial" w:eastAsia="宋体" w:hAnsi="Arial" w:cs="Arial"/>
          <w:b/>
          <w:bCs/>
          <w:i/>
          <w:iCs/>
          <w:lang w:eastAsia="zh-CN"/>
        </w:rPr>
        <w:t>sl-RB-SetPSFCHList</w:t>
      </w:r>
      <w:r w:rsidRPr="00D9392F">
        <w:rPr>
          <w:rFonts w:ascii="Arial" w:eastAsia="宋体" w:hAnsi="Arial" w:cs="Arial"/>
          <w:lang w:eastAsia="zh-CN"/>
        </w:rPr>
        <w:t xml:space="preserve"> is used in 38.213, which is not aligned with 38.331.</w:t>
      </w:r>
    </w:p>
    <w:p w14:paraId="2B660A90" w14:textId="6860510A" w:rsidR="00D9392F" w:rsidRPr="003C1841" w:rsidRDefault="00D9392F" w:rsidP="00D9392F">
      <w:pPr>
        <w:spacing w:beforeLines="50" w:before="120" w:after="120"/>
        <w:jc w:val="both"/>
        <w:rPr>
          <w:rFonts w:ascii="Arial" w:eastAsia="宋体" w:hAnsi="Arial" w:cs="Arial"/>
          <w:b/>
          <w:i/>
          <w:szCs w:val="20"/>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 xml:space="preserve">roposal </w:t>
      </w:r>
      <w:r w:rsidR="003C1841" w:rsidRPr="003C1841">
        <w:rPr>
          <w:rFonts w:ascii="Arial" w:eastAsia="宋体" w:hAnsi="Arial" w:cs="Arial"/>
          <w:b/>
          <w:i/>
          <w:szCs w:val="20"/>
          <w:lang w:eastAsia="zh-CN"/>
        </w:rPr>
        <w:t>11</w:t>
      </w:r>
      <w:r w:rsidRPr="003C1841">
        <w:rPr>
          <w:rFonts w:ascii="Arial" w:eastAsia="宋体" w:hAnsi="Arial" w:cs="Arial"/>
          <w:b/>
          <w:i/>
          <w:szCs w:val="20"/>
          <w:lang w:eastAsia="zh-CN"/>
        </w:rPr>
        <w:t>: Adopt the following TP for TS 38.213 to align the parameter with TS 38.331</w:t>
      </w:r>
    </w:p>
    <w:tbl>
      <w:tblPr>
        <w:tblStyle w:val="ac"/>
        <w:tblW w:w="10060" w:type="dxa"/>
        <w:tblLook w:val="04A0" w:firstRow="1" w:lastRow="0" w:firstColumn="1" w:lastColumn="0" w:noHBand="0" w:noVBand="1"/>
      </w:tblPr>
      <w:tblGrid>
        <w:gridCol w:w="10060"/>
      </w:tblGrid>
      <w:tr w:rsidR="00D9392F" w:rsidRPr="00601E8B" w14:paraId="4522BE8B" w14:textId="77777777" w:rsidTr="00A15E96">
        <w:tc>
          <w:tcPr>
            <w:tcW w:w="10060" w:type="dxa"/>
          </w:tcPr>
          <w:p w14:paraId="04B00A16" w14:textId="77777777" w:rsidR="00D9392F" w:rsidRPr="00601E8B" w:rsidRDefault="00D9392F" w:rsidP="00A15E96">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D33236" w:rsidRPr="00601E8B" w14:paraId="133BA3F1" w14:textId="77777777" w:rsidTr="00A15E96">
              <w:tc>
                <w:tcPr>
                  <w:tcW w:w="2155" w:type="dxa"/>
                  <w:tcBorders>
                    <w:top w:val="single" w:sz="4" w:space="0" w:color="auto"/>
                    <w:left w:val="single" w:sz="4" w:space="0" w:color="auto"/>
                  </w:tcBorders>
                </w:tcPr>
                <w:p w14:paraId="707FA450" w14:textId="5BE9E632" w:rsidR="00D33236" w:rsidRPr="00601E8B" w:rsidRDefault="00D33236" w:rsidP="00D33236">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6BCF8559" w14:textId="00027109" w:rsidR="00D33236" w:rsidRPr="005E7A57" w:rsidRDefault="00D33236" w:rsidP="00D33236">
                  <w:pPr>
                    <w:pStyle w:val="CRCoverPage"/>
                    <w:spacing w:after="0"/>
                    <w:ind w:left="100"/>
                  </w:pPr>
                  <w:r w:rsidRPr="005E7A57">
                    <w:rPr>
                      <w:rFonts w:eastAsia="宋体" w:cs="Arial"/>
                      <w:lang w:eastAsia="zh-CN"/>
                    </w:rPr>
                    <w:t>The parameter for indicating the set of PRBs that are actually used for inter-UE coordination information is not aligned between 38.213 and 38.331</w:t>
                  </w:r>
                </w:p>
              </w:tc>
            </w:tr>
            <w:tr w:rsidR="00D33236" w:rsidRPr="00601E8B" w14:paraId="231CE996" w14:textId="77777777" w:rsidTr="00A15E96">
              <w:tc>
                <w:tcPr>
                  <w:tcW w:w="2155" w:type="dxa"/>
                  <w:tcBorders>
                    <w:left w:val="single" w:sz="4" w:space="0" w:color="auto"/>
                  </w:tcBorders>
                </w:tcPr>
                <w:p w14:paraId="720D0AB9" w14:textId="77777777" w:rsidR="00D33236" w:rsidRPr="00601E8B" w:rsidRDefault="00D33236" w:rsidP="00D33236">
                  <w:pPr>
                    <w:pStyle w:val="CRCoverPage"/>
                    <w:spacing w:after="0"/>
                    <w:rPr>
                      <w:b/>
                      <w:i/>
                      <w:sz w:val="8"/>
                      <w:szCs w:val="8"/>
                    </w:rPr>
                  </w:pPr>
                </w:p>
              </w:tc>
              <w:tc>
                <w:tcPr>
                  <w:tcW w:w="7640" w:type="dxa"/>
                  <w:tcBorders>
                    <w:right w:val="single" w:sz="4" w:space="0" w:color="auto"/>
                  </w:tcBorders>
                </w:tcPr>
                <w:p w14:paraId="7961418E" w14:textId="77777777" w:rsidR="00D33236" w:rsidRPr="005E7A57" w:rsidRDefault="00D33236" w:rsidP="00D33236">
                  <w:pPr>
                    <w:pStyle w:val="CRCoverPage"/>
                    <w:spacing w:after="0"/>
                    <w:rPr>
                      <w:sz w:val="8"/>
                      <w:szCs w:val="8"/>
                    </w:rPr>
                  </w:pPr>
                </w:p>
              </w:tc>
            </w:tr>
            <w:tr w:rsidR="00D33236" w:rsidRPr="00601E8B" w14:paraId="6453FA69" w14:textId="77777777" w:rsidTr="00A15E96">
              <w:tc>
                <w:tcPr>
                  <w:tcW w:w="2155" w:type="dxa"/>
                  <w:tcBorders>
                    <w:left w:val="single" w:sz="4" w:space="0" w:color="auto"/>
                  </w:tcBorders>
                </w:tcPr>
                <w:p w14:paraId="2739E2DB" w14:textId="07404679" w:rsidR="00D33236" w:rsidRPr="00601E8B" w:rsidRDefault="00D33236" w:rsidP="00D33236">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72C0AA59" w14:textId="53D41BF0" w:rsidR="00D33236" w:rsidRPr="005E7A57" w:rsidRDefault="00D33236" w:rsidP="00D33236">
                  <w:pPr>
                    <w:pStyle w:val="CRCoverPage"/>
                    <w:spacing w:after="0"/>
                    <w:ind w:left="100"/>
                  </w:pPr>
                  <w:r w:rsidRPr="005E7A57">
                    <w:rPr>
                      <w:rFonts w:eastAsia="宋体" w:cs="Arial"/>
                      <w:lang w:eastAsia="zh-CN"/>
                    </w:rPr>
                    <w:t>Change the parameter</w:t>
                  </w:r>
                  <w:r w:rsidRPr="005E7A57">
                    <w:rPr>
                      <w:i/>
                      <w:iCs/>
                    </w:rPr>
                    <w:t xml:space="preserve"> </w:t>
                  </w:r>
                  <w:r w:rsidRPr="005E7A57">
                    <w:rPr>
                      <w:rFonts w:eastAsia="宋体" w:cs="Arial"/>
                      <w:b/>
                      <w:bCs/>
                      <w:i/>
                      <w:iCs/>
                      <w:lang w:eastAsia="zh-CN"/>
                    </w:rPr>
                    <w:t>sl-RB-SetPSFCHLis</w:t>
                  </w:r>
                  <w:r w:rsidRPr="005E7A57">
                    <w:rPr>
                      <w:rFonts w:eastAsia="宋体" w:cs="Arial"/>
                      <w:lang w:eastAsia="zh-CN"/>
                    </w:rPr>
                    <w:t xml:space="preserve"> in 38.213 to </w:t>
                  </w:r>
                  <w:r w:rsidRPr="005E7A57">
                    <w:rPr>
                      <w:rFonts w:eastAsia="宋体" w:cs="Arial"/>
                      <w:b/>
                      <w:bCs/>
                      <w:i/>
                      <w:iCs/>
                      <w:lang w:eastAsia="zh-CN"/>
                    </w:rPr>
                    <w:t>sl-IUC-RB-SetList-r18</w:t>
                  </w:r>
                </w:p>
              </w:tc>
            </w:tr>
            <w:tr w:rsidR="00D33236" w:rsidRPr="00601E8B" w14:paraId="645836A7" w14:textId="77777777" w:rsidTr="00A15E96">
              <w:tc>
                <w:tcPr>
                  <w:tcW w:w="2155" w:type="dxa"/>
                  <w:tcBorders>
                    <w:left w:val="single" w:sz="4" w:space="0" w:color="auto"/>
                  </w:tcBorders>
                </w:tcPr>
                <w:p w14:paraId="04BA8582" w14:textId="77777777" w:rsidR="00D33236" w:rsidRPr="00601E8B" w:rsidRDefault="00D33236" w:rsidP="00D33236">
                  <w:pPr>
                    <w:pStyle w:val="CRCoverPage"/>
                    <w:spacing w:after="0"/>
                    <w:rPr>
                      <w:b/>
                      <w:i/>
                      <w:sz w:val="8"/>
                      <w:szCs w:val="8"/>
                    </w:rPr>
                  </w:pPr>
                </w:p>
              </w:tc>
              <w:tc>
                <w:tcPr>
                  <w:tcW w:w="7640" w:type="dxa"/>
                  <w:tcBorders>
                    <w:right w:val="single" w:sz="4" w:space="0" w:color="auto"/>
                  </w:tcBorders>
                </w:tcPr>
                <w:p w14:paraId="02A08D45" w14:textId="77777777" w:rsidR="00D33236" w:rsidRPr="005E7A57" w:rsidRDefault="00D33236" w:rsidP="00D33236">
                  <w:pPr>
                    <w:pStyle w:val="CRCoverPage"/>
                    <w:spacing w:after="0"/>
                    <w:rPr>
                      <w:sz w:val="8"/>
                      <w:szCs w:val="8"/>
                    </w:rPr>
                  </w:pPr>
                </w:p>
              </w:tc>
            </w:tr>
            <w:tr w:rsidR="00D33236" w:rsidRPr="00601E8B" w14:paraId="3C68BABD" w14:textId="77777777" w:rsidTr="00A15E96">
              <w:tc>
                <w:tcPr>
                  <w:tcW w:w="2155" w:type="dxa"/>
                  <w:tcBorders>
                    <w:left w:val="single" w:sz="4" w:space="0" w:color="auto"/>
                    <w:bottom w:val="single" w:sz="4" w:space="0" w:color="auto"/>
                  </w:tcBorders>
                </w:tcPr>
                <w:p w14:paraId="2735936B" w14:textId="010F33B9" w:rsidR="00D33236" w:rsidRPr="00601E8B" w:rsidRDefault="00D33236" w:rsidP="00D33236">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4D6525D2" w14:textId="4FD3268D" w:rsidR="00D33236" w:rsidRPr="005E7A57" w:rsidRDefault="00D33236" w:rsidP="00D33236">
                  <w:pPr>
                    <w:pStyle w:val="CRCoverPage"/>
                    <w:spacing w:after="0"/>
                    <w:ind w:left="100"/>
                  </w:pPr>
                  <w:r w:rsidRPr="005E7A57">
                    <w:rPr>
                      <w:rFonts w:eastAsia="宋体" w:cs="Arial"/>
                      <w:lang w:eastAsia="zh-CN"/>
                    </w:rPr>
                    <w:t>Param</w:t>
                  </w:r>
                  <w:r w:rsidR="005E7A57">
                    <w:rPr>
                      <w:rFonts w:eastAsia="宋体" w:cs="Arial"/>
                      <w:lang w:eastAsia="zh-CN"/>
                    </w:rPr>
                    <w:t>e</w:t>
                  </w:r>
                  <w:r w:rsidRPr="005E7A57">
                    <w:rPr>
                      <w:rFonts w:eastAsia="宋体" w:cs="Arial"/>
                      <w:lang w:eastAsia="zh-CN"/>
                    </w:rPr>
                    <w:t>ter name is not aligned between 38.213 and 38.331</w:t>
                  </w:r>
                </w:p>
              </w:tc>
            </w:tr>
          </w:tbl>
          <w:p w14:paraId="18D0A926" w14:textId="77777777" w:rsidR="00D9392F" w:rsidRPr="00601E8B" w:rsidRDefault="00D9392F" w:rsidP="00A15E96">
            <w:pPr>
              <w:rPr>
                <w:b/>
                <w:sz w:val="24"/>
                <w:lang w:eastAsia="zh-CN"/>
              </w:rPr>
            </w:pPr>
          </w:p>
          <w:tbl>
            <w:tblPr>
              <w:tblStyle w:val="ac"/>
              <w:tblW w:w="0" w:type="auto"/>
              <w:tblLook w:val="04A0" w:firstRow="1" w:lastRow="0" w:firstColumn="1" w:lastColumn="0" w:noHBand="0" w:noVBand="1"/>
            </w:tblPr>
            <w:tblGrid>
              <w:gridCol w:w="9834"/>
            </w:tblGrid>
            <w:tr w:rsidR="00D9392F" w:rsidRPr="00601E8B" w14:paraId="2563B6BA" w14:textId="77777777" w:rsidTr="00A15E96">
              <w:tc>
                <w:tcPr>
                  <w:tcW w:w="9834" w:type="dxa"/>
                </w:tcPr>
                <w:p w14:paraId="17F5CB08" w14:textId="77777777" w:rsidR="00D9392F" w:rsidRDefault="00D9392F" w:rsidP="00A15E96">
                  <w:pPr>
                    <w:pStyle w:val="3GPPText"/>
                    <w:spacing w:before="0" w:after="0"/>
                    <w:jc w:val="center"/>
                    <w:rPr>
                      <w:b/>
                      <w:bCs/>
                      <w:lang w:val="en-GB"/>
                    </w:rPr>
                  </w:pPr>
                  <w:r>
                    <w:rPr>
                      <w:b/>
                      <w:bCs/>
                      <w:color w:val="FF0000"/>
                      <w:sz w:val="28"/>
                      <w:szCs w:val="24"/>
                      <w:lang w:val="en-GB"/>
                    </w:rPr>
                    <w:t>&lt; Start of text proposal &gt;</w:t>
                  </w:r>
                </w:p>
                <w:p w14:paraId="65F77711" w14:textId="77777777" w:rsidR="003E085D" w:rsidRPr="005B0583" w:rsidRDefault="003E085D" w:rsidP="003E085D">
                  <w:pPr>
                    <w:pStyle w:val="30"/>
                  </w:pPr>
                  <w:r w:rsidRPr="005B0583">
                    <w:lastRenderedPageBreak/>
                    <w:t>16.3.0</w:t>
                  </w:r>
                  <w:r w:rsidRPr="005B0583">
                    <w:tab/>
                    <w:t>UE procedure for transmitting PSFCH with control information</w:t>
                  </w:r>
                </w:p>
                <w:p w14:paraId="619FB7B7" w14:textId="77777777" w:rsidR="003E085D" w:rsidRDefault="003E085D" w:rsidP="003E085D">
                  <w:r>
                    <w:t>A UE can be indicated by an SCI format scheduling a PSSCH reception to transmit a PSFCH with HARQ-ACK information in response to the PSSCH reception. The UE provides HARQ-ACK information that includes ACK or NACK, or only NACK.</w:t>
                  </w:r>
                </w:p>
                <w:p w14:paraId="1721D3C0" w14:textId="77777777" w:rsidR="003E085D" w:rsidRDefault="003E085D" w:rsidP="00A15E96">
                  <w:pPr>
                    <w:pStyle w:val="3GPPText"/>
                    <w:spacing w:before="0"/>
                    <w:jc w:val="center"/>
                    <w:rPr>
                      <w:b/>
                      <w:bCs/>
                      <w:color w:val="FF0000"/>
                      <w:sz w:val="28"/>
                      <w:szCs w:val="24"/>
                      <w:lang w:val="en-GB"/>
                    </w:rPr>
                  </w:pPr>
                </w:p>
                <w:p w14:paraId="3E9FAA50" w14:textId="223645D5" w:rsidR="00D9392F" w:rsidRDefault="00D9392F" w:rsidP="00A15E96">
                  <w:pPr>
                    <w:pStyle w:val="3GPPText"/>
                    <w:spacing w:before="0"/>
                    <w:jc w:val="center"/>
                    <w:rPr>
                      <w:b/>
                      <w:bCs/>
                      <w:color w:val="FF0000"/>
                      <w:sz w:val="28"/>
                      <w:szCs w:val="24"/>
                      <w:lang w:val="en-GB"/>
                    </w:rPr>
                  </w:pPr>
                  <w:r>
                    <w:rPr>
                      <w:b/>
                      <w:bCs/>
                      <w:color w:val="FF0000"/>
                      <w:sz w:val="28"/>
                      <w:szCs w:val="24"/>
                      <w:lang w:val="en-GB"/>
                    </w:rPr>
                    <w:t>&lt;Unchanged part omitted&gt;</w:t>
                  </w:r>
                </w:p>
                <w:p w14:paraId="488DD310" w14:textId="77777777" w:rsidR="003E085D" w:rsidRDefault="003E085D" w:rsidP="00A15E96">
                  <w:pPr>
                    <w:pStyle w:val="3GPPText"/>
                    <w:spacing w:before="0"/>
                    <w:jc w:val="center"/>
                    <w:rPr>
                      <w:b/>
                      <w:bCs/>
                      <w:lang w:val="en-GB"/>
                    </w:rPr>
                  </w:pPr>
                </w:p>
                <w:p w14:paraId="6064768A" w14:textId="4121ED54" w:rsidR="003E085D" w:rsidRPr="006C7227" w:rsidRDefault="003E085D" w:rsidP="003E085D">
                  <w:r>
                    <w:t>For operation with</w:t>
                  </w:r>
                  <w:r w:rsidRPr="006C7227">
                    <w:t xml:space="preserve"> shared spectrum channel access</w:t>
                  </w:r>
                  <w:r>
                    <w:t xml:space="preserve">, when </w:t>
                  </w:r>
                  <w:r>
                    <w:rPr>
                      <w:i/>
                    </w:rPr>
                    <w:t xml:space="preserve">sl-PSFCH-Type </w:t>
                  </w:r>
                  <w:r w:rsidRPr="006C7227">
                    <w:t xml:space="preserve">is not provided and within RB-set </w:t>
                  </w:r>
                  <m:oMath>
                    <m:r>
                      <w:rPr>
                        <w:rFonts w:ascii="Cambria Math" w:hAnsi="Cambria Math"/>
                      </w:rPr>
                      <m:t>k</m:t>
                    </m:r>
                  </m:oMath>
                  <w:r w:rsidRPr="006C7227">
                    <w:t xml:space="preserve">, </w:t>
                  </w:r>
                  <w:r>
                    <w:rPr>
                      <w:iCs/>
                    </w:rPr>
                    <w:t>f</w:t>
                  </w:r>
                  <w:r w:rsidRPr="006C7227">
                    <w:rPr>
                      <w:iCs/>
                    </w:rPr>
                    <w:t xml:space="preserve">or the </w:t>
                  </w:r>
                  <m:oMath>
                    <m:r>
                      <w:rPr>
                        <w:rFonts w:ascii="Cambria Math" w:hAnsi="Cambria Math"/>
                      </w:rPr>
                      <m:t>n</m:t>
                    </m:r>
                  </m:oMath>
                  <w:r w:rsidRPr="006C7227">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7227">
                    <w:t>,</w:t>
                  </w:r>
                  <w:r>
                    <w:t xml:space="preserve"> a UE determines</w:t>
                  </w:r>
                  <w:r w:rsidRPr="006C722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t xml:space="preserve"> PRBs in a resource pool </w:t>
                  </w:r>
                  <w:r>
                    <w:t xml:space="preserve">based on </w:t>
                  </w:r>
                  <w:r w:rsidRPr="006C7227">
                    <w:rPr>
                      <w:iCs/>
                    </w:rPr>
                    <w:t xml:space="preserve">the </w:t>
                  </w:r>
                  <m:oMath>
                    <m:r>
                      <w:rPr>
                        <w:rFonts w:ascii="Cambria Math" w:hAnsi="Cambria Math"/>
                      </w:rPr>
                      <m:t>n</m:t>
                    </m:r>
                  </m:oMath>
                  <w:r w:rsidRPr="006C7227">
                    <w:rPr>
                      <w:iCs/>
                    </w:rPr>
                    <w:t xml:space="preserve">-th indication </w:t>
                  </w:r>
                  <w:r>
                    <w:t xml:space="preserve">provided </w:t>
                  </w:r>
                  <w:r w:rsidRPr="006C7227">
                    <w:t xml:space="preserve">by </w:t>
                  </w:r>
                  <w:r w:rsidRPr="006C7227">
                    <w:rPr>
                      <w:i/>
                      <w:iCs/>
                    </w:rPr>
                    <w:t>sl-PSFCH-RB-Se</w:t>
                  </w:r>
                  <w:r>
                    <w:rPr>
                      <w:i/>
                      <w:iCs/>
                    </w:rPr>
                    <w:t>tList</w:t>
                  </w:r>
                  <w:r>
                    <w:t xml:space="preserve"> or </w:t>
                  </w:r>
                  <w:r w:rsidRPr="003E085D">
                    <w:rPr>
                      <w:i/>
                      <w:iCs/>
                      <w:strike/>
                      <w:color w:val="FF0000"/>
                    </w:rPr>
                    <w:t>sl-RB-SetPSFCHList</w:t>
                  </w:r>
                  <w:r>
                    <w:t xml:space="preserve"> </w:t>
                  </w:r>
                  <w:r w:rsidRPr="003E085D">
                    <w:rPr>
                      <w:i/>
                      <w:iCs/>
                      <w:color w:val="FF0000"/>
                    </w:rPr>
                    <w:t>sl-IUC-RB-SetList-r18</w:t>
                  </w:r>
                  <w:r w:rsidRPr="006C7227">
                    <w:t xml:space="preserve"> for PSFCH transmission with HARQ-ACK information </w:t>
                  </w:r>
                  <w:r>
                    <w:t xml:space="preserve">or conflict information, respectively. </w:t>
                  </w:r>
                  <w:r>
                    <w:rPr>
                      <w:bCs/>
                      <w:szCs w:val="21"/>
                    </w:rPr>
                    <w:t>The</w:t>
                  </w:r>
                  <w:r w:rsidRPr="006C7227">
                    <w:rPr>
                      <w:bCs/>
                      <w:szCs w:val="21"/>
                    </w:rPr>
                    <w:t xml:space="preserve"> UE expects that different PRBs are (pre)configured for conflict information and HARQ-ACK information. </w:t>
                  </w:r>
                  <w:r w:rsidRPr="006C7227">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sub-channels </w:t>
                  </w:r>
                  <w:r w:rsidRPr="00B03E6A">
                    <w:t xml:space="preserve">in RB-set </w:t>
                  </w:r>
                  <m:oMath>
                    <m:r>
                      <w:rPr>
                        <w:rFonts w:ascii="Cambria Math" w:hAnsi="Cambria Math"/>
                      </w:rPr>
                      <m:t>k</m:t>
                    </m:r>
                  </m:oMath>
                  <w:r w:rsidRPr="006C7227">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6C7227">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t xml:space="preserve"> PRBs to slot </w:t>
                  </w:r>
                  <m:oMath>
                    <m:r>
                      <w:rPr>
                        <w:rFonts w:ascii="Cambria Math" w:hAnsi="Cambria Math"/>
                      </w:rPr>
                      <m:t>i</m:t>
                    </m:r>
                  </m:oMath>
                  <w:r w:rsidRPr="006C7227">
                    <w:t xml:space="preserve"> among the PSSCH slots associated with the PSFCH slot and sub-channel </w:t>
                  </w:r>
                  <m:oMath>
                    <m:r>
                      <w:rPr>
                        <w:rFonts w:ascii="Cambria Math" w:hAnsi="Cambria Math"/>
                      </w:rPr>
                      <m:t>j</m:t>
                    </m:r>
                  </m:oMath>
                  <w:r w:rsidRPr="006C7227">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7227">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and the allocation starts in an ascending order of </w:t>
                  </w:r>
                  <m:oMath>
                    <m:r>
                      <w:rPr>
                        <w:rFonts w:ascii="Cambria Math" w:hAnsi="Cambria Math"/>
                      </w:rPr>
                      <m:t>i</m:t>
                    </m:r>
                  </m:oMath>
                  <w:r w:rsidRPr="006C7227">
                    <w:t xml:space="preserve"> and continues in an ascending order of </w:t>
                  </w:r>
                  <m:oMath>
                    <m:r>
                      <w:rPr>
                        <w:rFonts w:ascii="Cambria Math" w:hAnsi="Cambria Math"/>
                      </w:rPr>
                      <m:t>j</m:t>
                    </m:r>
                  </m:oMath>
                  <w:r w:rsidRPr="006C7227">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rPr>
                      <w:i/>
                    </w:rPr>
                    <w:t>.</w:t>
                  </w:r>
                  <w:r w:rsidRPr="006C7227">
                    <w:t xml:space="preserve"> </w:t>
                  </w:r>
                </w:p>
                <w:p w14:paraId="09247629" w14:textId="770FC305" w:rsidR="003E085D" w:rsidRPr="0059124C" w:rsidRDefault="003E085D" w:rsidP="003E085D">
                  <w:pPr>
                    <w:rPr>
                      <w:i/>
                      <w:iCs/>
                    </w:rPr>
                  </w:pPr>
                  <w:r w:rsidRPr="0059124C">
                    <w:t xml:space="preserve">For operation with shared spectrum channel access, when </w:t>
                  </w:r>
                  <w:r w:rsidRPr="0059124C">
                    <w:rPr>
                      <w:i/>
                    </w:rPr>
                    <w:t xml:space="preserve">sl-PSFCH-Type = </w:t>
                  </w:r>
                  <w:r w:rsidRPr="00B31340">
                    <w:rPr>
                      <w:iCs/>
                    </w:rPr>
                    <w:t>'type1'</w:t>
                  </w:r>
                  <w:r w:rsidRPr="0059124C">
                    <w:t xml:space="preserve"> and within RB-set </w:t>
                  </w:r>
                  <m:oMath>
                    <m:r>
                      <w:rPr>
                        <w:rFonts w:ascii="Cambria Math" w:hAnsi="Cambria Math"/>
                      </w:rPr>
                      <m:t>k</m:t>
                    </m:r>
                  </m:oMath>
                  <w:r w:rsidRPr="0059124C">
                    <w:t xml:space="preserve">, a UE determines, based on </w:t>
                  </w:r>
                  <w:r w:rsidRPr="0059124C">
                    <w:rPr>
                      <w:i/>
                      <w:iCs/>
                    </w:rPr>
                    <w:t>sl-PSFCH-RB-Set</w:t>
                  </w:r>
                  <w:r w:rsidRPr="007C178D">
                    <w:rPr>
                      <w:i/>
                      <w:iCs/>
                    </w:rPr>
                    <w:t>List</w:t>
                  </w:r>
                  <w:r w:rsidRPr="0059124C">
                    <w:t xml:space="preserve">, all PRBs of an interlace for </w:t>
                  </w:r>
                  <w:r>
                    <w:t xml:space="preserve">one </w:t>
                  </w:r>
                  <w:r w:rsidRPr="0059124C">
                    <w:t>PSFCH transmission with HARQ-ACK information in the resource pool</w:t>
                  </w:r>
                  <w:r w:rsidRPr="0059124C">
                    <w:rPr>
                      <w:iCs/>
                    </w:rPr>
                    <w:t xml:space="preserve">. </w:t>
                  </w:r>
                  <w:r w:rsidRPr="007C178D">
                    <w:rPr>
                      <w:iCs/>
                    </w:rPr>
                    <w:t xml:space="preserve">Within RB-set </w:t>
                  </w:r>
                  <m:oMath>
                    <m:r>
                      <w:rPr>
                        <w:rFonts w:ascii="Cambria Math" w:hAnsi="Cambria Math"/>
                      </w:rPr>
                      <m:t>k</m:t>
                    </m:r>
                  </m:oMath>
                  <w:r w:rsidRPr="007C178D">
                    <w:t xml:space="preserve">, the UE determines, based on </w:t>
                  </w:r>
                  <w:r w:rsidRPr="003E085D">
                    <w:rPr>
                      <w:i/>
                      <w:iCs/>
                      <w:strike/>
                      <w:color w:val="FF0000"/>
                    </w:rPr>
                    <w:t>sl-RB-SetPSFCHList</w:t>
                  </w:r>
                  <w:r>
                    <w:t xml:space="preserve"> </w:t>
                  </w:r>
                  <w:r w:rsidRPr="003E085D">
                    <w:rPr>
                      <w:i/>
                      <w:iCs/>
                      <w:color w:val="FF0000"/>
                    </w:rPr>
                    <w:t>sl-IUC-RB-SetList-r18</w:t>
                  </w:r>
                  <w:r w:rsidRPr="007C178D">
                    <w:t xml:space="preserve">, all PRBs of an interlace for one PSFCH transmission with conflict information in the resource pool.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r w:rsidRPr="0059124C">
                    <w:rPr>
                      <w:i/>
                      <w:iCs/>
                    </w:rPr>
                    <w:t xml:space="preserve"> </w:t>
                  </w:r>
                  <w:r>
                    <w:rPr>
                      <w:iCs/>
                    </w:rPr>
                    <w:t xml:space="preserve">the </w:t>
                  </w:r>
                  <m:oMath>
                    <m:r>
                      <w:rPr>
                        <w:rFonts w:ascii="Cambria Math" w:hAnsi="Cambria Math"/>
                      </w:rPr>
                      <m:t>n</m:t>
                    </m:r>
                  </m:oMath>
                  <w:r w:rsidRPr="007C178D">
                    <w:rPr>
                      <w:iCs/>
                    </w:rPr>
                    <w:t>-th indication provided by</w:t>
                  </w:r>
                  <w:r w:rsidRPr="007C178D">
                    <w:rPr>
                      <w:i/>
                      <w:iCs/>
                    </w:rPr>
                    <w:t xml:space="preserve"> sl-PSFCH-RB-Set</w:t>
                  </w:r>
                  <w:r>
                    <w:rPr>
                      <w:i/>
                      <w:iCs/>
                    </w:rPr>
                    <w:t>List</w:t>
                  </w:r>
                  <w:r w:rsidRPr="007C178D">
                    <w:rPr>
                      <w:iCs/>
                    </w:rPr>
                    <w:t xml:space="preserve"> or </w:t>
                  </w:r>
                  <w:r w:rsidRPr="003E085D">
                    <w:rPr>
                      <w:i/>
                      <w:iCs/>
                      <w:strike/>
                      <w:color w:val="FF0000"/>
                    </w:rPr>
                    <w:t>sl-RB-SetPSFCHList</w:t>
                  </w:r>
                  <w:r>
                    <w:t xml:space="preserve"> </w:t>
                  </w:r>
                  <w:r w:rsidRPr="003E085D">
                    <w:rPr>
                      <w:i/>
                      <w:iCs/>
                      <w:color w:val="FF0000"/>
                    </w:rPr>
                    <w:t>sl-IUC-RB-SetList-r18</w:t>
                  </w:r>
                  <w:r w:rsidRPr="007C178D">
                    <w:t xml:space="preserve"> for HARQ-ACK information or conflict information, respectively</w:t>
                  </w:r>
                  <w:r w:rsidRPr="007C178D">
                    <w:rPr>
                      <w:iCs/>
                    </w:rPr>
                    <w:t xml:space="preserve">. </w:t>
                  </w:r>
                  <w:r w:rsidRPr="007C178D">
                    <w:t>The UE expects that different interlaces are determined for conflict information and HARQ-ACK information</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56D5B732" w14:textId="554FB0FE" w:rsidR="003E085D" w:rsidRPr="002C6323" w:rsidRDefault="003E085D" w:rsidP="003E085D">
                  <w:pPr>
                    <w:rPr>
                      <w:bCs/>
                      <w:szCs w:val="21"/>
                    </w:rPr>
                  </w:pPr>
                  <w:r w:rsidRPr="0059124C">
                    <w:t xml:space="preserve">For operation with shared spectrum channel access, when </w:t>
                  </w:r>
                  <w:r w:rsidRPr="0059124C">
                    <w:rPr>
                      <w:i/>
                    </w:rPr>
                    <w:t xml:space="preserve">sl-PSFCH-Type = </w:t>
                  </w:r>
                  <w:r w:rsidRPr="00BC7538">
                    <w:rPr>
                      <w:iCs/>
                    </w:rPr>
                    <w:t>'type2'</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r w:rsidRPr="0059124C">
                    <w:rPr>
                      <w:i/>
                      <w:iCs/>
                    </w:rPr>
                    <w:t>sl-PSFCH-RB-Set</w:t>
                  </w:r>
                  <w:r w:rsidRPr="007C178D">
                    <w:rPr>
                      <w:i/>
                      <w:iCs/>
                    </w:rPr>
                    <w:t>List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7C178D">
                    <w:t xml:space="preserve">, or based on </w:t>
                  </w:r>
                  <w:r w:rsidRPr="003E085D">
                    <w:rPr>
                      <w:i/>
                      <w:iCs/>
                      <w:strike/>
                      <w:color w:val="FF0000"/>
                    </w:rPr>
                    <w:t>sl-RB-SetPSFCHList</w:t>
                  </w:r>
                  <w:r>
                    <w:t xml:space="preserve"> </w:t>
                  </w:r>
                  <w:r w:rsidRPr="003E085D">
                    <w:rPr>
                      <w:i/>
                      <w:iCs/>
                      <w:color w:val="FF0000"/>
                    </w:rPr>
                    <w:t>sl-IUC-RB-SetList-r18</w:t>
                  </w:r>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conflict information in a resource pool</w:t>
                  </w:r>
                  <w:r w:rsidRPr="0059124C">
                    <w:rPr>
                      <w:iCs/>
                    </w:rPr>
                    <w:t xml:space="preserve">. </w:t>
                  </w:r>
                  <w:r w:rsidRPr="0059124C">
                    <w:rPr>
                      <w:bCs/>
                      <w:szCs w:val="21"/>
                    </w:rPr>
                    <w:t xml:space="preserve">An index of the first interlace is provided by </w:t>
                  </w:r>
                  <w:r w:rsidRPr="0059124C">
                    <w:rPr>
                      <w:bCs/>
                      <w:i/>
                      <w:szCs w:val="21"/>
                    </w:rPr>
                    <w:t>sl-PSFCH-Type2-CommonInterlace</w:t>
                  </w:r>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r w:rsidRPr="0059124C">
                    <w:rPr>
                      <w:bCs/>
                      <w:i/>
                      <w:szCs w:val="21"/>
                    </w:rPr>
                    <w:t>sl-PSFCH-Type2-DedicatedPRB</w:t>
                  </w:r>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r w:rsidRPr="0059124C">
                    <w:rPr>
                      <w:i/>
                      <w:iCs/>
                    </w:rPr>
                    <w:t xml:space="preserve"> </w:t>
                  </w:r>
                  <w:r>
                    <w:rPr>
                      <w:iCs/>
                    </w:rPr>
                    <w:t xml:space="preserve">the </w:t>
                  </w:r>
                  <m:oMath>
                    <m:r>
                      <w:rPr>
                        <w:rFonts w:ascii="Cambria Math" w:hAnsi="Cambria Math"/>
                      </w:rPr>
                      <m:t>n</m:t>
                    </m:r>
                  </m:oMath>
                  <w:r w:rsidRPr="007C178D">
                    <w:rPr>
                      <w:iCs/>
                    </w:rPr>
                    <w:t>-th</w:t>
                  </w:r>
                  <w:r w:rsidRPr="007C178D">
                    <w:t xml:space="preserve"> indication provided by</w:t>
                  </w:r>
                  <w:r w:rsidRPr="007C178D">
                    <w:rPr>
                      <w:i/>
                      <w:iCs/>
                    </w:rPr>
                    <w:t xml:space="preserve"> sl-PSFCH-RB-SetList</w:t>
                  </w:r>
                  <w:r w:rsidRPr="007C178D">
                    <w:rPr>
                      <w:iCs/>
                    </w:rPr>
                    <w:t xml:space="preserve"> or </w:t>
                  </w:r>
                  <w:r w:rsidRPr="003E085D">
                    <w:rPr>
                      <w:i/>
                      <w:iCs/>
                      <w:strike/>
                      <w:color w:val="FF0000"/>
                    </w:rPr>
                    <w:t>sl-RB-SetPSFCHList</w:t>
                  </w:r>
                  <w:r>
                    <w:t xml:space="preserve"> </w:t>
                  </w:r>
                  <w:r w:rsidRPr="003E085D">
                    <w:rPr>
                      <w:i/>
                      <w:iCs/>
                      <w:color w:val="FF0000"/>
                    </w:rPr>
                    <w:t>sl-IUC-RB-SetList-r18</w:t>
                  </w:r>
                  <w:r w:rsidRPr="007C178D">
                    <w:t xml:space="preserve"> for HARQ-ACK information or conflict information, respectively</w:t>
                  </w:r>
                  <w:r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are determined for conflict information and HARQ-ACK information</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sub-channels in RB-set </w:t>
                  </w:r>
                  <m:oMath>
                    <m:r>
                      <w:rPr>
                        <w:rFonts w:ascii="Cambria Math" w:hAnsi="Cambria Math"/>
                      </w:rPr>
                      <m:t>k</m:t>
                    </m:r>
                  </m:oMath>
                  <w:r w:rsidRPr="002C6323">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2C6323">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to slot </w:t>
                  </w:r>
                  <m:oMath>
                    <m:r>
                      <w:rPr>
                        <w:rFonts w:ascii="Cambria Math" w:hAnsi="Cambria Math"/>
                      </w:rPr>
                      <m:t>i</m:t>
                    </m:r>
                  </m:oMath>
                  <w:r w:rsidRPr="002C6323">
                    <w:t xml:space="preserve"> 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w:t>
                  </w:r>
                </w:p>
                <w:p w14:paraId="07B5EBF9" w14:textId="77777777" w:rsidR="003E085D" w:rsidRDefault="003E085D" w:rsidP="00A15E96">
                  <w:pPr>
                    <w:jc w:val="center"/>
                    <w:rPr>
                      <w:b/>
                      <w:bCs/>
                      <w:color w:val="FF0000"/>
                      <w:sz w:val="28"/>
                      <w:lang w:val="en-GB"/>
                    </w:rPr>
                  </w:pPr>
                </w:p>
                <w:p w14:paraId="03A9D52C" w14:textId="45D140F6" w:rsidR="00D9392F" w:rsidRPr="00601E8B" w:rsidRDefault="00D9392F" w:rsidP="00A15E96">
                  <w:pPr>
                    <w:jc w:val="center"/>
                    <w:rPr>
                      <w:b/>
                      <w:sz w:val="24"/>
                      <w:lang w:eastAsia="zh-CN"/>
                    </w:rPr>
                  </w:pPr>
                  <w:r>
                    <w:rPr>
                      <w:b/>
                      <w:bCs/>
                      <w:color w:val="FF0000"/>
                      <w:sz w:val="28"/>
                      <w:lang w:val="en-GB"/>
                    </w:rPr>
                    <w:t>&lt;End of text proposal&gt;</w:t>
                  </w:r>
                </w:p>
              </w:tc>
            </w:tr>
          </w:tbl>
          <w:p w14:paraId="7D65CAD1" w14:textId="77777777" w:rsidR="00D9392F" w:rsidRPr="00601E8B" w:rsidRDefault="00D9392F" w:rsidP="00A15E96">
            <w:pPr>
              <w:rPr>
                <w:bCs/>
                <w:sz w:val="24"/>
                <w:lang w:eastAsia="zh-CN"/>
              </w:rPr>
            </w:pPr>
            <w:r w:rsidRPr="00601E8B">
              <w:rPr>
                <w:bCs/>
                <w:color w:val="FFFFFF" w:themeColor="background1"/>
                <w:sz w:val="24"/>
                <w:lang w:eastAsia="zh-CN"/>
              </w:rPr>
              <w:lastRenderedPageBreak/>
              <w:t>.</w:t>
            </w:r>
          </w:p>
        </w:tc>
      </w:tr>
    </w:tbl>
    <w:p w14:paraId="60F4B5D5" w14:textId="77777777" w:rsidR="00D9392F" w:rsidRDefault="00D9392F" w:rsidP="00D9392F">
      <w:pPr>
        <w:rPr>
          <w:b/>
          <w:color w:val="FF0000"/>
          <w:sz w:val="24"/>
          <w:lang w:eastAsia="zh-CN"/>
        </w:rPr>
      </w:pPr>
    </w:p>
    <w:p w14:paraId="7FA3DA17" w14:textId="3D1798A3" w:rsidR="001A1969" w:rsidRDefault="00322898" w:rsidP="00566193">
      <w:pPr>
        <w:pStyle w:val="1"/>
      </w:pPr>
      <w:r>
        <w:t>4</w:t>
      </w:r>
      <w:r w:rsidR="001A1969">
        <w:t>. Conclusion</w:t>
      </w:r>
    </w:p>
    <w:p w14:paraId="6EB930CD" w14:textId="4ECF5BF0" w:rsidR="00601E8B" w:rsidRDefault="0061312C" w:rsidP="00601E8B">
      <w:pPr>
        <w:pStyle w:val="a1"/>
        <w:rPr>
          <w:rFonts w:ascii="Arial" w:eastAsiaTheme="minorEastAsia" w:hAnsi="Arial" w:cs="Arial"/>
          <w:lang w:eastAsia="zh-CN"/>
        </w:rPr>
      </w:pPr>
      <w:r>
        <w:rPr>
          <w:rFonts w:ascii="Arial" w:eastAsiaTheme="minorEastAsia" w:hAnsi="Arial" w:cs="Arial"/>
          <w:lang w:eastAsia="zh-CN"/>
        </w:rPr>
        <w:t xml:space="preserve">Some </w:t>
      </w:r>
      <w:r w:rsidRPr="0061312C">
        <w:rPr>
          <w:rFonts w:ascii="Arial" w:eastAsiaTheme="minorEastAsia" w:hAnsi="Arial" w:cs="Arial"/>
          <w:lang w:eastAsia="zh-CN"/>
        </w:rPr>
        <w:t>essential issues that are related to SL-U channel access and PHY structure</w:t>
      </w:r>
      <w:r>
        <w:rPr>
          <w:rFonts w:ascii="Arial" w:eastAsiaTheme="minorEastAsia" w:hAnsi="Arial" w:cs="Arial"/>
          <w:lang w:eastAsia="zh-CN"/>
        </w:rPr>
        <w:t xml:space="preserve"> are discussed in this paper and related TP are given. </w:t>
      </w:r>
    </w:p>
    <w:p w14:paraId="19E3DAAB" w14:textId="77777777" w:rsidR="00D129A4" w:rsidRDefault="00D129A4" w:rsidP="00D129A4">
      <w:pPr>
        <w:spacing w:beforeLines="50" w:before="120" w:after="120"/>
        <w:jc w:val="both"/>
        <w:rPr>
          <w:rFonts w:ascii="Arial" w:eastAsia="宋体" w:hAnsi="Arial" w:cs="Arial"/>
          <w:b/>
          <w:i/>
          <w:szCs w:val="20"/>
          <w:lang w:eastAsia="zh-CN"/>
        </w:rPr>
      </w:pPr>
      <w:r w:rsidRPr="00701E5E">
        <w:rPr>
          <w:rFonts w:ascii="Arial" w:eastAsia="宋体" w:hAnsi="Arial" w:cs="Arial" w:hint="eastAsia"/>
          <w:b/>
          <w:i/>
          <w:szCs w:val="20"/>
          <w:lang w:eastAsia="zh-CN"/>
        </w:rPr>
        <w:t>P</w:t>
      </w:r>
      <w:r w:rsidRPr="00701E5E">
        <w:rPr>
          <w:rFonts w:ascii="Arial" w:eastAsia="宋体" w:hAnsi="Arial" w:cs="Arial"/>
          <w:b/>
          <w:i/>
          <w:szCs w:val="20"/>
          <w:lang w:eastAsia="zh-CN"/>
        </w:rPr>
        <w:t>roposal 1:</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for </w:t>
      </w:r>
      <w:r w:rsidRPr="008D0140">
        <w:rPr>
          <w:rFonts w:ascii="Arial" w:eastAsia="宋体" w:hAnsi="Arial" w:cs="Arial"/>
          <w:b/>
          <w:i/>
          <w:szCs w:val="20"/>
          <w:lang w:eastAsia="zh-CN"/>
        </w:rPr>
        <w:t>TS 38.214 to resolve the issue of inter-UE</w:t>
      </w:r>
      <w:r>
        <w:rPr>
          <w:rFonts w:ascii="Arial" w:eastAsia="宋体" w:hAnsi="Arial" w:cs="Arial"/>
          <w:b/>
          <w:i/>
          <w:szCs w:val="20"/>
          <w:lang w:eastAsia="zh-CN"/>
        </w:rPr>
        <w:t xml:space="preserve"> LBT</w:t>
      </w:r>
      <w:r w:rsidRPr="008D0140">
        <w:rPr>
          <w:rFonts w:ascii="Arial" w:eastAsia="宋体" w:hAnsi="Arial" w:cs="Arial"/>
          <w:b/>
          <w:i/>
          <w:szCs w:val="20"/>
          <w:lang w:eastAsia="zh-CN"/>
        </w:rPr>
        <w:t xml:space="preserve"> blocking</w:t>
      </w:r>
      <w:r>
        <w:rPr>
          <w:rFonts w:ascii="Arial" w:eastAsia="宋体" w:hAnsi="Arial" w:cs="Arial"/>
          <w:b/>
          <w:i/>
          <w:szCs w:val="20"/>
          <w:lang w:eastAsia="zh-CN"/>
        </w:rPr>
        <w:t xml:space="preserve"> in CPE determination.</w:t>
      </w:r>
    </w:p>
    <w:tbl>
      <w:tblPr>
        <w:tblStyle w:val="ac"/>
        <w:tblW w:w="10060" w:type="dxa"/>
        <w:tblLook w:val="04A0" w:firstRow="1" w:lastRow="0" w:firstColumn="1" w:lastColumn="0" w:noHBand="0" w:noVBand="1"/>
      </w:tblPr>
      <w:tblGrid>
        <w:gridCol w:w="10060"/>
      </w:tblGrid>
      <w:tr w:rsidR="00D129A4" w:rsidRPr="00601E8B" w14:paraId="5D5CE507" w14:textId="77777777" w:rsidTr="00B26AC5">
        <w:tc>
          <w:tcPr>
            <w:tcW w:w="10060" w:type="dxa"/>
          </w:tcPr>
          <w:p w14:paraId="55487EC7" w14:textId="77777777" w:rsidR="00D129A4" w:rsidRPr="00601E8B" w:rsidRDefault="00D129A4"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D129A4" w:rsidRPr="00601E8B" w14:paraId="45F1DD23" w14:textId="77777777" w:rsidTr="00B26AC5">
              <w:tc>
                <w:tcPr>
                  <w:tcW w:w="2155" w:type="dxa"/>
                  <w:tcBorders>
                    <w:top w:val="single" w:sz="4" w:space="0" w:color="auto"/>
                    <w:left w:val="single" w:sz="4" w:space="0" w:color="auto"/>
                  </w:tcBorders>
                </w:tcPr>
                <w:p w14:paraId="59347C05" w14:textId="77777777" w:rsidR="00D129A4" w:rsidRPr="00601E8B" w:rsidRDefault="00D129A4"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4D86C2F4" w14:textId="77777777" w:rsidR="00D129A4" w:rsidRPr="00601E8B" w:rsidRDefault="00D129A4" w:rsidP="00B26AC5">
                  <w:pPr>
                    <w:pStyle w:val="CRCoverPage"/>
                    <w:spacing w:after="0"/>
                    <w:ind w:left="100"/>
                  </w:pPr>
                  <w:r>
                    <w:rPr>
                      <w:rFonts w:eastAsia="宋体" w:cs="Arial"/>
                      <w:lang w:eastAsia="zh-CN"/>
                    </w:rPr>
                    <w:t>It is still unclear which type of resource reservation (i.e., resource reservation for the same TB or resource reservation for another TB) in current CPE selection procedure refers to. If different UEs have different understanding for the meaning of resource reservation or use different numbers of periodicity to determine periodic reserved resources, different schemes for CPE starting position will be performed and inter-UE LBT blocking issue occurs in this way.</w:t>
                  </w:r>
                </w:p>
              </w:tc>
            </w:tr>
            <w:tr w:rsidR="00D129A4" w:rsidRPr="00601E8B" w14:paraId="00911623" w14:textId="77777777" w:rsidTr="00B26AC5">
              <w:tc>
                <w:tcPr>
                  <w:tcW w:w="2155" w:type="dxa"/>
                  <w:tcBorders>
                    <w:left w:val="single" w:sz="4" w:space="0" w:color="auto"/>
                  </w:tcBorders>
                </w:tcPr>
                <w:p w14:paraId="6ABD6107" w14:textId="77777777" w:rsidR="00D129A4" w:rsidRPr="00601E8B" w:rsidRDefault="00D129A4" w:rsidP="00B26AC5">
                  <w:pPr>
                    <w:pStyle w:val="CRCoverPage"/>
                    <w:spacing w:after="0"/>
                    <w:rPr>
                      <w:b/>
                      <w:i/>
                      <w:sz w:val="8"/>
                      <w:szCs w:val="8"/>
                    </w:rPr>
                  </w:pPr>
                </w:p>
              </w:tc>
              <w:tc>
                <w:tcPr>
                  <w:tcW w:w="7640" w:type="dxa"/>
                  <w:tcBorders>
                    <w:right w:val="single" w:sz="4" w:space="0" w:color="auto"/>
                  </w:tcBorders>
                </w:tcPr>
                <w:p w14:paraId="7E403729" w14:textId="77777777" w:rsidR="00D129A4" w:rsidRPr="00601E8B" w:rsidRDefault="00D129A4" w:rsidP="00B26AC5">
                  <w:pPr>
                    <w:pStyle w:val="CRCoverPage"/>
                    <w:spacing w:after="0"/>
                    <w:rPr>
                      <w:sz w:val="8"/>
                      <w:szCs w:val="8"/>
                    </w:rPr>
                  </w:pPr>
                </w:p>
              </w:tc>
            </w:tr>
            <w:tr w:rsidR="00D129A4" w:rsidRPr="00601E8B" w14:paraId="0098985F" w14:textId="77777777" w:rsidTr="00B26AC5">
              <w:tc>
                <w:tcPr>
                  <w:tcW w:w="2155" w:type="dxa"/>
                  <w:tcBorders>
                    <w:left w:val="single" w:sz="4" w:space="0" w:color="auto"/>
                  </w:tcBorders>
                </w:tcPr>
                <w:p w14:paraId="590AE21A" w14:textId="77777777" w:rsidR="00D129A4" w:rsidRPr="00601E8B" w:rsidRDefault="00D129A4"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1190F1CA" w14:textId="77777777" w:rsidR="00D129A4" w:rsidRPr="00601E8B" w:rsidRDefault="00D129A4" w:rsidP="00B26AC5">
                  <w:pPr>
                    <w:pStyle w:val="CRCoverPage"/>
                    <w:spacing w:after="0"/>
                    <w:ind w:left="100"/>
                  </w:pPr>
                  <w:r w:rsidRPr="00375E6A">
                    <w:rPr>
                      <w:rFonts w:eastAsia="宋体" w:cs="Arial"/>
                      <w:lang w:eastAsia="zh-CN"/>
                    </w:rPr>
                    <w:t>Clarif</w:t>
                  </w:r>
                  <w:r>
                    <w:rPr>
                      <w:rFonts w:eastAsia="宋体" w:cs="Arial"/>
                      <w:lang w:eastAsia="zh-CN"/>
                    </w:rPr>
                    <w:t>y the definition of resource reservation in CPE selection procedure for SL-U.</w:t>
                  </w:r>
                </w:p>
              </w:tc>
            </w:tr>
            <w:tr w:rsidR="00D129A4" w:rsidRPr="00601E8B" w14:paraId="54B12685" w14:textId="77777777" w:rsidTr="00B26AC5">
              <w:tc>
                <w:tcPr>
                  <w:tcW w:w="2155" w:type="dxa"/>
                  <w:tcBorders>
                    <w:left w:val="single" w:sz="4" w:space="0" w:color="auto"/>
                  </w:tcBorders>
                </w:tcPr>
                <w:p w14:paraId="791A1AA6" w14:textId="77777777" w:rsidR="00D129A4" w:rsidRPr="00601E8B" w:rsidRDefault="00D129A4" w:rsidP="00B26AC5">
                  <w:pPr>
                    <w:pStyle w:val="CRCoverPage"/>
                    <w:spacing w:after="0"/>
                    <w:rPr>
                      <w:b/>
                      <w:i/>
                      <w:sz w:val="8"/>
                      <w:szCs w:val="8"/>
                    </w:rPr>
                  </w:pPr>
                </w:p>
              </w:tc>
              <w:tc>
                <w:tcPr>
                  <w:tcW w:w="7640" w:type="dxa"/>
                  <w:tcBorders>
                    <w:right w:val="single" w:sz="4" w:space="0" w:color="auto"/>
                  </w:tcBorders>
                </w:tcPr>
                <w:p w14:paraId="797D3D9A" w14:textId="77777777" w:rsidR="00D129A4" w:rsidRPr="00601E8B" w:rsidRDefault="00D129A4" w:rsidP="00B26AC5">
                  <w:pPr>
                    <w:pStyle w:val="CRCoverPage"/>
                    <w:spacing w:after="0"/>
                    <w:rPr>
                      <w:sz w:val="8"/>
                      <w:szCs w:val="8"/>
                    </w:rPr>
                  </w:pPr>
                </w:p>
              </w:tc>
            </w:tr>
            <w:tr w:rsidR="00D129A4" w:rsidRPr="00601E8B" w14:paraId="2DFAEA00" w14:textId="77777777" w:rsidTr="00B26AC5">
              <w:tc>
                <w:tcPr>
                  <w:tcW w:w="2155" w:type="dxa"/>
                  <w:tcBorders>
                    <w:left w:val="single" w:sz="4" w:space="0" w:color="auto"/>
                    <w:bottom w:val="single" w:sz="4" w:space="0" w:color="auto"/>
                  </w:tcBorders>
                </w:tcPr>
                <w:p w14:paraId="2B1F939C" w14:textId="77777777" w:rsidR="00D129A4" w:rsidRPr="00601E8B" w:rsidRDefault="00D129A4"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756E9299" w14:textId="77777777" w:rsidR="00D129A4" w:rsidRPr="00601E8B" w:rsidRDefault="00D129A4" w:rsidP="00B26AC5">
                  <w:pPr>
                    <w:pStyle w:val="CRCoverPage"/>
                    <w:spacing w:after="0"/>
                    <w:ind w:left="100"/>
                  </w:pPr>
                  <w:r>
                    <w:rPr>
                      <w:rFonts w:eastAsia="宋体" w:cs="Arial"/>
                      <w:lang w:eastAsia="zh-CN"/>
                    </w:rPr>
                    <w:t>The issue of inter-UE LBT blocking will occur if this TP is not approved</w:t>
                  </w:r>
                </w:p>
              </w:tc>
            </w:tr>
          </w:tbl>
          <w:p w14:paraId="0DEFC391" w14:textId="77777777" w:rsidR="00D129A4" w:rsidRPr="00601E8B" w:rsidRDefault="00D129A4" w:rsidP="00B26AC5">
            <w:pPr>
              <w:rPr>
                <w:b/>
                <w:sz w:val="24"/>
                <w:lang w:eastAsia="zh-CN"/>
              </w:rPr>
            </w:pPr>
          </w:p>
          <w:tbl>
            <w:tblPr>
              <w:tblStyle w:val="ac"/>
              <w:tblW w:w="0" w:type="auto"/>
              <w:tblLook w:val="04A0" w:firstRow="1" w:lastRow="0" w:firstColumn="1" w:lastColumn="0" w:noHBand="0" w:noVBand="1"/>
            </w:tblPr>
            <w:tblGrid>
              <w:gridCol w:w="9834"/>
            </w:tblGrid>
            <w:tr w:rsidR="00D129A4" w:rsidRPr="00601E8B" w14:paraId="348D9825" w14:textId="77777777" w:rsidTr="00B26AC5">
              <w:tc>
                <w:tcPr>
                  <w:tcW w:w="9834" w:type="dxa"/>
                </w:tcPr>
                <w:p w14:paraId="422E42AE" w14:textId="77777777" w:rsidR="00D129A4" w:rsidRDefault="00D129A4" w:rsidP="00B26AC5">
                  <w:pPr>
                    <w:pStyle w:val="3GPPText"/>
                    <w:spacing w:before="0" w:after="0"/>
                    <w:jc w:val="center"/>
                    <w:rPr>
                      <w:b/>
                      <w:bCs/>
                      <w:lang w:val="en-GB"/>
                    </w:rPr>
                  </w:pPr>
                  <w:r>
                    <w:rPr>
                      <w:b/>
                      <w:bCs/>
                      <w:color w:val="FF0000"/>
                      <w:sz w:val="28"/>
                      <w:szCs w:val="24"/>
                      <w:lang w:val="en-GB"/>
                    </w:rPr>
                    <w:t>&lt; Start of text proposal for TS 38.214 &gt;</w:t>
                  </w:r>
                </w:p>
                <w:p w14:paraId="03C0DF1D" w14:textId="77777777" w:rsidR="00D129A4" w:rsidRDefault="00D129A4" w:rsidP="00B26AC5">
                  <w:pPr>
                    <w:pStyle w:val="3GPPText"/>
                    <w:spacing w:before="0"/>
                    <w:jc w:val="center"/>
                    <w:rPr>
                      <w:b/>
                      <w:bCs/>
                      <w:lang w:val="en-GB"/>
                    </w:rPr>
                  </w:pPr>
                  <w:r>
                    <w:rPr>
                      <w:b/>
                      <w:bCs/>
                      <w:color w:val="FF0000"/>
                      <w:sz w:val="28"/>
                      <w:szCs w:val="24"/>
                      <w:lang w:val="en-GB"/>
                    </w:rPr>
                    <w:t>&lt;Unchanged part omitted&gt;</w:t>
                  </w:r>
                </w:p>
                <w:p w14:paraId="193BFD1B" w14:textId="77777777" w:rsidR="00D129A4" w:rsidRPr="0022672E" w:rsidRDefault="00D129A4" w:rsidP="00B26AC5">
                  <w:pPr>
                    <w:keepNext/>
                    <w:keepLines/>
                    <w:spacing w:before="120" w:after="180"/>
                    <w:ind w:left="1418" w:hanging="1418"/>
                    <w:outlineLvl w:val="3"/>
                    <w:rPr>
                      <w:rFonts w:ascii="Arial" w:eastAsia="宋体" w:hAnsi="Arial"/>
                      <w:color w:val="000000"/>
                      <w:sz w:val="24"/>
                      <w:szCs w:val="20"/>
                      <w:lang w:val="x-none"/>
                    </w:rPr>
                  </w:pPr>
                  <w:r w:rsidRPr="0022672E">
                    <w:rPr>
                      <w:rFonts w:ascii="Arial" w:eastAsia="宋体" w:hAnsi="Arial"/>
                      <w:color w:val="000000"/>
                      <w:sz w:val="24"/>
                      <w:szCs w:val="20"/>
                      <w:lang w:val="x-none"/>
                    </w:rPr>
                    <w:t>8.1.2.1</w:t>
                  </w:r>
                  <w:r w:rsidRPr="0022672E">
                    <w:rPr>
                      <w:rFonts w:ascii="Arial" w:eastAsia="宋体" w:hAnsi="Arial"/>
                      <w:color w:val="000000"/>
                      <w:sz w:val="24"/>
                      <w:szCs w:val="20"/>
                      <w:lang w:val="x-none"/>
                    </w:rPr>
                    <w:tab/>
                    <w:t>Resource allocation in time domain</w:t>
                  </w:r>
                </w:p>
                <w:p w14:paraId="2D69B6AC" w14:textId="77777777" w:rsidR="00D129A4" w:rsidRDefault="00D129A4" w:rsidP="00B26AC5">
                  <w:pPr>
                    <w:pStyle w:val="3GPPText"/>
                    <w:spacing w:before="0"/>
                    <w:jc w:val="center"/>
                    <w:rPr>
                      <w:b/>
                      <w:bCs/>
                      <w:lang w:val="en-GB"/>
                    </w:rPr>
                  </w:pPr>
                  <w:r>
                    <w:rPr>
                      <w:b/>
                      <w:bCs/>
                      <w:color w:val="FF0000"/>
                      <w:sz w:val="28"/>
                      <w:szCs w:val="24"/>
                      <w:lang w:val="en-GB"/>
                    </w:rPr>
                    <w:t>&lt;Unchanged part omitted&gt;</w:t>
                  </w:r>
                </w:p>
                <w:p w14:paraId="4B91B15C" w14:textId="77777777" w:rsidR="00D129A4" w:rsidRPr="0022672E" w:rsidRDefault="00D129A4" w:rsidP="00B26AC5">
                  <w:pPr>
                    <w:spacing w:after="180"/>
                    <w:ind w:left="568" w:hanging="284"/>
                    <w:rPr>
                      <w:rFonts w:eastAsia="宋体"/>
                      <w:szCs w:val="20"/>
                      <w:lang w:val="x-none"/>
                    </w:rPr>
                  </w:pPr>
                  <w:r w:rsidRPr="0022672E">
                    <w:rPr>
                      <w:rFonts w:eastAsia="宋体"/>
                      <w:szCs w:val="20"/>
                      <w:lang w:val="x-none" w:eastAsia="ja-JP"/>
                    </w:rPr>
                    <w:t>-</w:t>
                  </w:r>
                  <w:r w:rsidRPr="0022672E">
                    <w:rPr>
                      <w:rFonts w:eastAsia="宋体"/>
                      <w:szCs w:val="20"/>
                      <w:lang w:val="x-none" w:eastAsia="ja-JP"/>
                    </w:rPr>
                    <w:tab/>
                  </w:r>
                  <w:r w:rsidRPr="0022672E">
                    <w:rPr>
                      <w:rFonts w:eastAsia="宋体"/>
                      <w:szCs w:val="20"/>
                      <w:lang w:val="x-none"/>
                    </w:rPr>
                    <w:t xml:space="preserve">For operation with shared spectrum channel access in frequency range 1, for the first SL transmission with PSSCH/PSCCH by a UE to initiate a channel occupancy for a slot, if no resource reservation </w:t>
                  </w:r>
                  <w:ins w:id="124" w:author="Yi Ding" w:date="2024-01-29T17:17:00Z">
                    <w:r>
                      <w:rPr>
                        <w:rFonts w:eastAsia="宋体"/>
                        <w:szCs w:val="20"/>
                        <w:lang w:val="x-none"/>
                      </w:rPr>
                      <w:t xml:space="preserve">determined according to </w:t>
                    </w:r>
                  </w:ins>
                  <w:ins w:id="125" w:author="Yi Ding" w:date="2024-01-29T17:18:00Z">
                    <w:r>
                      <w:rPr>
                        <w:rFonts w:eastAsia="宋体"/>
                        <w:szCs w:val="20"/>
                        <w:lang w:val="x-none"/>
                      </w:rPr>
                      <w:t xml:space="preserve">condition c in step 6 of </w:t>
                    </w:r>
                  </w:ins>
                  <w:ins w:id="126" w:author="Yi Ding" w:date="2024-01-29T17:19:00Z">
                    <w:r>
                      <w:rPr>
                        <w:rFonts w:eastAsia="宋体"/>
                        <w:szCs w:val="20"/>
                        <w:lang w:val="x-none"/>
                      </w:rPr>
                      <w:t xml:space="preserve">section 8.1.4 with </w:t>
                    </w:r>
                  </w:ins>
                  <m:oMath>
                    <m:r>
                      <w:ins w:id="127" w:author="Yi Ding" w:date="2024-01-29T17:19:00Z">
                        <w:rPr>
                          <w:rFonts w:ascii="Cambria Math"/>
                          <w:lang w:eastAsia="en-GB"/>
                        </w:rPr>
                        <m:t>Q=1</m:t>
                      </w:ins>
                    </m:r>
                    <m:r>
                      <w:ins w:id="128" w:author="Yi Ding" w:date="2024-01-29T17:23:00Z">
                        <w:rPr>
                          <w:rFonts w:ascii="Cambria Math"/>
                          <w:lang w:eastAsia="en-GB"/>
                        </w:rPr>
                        <m:t xml:space="preserve"> </m:t>
                      </w:ins>
                    </m:r>
                  </m:oMath>
                  <w:r w:rsidRPr="0022672E">
                    <w:rPr>
                      <w:rFonts w:eastAsia="宋体"/>
                      <w:szCs w:val="20"/>
                      <w:lang w:val="x-none"/>
                    </w:rPr>
                    <w:t xml:space="preserve">is transmitted or detected for the slot and any one of the RB set(s) of the intended PSCCH/PSSCH transmission, and if UE is configured with multiple CPE starting positions provided by </w:t>
                  </w:r>
                  <w:r w:rsidRPr="0022672E">
                    <w:rPr>
                      <w:rFonts w:eastAsia="宋体"/>
                      <w:i/>
                      <w:iCs/>
                      <w:szCs w:val="20"/>
                      <w:lang w:val="x-none"/>
                    </w:rPr>
                    <w:t>CPEStartingPositionsPSCCH-PSSCH-InitiateCOT,</w:t>
                  </w:r>
                  <w:r w:rsidRPr="0022672E">
                    <w:rPr>
                      <w:rFonts w:eastAsia="宋体"/>
                      <w:szCs w:val="20"/>
                      <w:lang w:val="x-none"/>
                    </w:rPr>
                    <w:t xml:space="preserve"> the UE determines a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szCs w:val="20"/>
                            <w:lang w:val="x-none"/>
                          </w:rPr>
                          <m:t>Δ</m:t>
                        </m:r>
                      </m:e>
                      <m:sub>
                        <m:r>
                          <w:rPr>
                            <w:rFonts w:ascii="Cambria Math" w:eastAsia="宋体" w:hAnsi="Cambria Math"/>
                            <w:szCs w:val="20"/>
                            <w:lang w:val="x-none"/>
                          </w:rPr>
                          <m:t>i</m:t>
                        </m:r>
                      </m:sub>
                    </m:sSub>
                  </m:oMath>
                  <w:r w:rsidRPr="0022672E">
                    <w:rPr>
                      <w:rFonts w:eastAsia="宋体"/>
                      <w:szCs w:val="20"/>
                      <w:lang w:val="x-none"/>
                    </w:rPr>
                    <w:t xml:space="preserve"> [4, TS 38.211] is chosen randomly from a set of values configured per priority of the PSCCH/PSSCH by the higher layer parameter </w:t>
                  </w:r>
                  <w:r w:rsidRPr="0022672E">
                    <w:rPr>
                      <w:rFonts w:eastAsia="宋体"/>
                      <w:i/>
                      <w:iCs/>
                      <w:szCs w:val="20"/>
                      <w:lang w:val="x-none"/>
                    </w:rPr>
                    <w:t>CPEStartingPositionsPSCCH-PSSCH-InitiateCOT</w:t>
                  </w:r>
                  <w:r w:rsidRPr="0022672E">
                    <w:rPr>
                      <w:rFonts w:eastAsia="宋体"/>
                      <w:szCs w:val="20"/>
                      <w:lang w:val="x-none"/>
                    </w:rPr>
                    <w:t xml:space="preserve">. Otherwise, the UE uses a configured default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indicated by </w:t>
                  </w:r>
                  <w:r w:rsidRPr="0022672E">
                    <w:rPr>
                      <w:rFonts w:eastAsia="宋体"/>
                      <w:i/>
                      <w:iCs/>
                      <w:szCs w:val="20"/>
                      <w:lang w:val="x-none"/>
                    </w:rPr>
                    <w:t>DefaultCPEStartingPositionsPSCCH-PSSCH-InitiateCOT</w:t>
                  </w:r>
                  <w:r w:rsidRPr="0022672E">
                    <w:rPr>
                      <w:rFonts w:eastAsia="宋体"/>
                      <w:szCs w:val="20"/>
                      <w:lang w:val="x-none"/>
                    </w:rPr>
                    <w:t>.</w:t>
                  </w:r>
                </w:p>
                <w:p w14:paraId="2F4DFE33" w14:textId="77777777" w:rsidR="00D129A4" w:rsidRPr="0022672E" w:rsidRDefault="00D129A4" w:rsidP="00B26AC5">
                  <w:pPr>
                    <w:spacing w:after="180"/>
                    <w:ind w:left="568" w:hanging="284"/>
                    <w:rPr>
                      <w:rFonts w:eastAsia="宋体"/>
                      <w:i/>
                      <w:iCs/>
                      <w:szCs w:val="20"/>
                      <w:lang w:val="x-none"/>
                    </w:rPr>
                  </w:pPr>
                  <w:r w:rsidRPr="0022672E">
                    <w:rPr>
                      <w:rFonts w:eastAsia="宋体"/>
                      <w:szCs w:val="20"/>
                      <w:lang w:val="x-none"/>
                    </w:rPr>
                    <w:t>-</w:t>
                  </w:r>
                  <w:r w:rsidRPr="0022672E">
                    <w:rPr>
                      <w:rFonts w:eastAsia="宋体"/>
                      <w:szCs w:val="20"/>
                      <w:lang w:val="x-none"/>
                    </w:rPr>
                    <w:tab/>
                    <w:t xml:space="preserve">For operation with shared spectrum channel access in frequency range 1, for the first SL transmission with PSSCH/PSCCH by a UE within </w:t>
                  </w:r>
                  <w:r w:rsidRPr="0022672E">
                    <w:rPr>
                      <w:rFonts w:eastAsia="宋体"/>
                      <w:szCs w:val="20"/>
                      <w:lang w:eastAsia="zh-CN"/>
                    </w:rPr>
                    <w:t>a channel occupancy</w:t>
                  </w:r>
                  <w:r w:rsidRPr="0022672E">
                    <w:rPr>
                      <w:rFonts w:eastAsia="宋体"/>
                      <w:i/>
                      <w:iCs/>
                      <w:szCs w:val="20"/>
                      <w:lang w:val="x-none"/>
                    </w:rPr>
                    <w:t xml:space="preserve">, </w:t>
                  </w:r>
                  <w:r w:rsidRPr="0022672E">
                    <w:rPr>
                      <w:rFonts w:eastAsia="宋体"/>
                      <w:szCs w:val="20"/>
                      <w:lang w:val="x-none"/>
                    </w:rPr>
                    <w:t xml:space="preserve">the UE transmitting in the channel occupancy determines the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according </w:t>
                  </w:r>
                  <w:r w:rsidRPr="0022672E">
                    <w:rPr>
                      <w:rFonts w:eastAsia="宋体"/>
                      <w:szCs w:val="20"/>
                      <w:lang w:val="en-GB"/>
                    </w:rPr>
                    <w:t xml:space="preserve">to </w:t>
                  </w:r>
                  <w:r w:rsidRPr="0022672E">
                    <w:rPr>
                      <w:rFonts w:eastAsia="宋体"/>
                      <w:szCs w:val="20"/>
                      <w:lang w:val="x-none"/>
                    </w:rPr>
                    <w:t xml:space="preserve">higher layer parameter </w:t>
                  </w:r>
                  <w:r w:rsidRPr="0022672E">
                    <w:rPr>
                      <w:rFonts w:eastAsia="宋体"/>
                      <w:i/>
                      <w:szCs w:val="20"/>
                      <w:lang w:val="x-none"/>
                    </w:rPr>
                    <w:t>Default</w:t>
                  </w:r>
                  <w:r w:rsidRPr="0022672E">
                    <w:rPr>
                      <w:rFonts w:eastAsia="宋体"/>
                      <w:i/>
                      <w:iCs/>
                      <w:szCs w:val="20"/>
                      <w:lang w:val="x-none"/>
                    </w:rPr>
                    <w:t>CPEStartingPositionsPSCCH-PSSCH-SharedCOT</w:t>
                  </w:r>
                  <w:r w:rsidRPr="0022672E">
                    <w:rPr>
                      <w:rFonts w:eastAsia="宋体"/>
                      <w:iCs/>
                      <w:szCs w:val="20"/>
                      <w:lang w:val="x-none"/>
                    </w:rPr>
                    <w:t xml:space="preserve">, unless the UE is configured with multiple CPE starting positions for transmitting within a shared channel occupancy by </w:t>
                  </w:r>
                  <w:r w:rsidRPr="0022672E">
                    <w:rPr>
                      <w:rFonts w:eastAsia="宋体"/>
                      <w:i/>
                      <w:iCs/>
                      <w:szCs w:val="20"/>
                      <w:lang w:val="x-none"/>
                    </w:rPr>
                    <w:t>CPEStartingPositionsPSCCH-PSSCH-SharedCOT,</w:t>
                  </w:r>
                  <w:r w:rsidRPr="0022672E">
                    <w:rPr>
                      <w:rFonts w:eastAsia="宋体"/>
                      <w:iCs/>
                      <w:szCs w:val="20"/>
                      <w:lang w:val="x-none"/>
                    </w:rPr>
                    <w:t xml:space="preserve"> in which case the </w:t>
                  </w:r>
                  <w:r w:rsidRPr="0022672E">
                    <w:rPr>
                      <w:rFonts w:eastAsia="宋体"/>
                      <w:szCs w:val="20"/>
                      <w:lang w:val="x-none"/>
                    </w:rPr>
                    <w:t xml:space="preserve">UE determines the duration of a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szCs w:val="20"/>
                            <w:lang w:val="x-none"/>
                          </w:rPr>
                          <m:t>Δ</m:t>
                        </m:r>
                      </m:e>
                      <m:sub>
                        <m:r>
                          <w:rPr>
                            <w:rFonts w:ascii="Cambria Math" w:eastAsia="宋体" w:hAnsi="Cambria Math"/>
                            <w:szCs w:val="20"/>
                            <w:lang w:val="x-none"/>
                          </w:rPr>
                          <m:t>i</m:t>
                        </m:r>
                      </m:sub>
                    </m:sSub>
                  </m:oMath>
                  <w:r w:rsidRPr="0022672E">
                    <w:rPr>
                      <w:rFonts w:eastAsia="宋体"/>
                      <w:szCs w:val="20"/>
                      <w:lang w:val="x-none"/>
                    </w:rPr>
                    <w:t xml:space="preserve"> [4, TS 38.211] is chosen randomly from a set of values configured per priority of the PSCCH/PSSCH by the higher layer parameter </w:t>
                  </w:r>
                  <w:r w:rsidRPr="0022672E">
                    <w:rPr>
                      <w:rFonts w:eastAsia="宋体"/>
                      <w:i/>
                      <w:iCs/>
                      <w:szCs w:val="20"/>
                      <w:lang w:val="x-none"/>
                    </w:rPr>
                    <w:t xml:space="preserve">CPEStartingPositionsPSCCH-PSSCH-SharedCOT, </w:t>
                  </w:r>
                  <w:r w:rsidRPr="0022672E">
                    <w:rPr>
                      <w:rFonts w:eastAsia="宋体"/>
                      <w:szCs w:val="20"/>
                      <w:lang w:val="x-none"/>
                    </w:rPr>
                    <w:t>if no resource reservation</w:t>
                  </w:r>
                  <w:ins w:id="129" w:author="Yi Ding" w:date="2024-01-29T17:26:00Z">
                    <w:r>
                      <w:rPr>
                        <w:rFonts w:eastAsia="宋体"/>
                        <w:szCs w:val="20"/>
                        <w:lang w:val="x-none"/>
                      </w:rPr>
                      <w:t xml:space="preserve"> determined according to condition c in step 6 of section 8.1.4 with </w:t>
                    </w:r>
                  </w:ins>
                  <m:oMath>
                    <m:r>
                      <w:ins w:id="130" w:author="Yi Ding" w:date="2024-01-29T17:26:00Z">
                        <w:rPr>
                          <w:rFonts w:ascii="Cambria Math"/>
                          <w:lang w:eastAsia="en-GB"/>
                        </w:rPr>
                        <m:t xml:space="preserve">Q=1 </m:t>
                      </w:ins>
                    </m:r>
                  </m:oMath>
                  <w:r w:rsidRPr="0022672E">
                    <w:rPr>
                      <w:rFonts w:eastAsia="宋体"/>
                      <w:szCs w:val="20"/>
                      <w:lang w:val="x-none"/>
                    </w:rPr>
                    <w:t xml:space="preserve"> is transmitted or detected for the slot and the RB set(s) of the intended PSCCH/PSSCH transmission, otherwise, the UE uses the configured default cyclic prefix extension </w:t>
                  </w:r>
                  <w:r w:rsidRPr="0022672E">
                    <w:rPr>
                      <w:rFonts w:eastAsia="宋体"/>
                      <w:i/>
                      <w:iCs/>
                      <w:szCs w:val="20"/>
                      <w:lang w:val="x-none"/>
                    </w:rPr>
                    <w:t>T</w:t>
                  </w:r>
                  <w:r w:rsidRPr="0022672E">
                    <w:rPr>
                      <w:rFonts w:eastAsia="宋体"/>
                      <w:i/>
                      <w:iCs/>
                      <w:szCs w:val="20"/>
                      <w:vertAlign w:val="subscript"/>
                      <w:lang w:val="x-none"/>
                    </w:rPr>
                    <w:t>ext</w:t>
                  </w:r>
                  <w:r w:rsidRPr="0022672E">
                    <w:rPr>
                      <w:rFonts w:eastAsia="宋体"/>
                      <w:szCs w:val="20"/>
                      <w:lang w:val="x-none"/>
                    </w:rPr>
                    <w:t xml:space="preserve"> indicated by </w:t>
                  </w:r>
                  <w:r w:rsidRPr="0022672E">
                    <w:rPr>
                      <w:rFonts w:eastAsia="宋体"/>
                      <w:i/>
                      <w:iCs/>
                      <w:szCs w:val="20"/>
                      <w:lang w:val="x-none"/>
                    </w:rPr>
                    <w:t>DefaultCPEStartingPositionsPSCCH-PSSCH-SharedCOT.</w:t>
                  </w:r>
                </w:p>
                <w:p w14:paraId="5E1DB3F5" w14:textId="77777777" w:rsidR="00D129A4" w:rsidRPr="00601E8B" w:rsidRDefault="00D129A4" w:rsidP="00B26AC5">
                  <w:pPr>
                    <w:jc w:val="center"/>
                    <w:rPr>
                      <w:b/>
                      <w:sz w:val="24"/>
                      <w:lang w:eastAsia="zh-CN"/>
                    </w:rPr>
                  </w:pPr>
                  <w:r>
                    <w:rPr>
                      <w:b/>
                      <w:bCs/>
                      <w:color w:val="FF0000"/>
                      <w:sz w:val="28"/>
                      <w:lang w:val="en-GB"/>
                    </w:rPr>
                    <w:t>&lt;End of text proposal&gt;</w:t>
                  </w:r>
                </w:p>
              </w:tc>
            </w:tr>
          </w:tbl>
          <w:p w14:paraId="37128AA0" w14:textId="77777777" w:rsidR="00D129A4" w:rsidRPr="00601E8B" w:rsidRDefault="00D129A4" w:rsidP="00B26AC5">
            <w:pPr>
              <w:rPr>
                <w:bCs/>
                <w:sz w:val="24"/>
                <w:lang w:eastAsia="zh-CN"/>
              </w:rPr>
            </w:pPr>
            <w:r w:rsidRPr="00601E8B">
              <w:rPr>
                <w:bCs/>
                <w:color w:val="FFFFFF" w:themeColor="background1"/>
                <w:sz w:val="24"/>
                <w:lang w:eastAsia="zh-CN"/>
              </w:rPr>
              <w:t>.</w:t>
            </w:r>
          </w:p>
        </w:tc>
      </w:tr>
    </w:tbl>
    <w:p w14:paraId="4FCB33A1" w14:textId="77777777" w:rsidR="00D129A4" w:rsidRDefault="00D129A4" w:rsidP="00D129A4">
      <w:pPr>
        <w:rPr>
          <w:b/>
          <w:color w:val="FF0000"/>
          <w:sz w:val="24"/>
          <w:lang w:eastAsia="zh-CN"/>
        </w:rPr>
      </w:pPr>
    </w:p>
    <w:p w14:paraId="47424AE6" w14:textId="77777777" w:rsidR="00D129A4" w:rsidRDefault="00D129A4" w:rsidP="00D129A4">
      <w:pPr>
        <w:spacing w:beforeLines="50" w:before="120" w:after="120"/>
        <w:jc w:val="both"/>
        <w:rPr>
          <w:rFonts w:ascii="Arial" w:eastAsia="宋体" w:hAnsi="Arial" w:cs="Arial"/>
          <w:b/>
          <w:i/>
          <w:szCs w:val="20"/>
          <w:lang w:eastAsia="zh-CN"/>
        </w:rPr>
      </w:pPr>
      <w:r w:rsidRPr="00701E5E">
        <w:rPr>
          <w:rFonts w:ascii="Arial" w:eastAsia="宋体" w:hAnsi="Arial" w:cs="Arial" w:hint="eastAsia"/>
          <w:b/>
          <w:i/>
          <w:szCs w:val="20"/>
          <w:lang w:eastAsia="zh-CN"/>
        </w:rPr>
        <w:lastRenderedPageBreak/>
        <w:t>P</w:t>
      </w:r>
      <w:r w:rsidRPr="00701E5E">
        <w:rPr>
          <w:rFonts w:ascii="Arial" w:eastAsia="宋体" w:hAnsi="Arial" w:cs="Arial"/>
          <w:b/>
          <w:i/>
          <w:szCs w:val="20"/>
          <w:lang w:eastAsia="zh-CN"/>
        </w:rPr>
        <w:t>roposal 2:</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for TS </w:t>
      </w:r>
      <w:r w:rsidRPr="00345013">
        <w:rPr>
          <w:rFonts w:ascii="Arial" w:eastAsia="宋体" w:hAnsi="Arial" w:cs="Arial"/>
          <w:b/>
          <w:i/>
          <w:szCs w:val="20"/>
          <w:lang w:eastAsia="zh-CN"/>
        </w:rPr>
        <w:t xml:space="preserve">37.213 </w:t>
      </w:r>
      <w:r>
        <w:rPr>
          <w:rFonts w:ascii="Arial" w:eastAsia="宋体" w:hAnsi="Arial" w:cs="Arial"/>
          <w:b/>
          <w:i/>
          <w:szCs w:val="20"/>
          <w:lang w:eastAsia="zh-CN"/>
        </w:rPr>
        <w:t>to resolve the ambiguity of CW adjustment for PSSCH with HARQ-ACK disabled.</w:t>
      </w:r>
    </w:p>
    <w:tbl>
      <w:tblPr>
        <w:tblStyle w:val="ac"/>
        <w:tblW w:w="10060" w:type="dxa"/>
        <w:tblLook w:val="04A0" w:firstRow="1" w:lastRow="0" w:firstColumn="1" w:lastColumn="0" w:noHBand="0" w:noVBand="1"/>
      </w:tblPr>
      <w:tblGrid>
        <w:gridCol w:w="10060"/>
      </w:tblGrid>
      <w:tr w:rsidR="00D129A4" w:rsidRPr="00601E8B" w14:paraId="084C3292" w14:textId="77777777" w:rsidTr="00B26AC5">
        <w:tc>
          <w:tcPr>
            <w:tcW w:w="10060" w:type="dxa"/>
          </w:tcPr>
          <w:tbl>
            <w:tblPr>
              <w:tblW w:w="9795" w:type="dxa"/>
              <w:tblCellMar>
                <w:left w:w="42" w:type="dxa"/>
                <w:right w:w="42" w:type="dxa"/>
              </w:tblCellMar>
              <w:tblLook w:val="04A0" w:firstRow="1" w:lastRow="0" w:firstColumn="1" w:lastColumn="0" w:noHBand="0" w:noVBand="1"/>
            </w:tblPr>
            <w:tblGrid>
              <w:gridCol w:w="2155"/>
              <w:gridCol w:w="7640"/>
            </w:tblGrid>
            <w:tr w:rsidR="00D129A4" w:rsidRPr="00601E8B" w14:paraId="72C8C9A4" w14:textId="77777777" w:rsidTr="00B26AC5">
              <w:tc>
                <w:tcPr>
                  <w:tcW w:w="2155" w:type="dxa"/>
                  <w:tcBorders>
                    <w:top w:val="single" w:sz="4" w:space="0" w:color="auto"/>
                    <w:left w:val="single" w:sz="4" w:space="0" w:color="auto"/>
                  </w:tcBorders>
                </w:tcPr>
                <w:p w14:paraId="55402FA5" w14:textId="77777777" w:rsidR="00D129A4" w:rsidRPr="00601E8B" w:rsidRDefault="00D129A4"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1A70C1D5" w14:textId="77777777" w:rsidR="00D129A4" w:rsidRPr="00601E8B" w:rsidRDefault="00D129A4" w:rsidP="00B26AC5">
                  <w:pPr>
                    <w:pStyle w:val="CRCoverPage"/>
                    <w:spacing w:after="0"/>
                    <w:ind w:left="100"/>
                  </w:pPr>
                  <w:r w:rsidRPr="008814DE">
                    <w:rPr>
                      <w:rFonts w:eastAsia="宋体" w:cs="Arial"/>
                      <w:lang w:eastAsia="zh-CN"/>
                    </w:rPr>
                    <w:t xml:space="preserve">In current specification, </w:t>
                  </w:r>
                  <w:r w:rsidRPr="009140C5">
                    <w:rPr>
                      <w:rFonts w:eastAsia="宋体" w:cs="Arial"/>
                      <w:lang w:eastAsia="zh-CN"/>
                    </w:rPr>
                    <w:t xml:space="preserve">the condition of </w:t>
                  </w:r>
                  <w:r>
                    <w:rPr>
                      <w:rFonts w:eastAsia="宋体" w:cs="Arial"/>
                      <w:lang w:eastAsia="zh-CN"/>
                    </w:rPr>
                    <w:t xml:space="preserve">the two methods for CW adjustment </w:t>
                  </w:r>
                  <w:r w:rsidRPr="009140C5">
                    <w:rPr>
                      <w:rFonts w:eastAsia="宋体" w:cs="Arial"/>
                      <w:lang w:eastAsia="zh-CN"/>
                    </w:rPr>
                    <w:t>is not mutually exclusive</w:t>
                  </w:r>
                  <w:r>
                    <w:rPr>
                      <w:rFonts w:eastAsia="宋体" w:cs="Arial"/>
                      <w:lang w:eastAsia="zh-CN"/>
                    </w:rPr>
                    <w:t xml:space="preserve">. Thus, </w:t>
                  </w:r>
                  <w:r w:rsidRPr="008814DE">
                    <w:rPr>
                      <w:rFonts w:eastAsia="宋体" w:cs="Arial"/>
                      <w:lang w:eastAsia="zh-CN"/>
                    </w:rPr>
                    <w:t xml:space="preserve">PSSCH transmission with HARQ-ACK disabled can satisfy the condition of both methods for CW adjustment, which </w:t>
                  </w:r>
                  <w:r w:rsidRPr="008814DE">
                    <w:rPr>
                      <w:rFonts w:eastAsia="宋体" w:cs="Arial" w:hint="eastAsia"/>
                      <w:lang w:eastAsia="zh-CN"/>
                    </w:rPr>
                    <w:t>leads</w:t>
                  </w:r>
                  <w:r w:rsidRPr="008814DE">
                    <w:rPr>
                      <w:rFonts w:eastAsia="宋体" w:cs="Arial"/>
                      <w:lang w:eastAsia="zh-CN"/>
                    </w:rPr>
                    <w:t xml:space="preserve"> to </w:t>
                  </w:r>
                  <w:r>
                    <w:rPr>
                      <w:rFonts w:eastAsia="宋体" w:cs="Arial"/>
                      <w:lang w:eastAsia="zh-CN"/>
                    </w:rPr>
                    <w:t>an</w:t>
                  </w:r>
                  <w:r w:rsidRPr="008814DE">
                    <w:rPr>
                      <w:rFonts w:eastAsia="宋体" w:cs="Arial"/>
                      <w:lang w:eastAsia="zh-CN"/>
                    </w:rPr>
                    <w:t xml:space="preserve"> </w:t>
                  </w:r>
                  <w:r w:rsidRPr="008814DE">
                    <w:rPr>
                      <w:rFonts w:eastAsia="宋体" w:cs="Arial" w:hint="eastAsia"/>
                      <w:lang w:eastAsia="zh-CN"/>
                    </w:rPr>
                    <w:t>ambiguity</w:t>
                  </w:r>
                  <w:r w:rsidRPr="008814DE">
                    <w:rPr>
                      <w:rFonts w:eastAsia="宋体" w:cs="Arial"/>
                      <w:lang w:eastAsia="zh-CN"/>
                    </w:rPr>
                    <w:t xml:space="preserve"> </w:t>
                  </w:r>
                  <w:r>
                    <w:rPr>
                      <w:rFonts w:eastAsia="宋体" w:cs="Arial"/>
                      <w:lang w:eastAsia="zh-CN"/>
                    </w:rPr>
                    <w:t>about</w:t>
                  </w:r>
                  <w:r w:rsidRPr="008814DE">
                    <w:rPr>
                      <w:rFonts w:eastAsia="宋体" w:cs="Arial"/>
                      <w:lang w:eastAsia="zh-CN"/>
                    </w:rPr>
                    <w:t xml:space="preserve"> </w:t>
                  </w:r>
                  <w:r w:rsidRPr="008814DE">
                    <w:rPr>
                      <w:rFonts w:eastAsia="宋体" w:cs="Arial" w:hint="eastAsia"/>
                      <w:lang w:eastAsia="zh-CN"/>
                    </w:rPr>
                    <w:t>which</w:t>
                  </w:r>
                  <w:r w:rsidRPr="008814DE">
                    <w:rPr>
                      <w:rFonts w:eastAsia="宋体" w:cs="Arial"/>
                      <w:lang w:eastAsia="zh-CN"/>
                    </w:rPr>
                    <w:t xml:space="preserve"> </w:t>
                  </w:r>
                  <w:r w:rsidRPr="008814DE">
                    <w:rPr>
                      <w:rFonts w:eastAsia="宋体" w:cs="Arial" w:hint="eastAsia"/>
                      <w:lang w:eastAsia="zh-CN"/>
                    </w:rPr>
                    <w:t>method</w:t>
                  </w:r>
                  <w:r w:rsidRPr="008814DE">
                    <w:rPr>
                      <w:rFonts w:eastAsia="宋体" w:cs="Arial"/>
                      <w:lang w:eastAsia="zh-CN"/>
                    </w:rPr>
                    <w:t xml:space="preserve"> should be </w:t>
                  </w:r>
                  <w:r w:rsidRPr="008814DE">
                    <w:rPr>
                      <w:rFonts w:eastAsia="宋体" w:cs="Arial" w:hint="eastAsia"/>
                      <w:lang w:eastAsia="zh-CN"/>
                    </w:rPr>
                    <w:t>selected</w:t>
                  </w:r>
                  <w:r w:rsidRPr="008814DE">
                    <w:rPr>
                      <w:rFonts w:eastAsia="宋体" w:cs="Arial"/>
                      <w:lang w:eastAsia="zh-CN"/>
                    </w:rPr>
                    <w:t xml:space="preserve"> </w:t>
                  </w:r>
                  <w:r w:rsidRPr="008814DE">
                    <w:rPr>
                      <w:rFonts w:eastAsia="宋体" w:cs="Arial" w:hint="eastAsia"/>
                      <w:lang w:eastAsia="zh-CN"/>
                    </w:rPr>
                    <w:t>in</w:t>
                  </w:r>
                  <w:r w:rsidRPr="008814DE">
                    <w:rPr>
                      <w:rFonts w:eastAsia="宋体" w:cs="Arial"/>
                      <w:lang w:eastAsia="zh-CN"/>
                    </w:rPr>
                    <w:t xml:space="preserve"> this </w:t>
                  </w:r>
                  <w:r w:rsidRPr="008814DE">
                    <w:rPr>
                      <w:rFonts w:eastAsia="宋体" w:cs="Arial" w:hint="eastAsia"/>
                      <w:lang w:eastAsia="zh-CN"/>
                    </w:rPr>
                    <w:t>case</w:t>
                  </w:r>
                  <w:r w:rsidRPr="008814DE">
                    <w:rPr>
                      <w:rFonts w:eastAsia="宋体" w:cs="Arial"/>
                      <w:lang w:eastAsia="zh-CN"/>
                    </w:rPr>
                    <w:t>.</w:t>
                  </w:r>
                </w:p>
              </w:tc>
            </w:tr>
            <w:tr w:rsidR="00D129A4" w:rsidRPr="00601E8B" w14:paraId="5F3C63ED" w14:textId="77777777" w:rsidTr="00B26AC5">
              <w:tc>
                <w:tcPr>
                  <w:tcW w:w="2155" w:type="dxa"/>
                  <w:tcBorders>
                    <w:left w:val="single" w:sz="4" w:space="0" w:color="auto"/>
                  </w:tcBorders>
                </w:tcPr>
                <w:p w14:paraId="1BEC7A70" w14:textId="77777777" w:rsidR="00D129A4" w:rsidRPr="00601E8B" w:rsidRDefault="00D129A4" w:rsidP="00B26AC5">
                  <w:pPr>
                    <w:pStyle w:val="CRCoverPage"/>
                    <w:spacing w:after="0"/>
                    <w:rPr>
                      <w:b/>
                      <w:i/>
                      <w:sz w:val="8"/>
                      <w:szCs w:val="8"/>
                    </w:rPr>
                  </w:pPr>
                </w:p>
              </w:tc>
              <w:tc>
                <w:tcPr>
                  <w:tcW w:w="7640" w:type="dxa"/>
                  <w:tcBorders>
                    <w:right w:val="single" w:sz="4" w:space="0" w:color="auto"/>
                  </w:tcBorders>
                </w:tcPr>
                <w:p w14:paraId="5A21D6DB" w14:textId="77777777" w:rsidR="00D129A4" w:rsidRPr="00601E8B" w:rsidRDefault="00D129A4" w:rsidP="00B26AC5">
                  <w:pPr>
                    <w:pStyle w:val="CRCoverPage"/>
                    <w:spacing w:after="0"/>
                    <w:rPr>
                      <w:sz w:val="8"/>
                      <w:szCs w:val="8"/>
                    </w:rPr>
                  </w:pPr>
                </w:p>
              </w:tc>
            </w:tr>
            <w:tr w:rsidR="00D129A4" w:rsidRPr="00601E8B" w14:paraId="3AF0FB09" w14:textId="77777777" w:rsidTr="00B26AC5">
              <w:tc>
                <w:tcPr>
                  <w:tcW w:w="2155" w:type="dxa"/>
                  <w:tcBorders>
                    <w:left w:val="single" w:sz="4" w:space="0" w:color="auto"/>
                  </w:tcBorders>
                </w:tcPr>
                <w:p w14:paraId="2AD2692B" w14:textId="77777777" w:rsidR="00D129A4" w:rsidRPr="00601E8B" w:rsidRDefault="00D129A4"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651969F0" w14:textId="77777777" w:rsidR="00D129A4" w:rsidRDefault="00D129A4" w:rsidP="00B26AC5">
                  <w:pPr>
                    <w:pStyle w:val="CRCoverPage"/>
                    <w:spacing w:after="0"/>
                    <w:ind w:left="100"/>
                    <w:rPr>
                      <w:rFonts w:eastAsiaTheme="minorEastAsia"/>
                      <w:lang w:eastAsia="zh-CN"/>
                    </w:rPr>
                  </w:pPr>
                  <w:r>
                    <w:rPr>
                      <w:rFonts w:eastAsiaTheme="minorEastAsia"/>
                      <w:lang w:eastAsia="zh-CN"/>
                    </w:rPr>
                    <w:t>1.</w:t>
                  </w:r>
                  <w:r>
                    <w:rPr>
                      <w:rFonts w:eastAsiaTheme="minorEastAsia" w:hint="eastAsia"/>
                      <w:lang w:eastAsia="zh-CN"/>
                    </w:rPr>
                    <w:t>C</w:t>
                  </w:r>
                  <w:r>
                    <w:rPr>
                      <w:rFonts w:eastAsiaTheme="minorEastAsia"/>
                      <w:lang w:eastAsia="zh-CN"/>
                    </w:rPr>
                    <w:t>hange “</w:t>
                  </w:r>
                  <w:r w:rsidRPr="002157FC">
                    <w:rPr>
                      <w:rFonts w:eastAsiaTheme="minorEastAsia"/>
                      <w:lang w:eastAsia="zh-CN"/>
                    </w:rPr>
                    <w:t>the SL transmission(s) is not associated with explicit HARQ-ACK feedback(s) by the corresponding UE(s)</w:t>
                  </w:r>
                  <w:r>
                    <w:rPr>
                      <w:rFonts w:eastAsiaTheme="minorEastAsia"/>
                      <w:lang w:eastAsia="zh-CN"/>
                    </w:rPr>
                    <w:t>” to “t</w:t>
                  </w:r>
                  <w:r w:rsidRPr="002157FC">
                    <w:rPr>
                      <w:rFonts w:eastAsiaTheme="minorEastAsia"/>
                      <w:lang w:eastAsia="zh-CN"/>
                    </w:rPr>
                    <w:t>he SL transmission(s)</w:t>
                  </w:r>
                  <w:r>
                    <w:rPr>
                      <w:rFonts w:eastAsiaTheme="minorEastAsia"/>
                      <w:lang w:eastAsia="zh-CN"/>
                    </w:rPr>
                    <w:t xml:space="preserve"> </w:t>
                  </w:r>
                  <w:r w:rsidRPr="002157FC">
                    <w:rPr>
                      <w:rFonts w:eastAsiaTheme="minorEastAsia"/>
                      <w:lang w:eastAsia="zh-CN"/>
                    </w:rPr>
                    <w:t>does not include any PSSCH transmission</w:t>
                  </w:r>
                  <w:r>
                    <w:rPr>
                      <w:rFonts w:eastAsiaTheme="minorEastAsia"/>
                      <w:lang w:eastAsia="zh-CN"/>
                    </w:rPr>
                    <w:t>” in section 4.5.4 of TS 37.213.</w:t>
                  </w:r>
                </w:p>
                <w:p w14:paraId="1B021BCB" w14:textId="77777777" w:rsidR="00D129A4" w:rsidRPr="004054C2" w:rsidRDefault="00D129A4" w:rsidP="00B26AC5">
                  <w:pPr>
                    <w:pStyle w:val="CRCoverPage"/>
                    <w:spacing w:after="0"/>
                    <w:ind w:left="100"/>
                    <w:rPr>
                      <w:rFonts w:eastAsiaTheme="minorEastAsia"/>
                      <w:lang w:eastAsia="zh-CN"/>
                    </w:rPr>
                  </w:pPr>
                  <w:r>
                    <w:rPr>
                      <w:rFonts w:eastAsiaTheme="minorEastAsia"/>
                      <w:lang w:eastAsia="zh-CN"/>
                    </w:rPr>
                    <w:t>2.</w:t>
                  </w:r>
                  <w:r>
                    <w:rPr>
                      <w:rFonts w:eastAsiaTheme="minorEastAsia" w:hint="eastAsia"/>
                      <w:lang w:eastAsia="zh-CN"/>
                    </w:rPr>
                    <w:t>M</w:t>
                  </w:r>
                  <w:r>
                    <w:rPr>
                      <w:rFonts w:eastAsiaTheme="minorEastAsia"/>
                      <w:lang w:eastAsia="zh-CN"/>
                    </w:rPr>
                    <w:t xml:space="preserve">ove up the position of the text that </w:t>
                  </w:r>
                  <w:r w:rsidRPr="009279F1">
                    <w:rPr>
                      <w:rFonts w:eastAsiaTheme="minorEastAsia"/>
                      <w:lang w:eastAsia="zh-CN"/>
                    </w:rPr>
                    <w:t>CW will be increased automatically for PSSCH without explicit HARQ-ACK feedback in the case of reaching X times</w:t>
                  </w:r>
                  <w:r>
                    <w:rPr>
                      <w:rFonts w:eastAsiaTheme="minorEastAsia"/>
                      <w:lang w:eastAsia="zh-CN"/>
                    </w:rPr>
                    <w:t>.</w:t>
                  </w:r>
                </w:p>
              </w:tc>
            </w:tr>
            <w:tr w:rsidR="00D129A4" w:rsidRPr="00601E8B" w14:paraId="6FF2FD62" w14:textId="77777777" w:rsidTr="00B26AC5">
              <w:tc>
                <w:tcPr>
                  <w:tcW w:w="2155" w:type="dxa"/>
                  <w:tcBorders>
                    <w:left w:val="single" w:sz="4" w:space="0" w:color="auto"/>
                  </w:tcBorders>
                </w:tcPr>
                <w:p w14:paraId="49DB5C44" w14:textId="77777777" w:rsidR="00D129A4" w:rsidRPr="00601E8B" w:rsidRDefault="00D129A4" w:rsidP="00B26AC5">
                  <w:pPr>
                    <w:pStyle w:val="CRCoverPage"/>
                    <w:spacing w:after="0"/>
                    <w:rPr>
                      <w:b/>
                      <w:i/>
                      <w:sz w:val="8"/>
                      <w:szCs w:val="8"/>
                    </w:rPr>
                  </w:pPr>
                </w:p>
              </w:tc>
              <w:tc>
                <w:tcPr>
                  <w:tcW w:w="7640" w:type="dxa"/>
                  <w:tcBorders>
                    <w:right w:val="single" w:sz="4" w:space="0" w:color="auto"/>
                  </w:tcBorders>
                </w:tcPr>
                <w:p w14:paraId="7F6F67ED" w14:textId="77777777" w:rsidR="00D129A4" w:rsidRPr="00601E8B" w:rsidRDefault="00D129A4" w:rsidP="00B26AC5">
                  <w:pPr>
                    <w:pStyle w:val="CRCoverPage"/>
                    <w:spacing w:after="0"/>
                    <w:rPr>
                      <w:sz w:val="8"/>
                      <w:szCs w:val="8"/>
                    </w:rPr>
                  </w:pPr>
                </w:p>
              </w:tc>
            </w:tr>
            <w:tr w:rsidR="00D129A4" w:rsidRPr="00601E8B" w14:paraId="03AB3FFD" w14:textId="77777777" w:rsidTr="00B26AC5">
              <w:tc>
                <w:tcPr>
                  <w:tcW w:w="2155" w:type="dxa"/>
                  <w:tcBorders>
                    <w:left w:val="single" w:sz="4" w:space="0" w:color="auto"/>
                    <w:bottom w:val="single" w:sz="4" w:space="0" w:color="auto"/>
                  </w:tcBorders>
                </w:tcPr>
                <w:p w14:paraId="57EF9668" w14:textId="77777777" w:rsidR="00D129A4" w:rsidRPr="00601E8B" w:rsidRDefault="00D129A4"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D69ECB9" w14:textId="77777777" w:rsidR="00D129A4" w:rsidRPr="00BC46A8" w:rsidRDefault="00D129A4" w:rsidP="00B26AC5">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t will cause ambiguity about which method of CW adjustment should be performed for PSSCH transmission with HARQ-ACK disabled, if this TP is not approved.</w:t>
                  </w:r>
                </w:p>
              </w:tc>
            </w:tr>
          </w:tbl>
          <w:p w14:paraId="5BC28B06" w14:textId="77777777" w:rsidR="00D129A4" w:rsidRPr="00601E8B" w:rsidRDefault="00D129A4" w:rsidP="00B26AC5">
            <w:pPr>
              <w:rPr>
                <w:b/>
                <w:sz w:val="24"/>
                <w:lang w:eastAsia="zh-CN"/>
              </w:rPr>
            </w:pPr>
          </w:p>
          <w:tbl>
            <w:tblPr>
              <w:tblStyle w:val="ac"/>
              <w:tblW w:w="0" w:type="auto"/>
              <w:tblLook w:val="04A0" w:firstRow="1" w:lastRow="0" w:firstColumn="1" w:lastColumn="0" w:noHBand="0" w:noVBand="1"/>
            </w:tblPr>
            <w:tblGrid>
              <w:gridCol w:w="9834"/>
            </w:tblGrid>
            <w:tr w:rsidR="00D129A4" w:rsidRPr="00601E8B" w14:paraId="6453A79E" w14:textId="77777777" w:rsidTr="00B26AC5">
              <w:tc>
                <w:tcPr>
                  <w:tcW w:w="9834" w:type="dxa"/>
                </w:tcPr>
                <w:p w14:paraId="515C5546" w14:textId="77777777" w:rsidR="00D129A4" w:rsidRDefault="00D129A4" w:rsidP="00B26AC5">
                  <w:pPr>
                    <w:pStyle w:val="3GPPText"/>
                    <w:spacing w:before="0" w:after="0"/>
                    <w:jc w:val="center"/>
                    <w:rPr>
                      <w:b/>
                      <w:bCs/>
                      <w:color w:val="FF0000"/>
                      <w:sz w:val="28"/>
                      <w:szCs w:val="24"/>
                      <w:lang w:val="en-GB"/>
                    </w:rPr>
                  </w:pPr>
                  <w:r>
                    <w:rPr>
                      <w:b/>
                      <w:bCs/>
                      <w:color w:val="FF0000"/>
                      <w:sz w:val="28"/>
                      <w:szCs w:val="24"/>
                      <w:lang w:val="en-GB"/>
                    </w:rPr>
                    <w:t>&lt; Start of text proposal for TS 37.213 &gt;</w:t>
                  </w:r>
                </w:p>
                <w:p w14:paraId="5E402E14" w14:textId="77777777" w:rsidR="00D129A4" w:rsidRDefault="00D129A4" w:rsidP="00B26AC5">
                  <w:pPr>
                    <w:pStyle w:val="3GPPText"/>
                    <w:spacing w:before="0"/>
                    <w:jc w:val="center"/>
                    <w:rPr>
                      <w:b/>
                      <w:bCs/>
                      <w:lang w:val="en-GB"/>
                    </w:rPr>
                  </w:pPr>
                  <w:r>
                    <w:rPr>
                      <w:b/>
                      <w:bCs/>
                      <w:color w:val="FF0000"/>
                      <w:sz w:val="28"/>
                      <w:szCs w:val="24"/>
                      <w:lang w:val="en-GB"/>
                    </w:rPr>
                    <w:t>&lt;Unchanged part omitted&gt;</w:t>
                  </w:r>
                </w:p>
                <w:p w14:paraId="5F349253" w14:textId="77777777" w:rsidR="00D129A4" w:rsidRPr="0071525C" w:rsidRDefault="00D129A4" w:rsidP="00B26AC5">
                  <w:pPr>
                    <w:pStyle w:val="30"/>
                  </w:pPr>
                  <w:r w:rsidRPr="0071525C">
                    <w:t>4.5.4</w:t>
                  </w:r>
                  <w:r w:rsidRPr="0071525C">
                    <w:tab/>
                    <w:t>Contention window adjustment procedures for SL transmissions</w:t>
                  </w:r>
                </w:p>
                <w:p w14:paraId="7EDE6AEA" w14:textId="77777777" w:rsidR="00D129A4" w:rsidRPr="0071525C" w:rsidRDefault="00D129A4" w:rsidP="00B26AC5">
                  <w:r w:rsidRPr="0071525C">
                    <w:t xml:space="preserve">If a UE transmits a SL transmission(s) including </w:t>
                  </w:r>
                  <w:r>
                    <w:t xml:space="preserve">at least one </w:t>
                  </w:r>
                  <w:r w:rsidRPr="0071525C">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35B8A15F" w14:textId="77777777" w:rsidR="00D129A4" w:rsidRPr="0071525C" w:rsidRDefault="00D129A4" w:rsidP="00B26AC5">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71397DA" w14:textId="77777777" w:rsidR="00D129A4" w:rsidRPr="0071525C" w:rsidRDefault="00D129A4" w:rsidP="00B26AC5">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15B52D9C" w14:textId="77777777" w:rsidR="00D129A4" w:rsidRPr="0071525C" w:rsidRDefault="00D129A4" w:rsidP="00B26AC5">
                  <w:pPr>
                    <w:pStyle w:val="B2"/>
                  </w:pPr>
                  <w:r w:rsidRPr="0071525C">
                    <w:t>-</w:t>
                  </w:r>
                  <w:r w:rsidRPr="0071525C">
                    <w:tab/>
                    <w:t xml:space="preserve">If the HARQ-ACK feedback includes only ‘ACK’, </w:t>
                  </w:r>
                  <w:r w:rsidRPr="0071525C">
                    <w:rPr>
                      <w:lang w:val="en-US"/>
                    </w:rPr>
                    <w:t xml:space="preserve">go to step 1; otherwise go to step </w:t>
                  </w:r>
                  <w:r>
                    <w:rPr>
                      <w:lang w:val="en-US"/>
                    </w:rPr>
                    <w:t>5</w:t>
                  </w:r>
                  <w:r w:rsidRPr="0071525C">
                    <w:rPr>
                      <w:lang w:val="en-US"/>
                    </w:rPr>
                    <w:t>.</w:t>
                  </w:r>
                </w:p>
                <w:p w14:paraId="62A381FA" w14:textId="77777777" w:rsidR="00D129A4" w:rsidRPr="0071525C" w:rsidRDefault="00D129A4" w:rsidP="00B26AC5">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35BE3886" w14:textId="77777777" w:rsidR="00D129A4" w:rsidRPr="0071525C" w:rsidRDefault="00D129A4" w:rsidP="00B26AC5">
                  <w:pPr>
                    <w:pStyle w:val="B2"/>
                  </w:pPr>
                  <w:r w:rsidRPr="0071525C">
                    <w:t>-</w:t>
                  </w:r>
                  <w:r w:rsidRPr="0071525C">
                    <w:tab/>
                    <w:t>If HARQ-ACKFeedbackRatioforContentionWindowAdjustment-GC-Option2 is provided by higher layers:</w:t>
                  </w:r>
                </w:p>
                <w:p w14:paraId="5D8B4B50" w14:textId="77777777" w:rsidR="00D129A4" w:rsidRPr="0071525C" w:rsidRDefault="00D129A4" w:rsidP="00B26AC5">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43D525B6" w14:textId="77777777" w:rsidR="00D129A4" w:rsidRPr="0071525C" w:rsidRDefault="00D129A4" w:rsidP="00B26AC5">
                  <w:pPr>
                    <w:pStyle w:val="B2"/>
                  </w:pPr>
                  <w:r w:rsidRPr="0071525C">
                    <w:t>-</w:t>
                  </w:r>
                  <w:r w:rsidRPr="0071525C">
                    <w:tab/>
                    <w:t>Otherwise:</w:t>
                  </w:r>
                </w:p>
                <w:p w14:paraId="6314954D" w14:textId="77777777" w:rsidR="00D129A4" w:rsidRDefault="00D129A4" w:rsidP="00B26AC5">
                  <w:pPr>
                    <w:pStyle w:val="B3"/>
                    <w:ind w:left="1200" w:hanging="400"/>
                    <w:rPr>
                      <w:lang w:val="en-US"/>
                    </w:rPr>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27B0912D" w14:textId="77777777" w:rsidR="00D129A4" w:rsidRPr="0071525C" w:rsidRDefault="00D129A4" w:rsidP="00B26AC5">
                  <w:pPr>
                    <w:pStyle w:val="B1"/>
                  </w:pPr>
                  <w:r>
                    <w:t>4)</w:t>
                  </w:r>
                  <w:r>
                    <w:tab/>
                    <w:t>If a HARQ-ACK feedback corresponding to the PSSCH(s) in the reference duration for the latest channel occupancy initiated by the UE is not available, go to step 6.</w:t>
                  </w:r>
                </w:p>
                <w:p w14:paraId="3BBE3BE5" w14:textId="77777777" w:rsidR="00D129A4" w:rsidRPr="0071525C" w:rsidRDefault="00D129A4" w:rsidP="00B26AC5">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C0CA426" w14:textId="77777777" w:rsidR="00D129A4" w:rsidRDefault="00D129A4" w:rsidP="00B26AC5">
                  <w:pPr>
                    <w:pStyle w:val="B1"/>
                    <w:rPr>
                      <w:ins w:id="131" w:author="Yi Ding" w:date="2024-01-30T12:28: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C02051E" w14:textId="77777777" w:rsidR="00D129A4" w:rsidRPr="008C738A" w:rsidRDefault="00D129A4" w:rsidP="00B26AC5">
                  <w:pPr>
                    <w:pStyle w:val="B1"/>
                    <w:rPr>
                      <w:rFonts w:eastAsia="Malgun Gothic"/>
                      <w:i/>
                      <w:lang w:val="en-US"/>
                    </w:rPr>
                  </w:pPr>
                  <w:ins w:id="132" w:author="Yi Ding" w:date="2024-01-30T12:28:00Z">
                    <w:r w:rsidRPr="0071525C">
                      <w:t xml:space="preserve">If the latest </w:t>
                    </w:r>
                  </w:ins>
                  <m:oMath>
                    <m:r>
                      <w:ins w:id="133" w:author="Yi Ding" w:date="2024-01-30T12:28:00Z">
                        <w:rPr>
                          <w:rFonts w:ascii="Cambria Math" w:eastAsia="+mn-ea" w:hAnsi="Cambria Math"/>
                          <w:kern w:val="24"/>
                        </w:rPr>
                        <m:t>C</m:t>
                      </w:ins>
                    </m:r>
                    <m:sSub>
                      <m:sSubPr>
                        <m:ctrlPr>
                          <w:ins w:id="134" w:author="Yi Ding" w:date="2024-01-30T12:28:00Z">
                            <w:rPr>
                              <w:rFonts w:ascii="Cambria Math" w:eastAsia="+mn-ea" w:hAnsi="Cambria Math"/>
                              <w:i/>
                              <w:iCs/>
                              <w:kern w:val="24"/>
                            </w:rPr>
                          </w:ins>
                        </m:ctrlPr>
                      </m:sSubPr>
                      <m:e>
                        <m:r>
                          <w:ins w:id="135" w:author="Yi Ding" w:date="2024-01-30T12:28:00Z">
                            <w:rPr>
                              <w:rFonts w:ascii="Cambria Math" w:eastAsia="+mn-ea" w:hAnsi="Cambria Math"/>
                              <w:kern w:val="24"/>
                            </w:rPr>
                            <m:t>W</m:t>
                          </w:ins>
                        </m:r>
                      </m:e>
                      <m:sub>
                        <m:r>
                          <w:ins w:id="136" w:author="Yi Ding" w:date="2024-01-30T12:28:00Z">
                            <w:rPr>
                              <w:rFonts w:ascii="Cambria Math" w:eastAsia="+mn-ea" w:hAnsi="Cambria Math"/>
                              <w:kern w:val="24"/>
                            </w:rPr>
                            <m:t>p</m:t>
                          </w:ins>
                        </m:r>
                      </m:sub>
                    </m:sSub>
                    <m:r>
                      <w:ins w:id="137" w:author="Yi Ding" w:date="2024-01-30T12:28:00Z">
                        <w:rPr>
                          <w:rFonts w:ascii="Cambria Math" w:eastAsia="+mn-ea" w:hAnsi="Cambria Math"/>
                          <w:kern w:val="24"/>
                        </w:rPr>
                        <m:t>≠C</m:t>
                      </w:ins>
                    </m:r>
                    <m:sSub>
                      <m:sSubPr>
                        <m:ctrlPr>
                          <w:ins w:id="138" w:author="Yi Ding" w:date="2024-01-30T12:28:00Z">
                            <w:rPr>
                              <w:rFonts w:ascii="Cambria Math" w:eastAsia="+mn-ea" w:hAnsi="Cambria Math"/>
                              <w:i/>
                              <w:iCs/>
                              <w:kern w:val="24"/>
                            </w:rPr>
                          </w:ins>
                        </m:ctrlPr>
                      </m:sSubPr>
                      <m:e>
                        <m:r>
                          <w:ins w:id="139" w:author="Yi Ding" w:date="2024-01-30T12:28:00Z">
                            <w:rPr>
                              <w:rFonts w:ascii="Cambria Math" w:eastAsia="+mn-ea" w:hAnsi="Cambria Math"/>
                              <w:kern w:val="24"/>
                            </w:rPr>
                            <m:t>W</m:t>
                          </w:ins>
                        </m:r>
                      </m:e>
                      <m:sub>
                        <m:r>
                          <w:ins w:id="140" w:author="Yi Ding" w:date="2024-01-30T12:28:00Z">
                            <w:rPr>
                              <w:rFonts w:ascii="Cambria Math" w:eastAsia="+mn-ea" w:hAnsi="Cambria Math"/>
                              <w:kern w:val="24"/>
                            </w:rPr>
                            <m:t>max,p</m:t>
                          </w:ins>
                        </m:r>
                      </m:sub>
                    </m:sSub>
                  </m:oMath>
                  <w:ins w:id="141" w:author="Yi Ding" w:date="2024-01-30T12:28:00Z">
                    <w:r w:rsidRPr="0071525C">
                      <w:t xml:space="preserve"> value is consecutively used for X times</w:t>
                    </w:r>
                    <w:r>
                      <w:t xml:space="preserve"> provided by higher layers parameter </w:t>
                    </w:r>
                    <w:r w:rsidRPr="00051827">
                      <w:rPr>
                        <w:i/>
                        <w:iCs/>
                      </w:rPr>
                      <w:t>[sl-CWSforPsschWithoutHarqAck]</w:t>
                    </w:r>
                    <w:r w:rsidRPr="0071525C">
                      <w:t xml:space="preserve"> for generation of </w:t>
                    </w:r>
                  </w:ins>
                  <m:oMath>
                    <m:sSub>
                      <m:sSubPr>
                        <m:ctrlPr>
                          <w:ins w:id="142" w:author="Yi Ding" w:date="2024-01-30T12:28:00Z">
                            <w:rPr>
                              <w:rFonts w:ascii="Cambria Math" w:eastAsia="+mn-ea" w:hAnsi="Cambria Math"/>
                              <w:i/>
                              <w:iCs/>
                              <w:kern w:val="24"/>
                            </w:rPr>
                          </w:ins>
                        </m:ctrlPr>
                      </m:sSubPr>
                      <m:e>
                        <m:r>
                          <w:ins w:id="143" w:author="Yi Ding" w:date="2024-01-30T12:28:00Z">
                            <w:rPr>
                              <w:rFonts w:ascii="Cambria Math" w:eastAsia="+mn-ea" w:hAnsi="Cambria Math"/>
                              <w:kern w:val="24"/>
                            </w:rPr>
                            <m:t>N</m:t>
                          </w:ins>
                        </m:r>
                      </m:e>
                      <m:sub>
                        <m:r>
                          <w:ins w:id="144" w:author="Yi Ding" w:date="2024-01-30T12:28:00Z">
                            <w:rPr>
                              <w:rFonts w:ascii="Cambria Math" w:eastAsia="+mn-ea" w:hAnsi="Cambria Math"/>
                              <w:kern w:val="24"/>
                            </w:rPr>
                            <m:t>init</m:t>
                          </w:ins>
                        </m:r>
                      </m:sub>
                    </m:sSub>
                  </m:oMath>
                  <w:ins w:id="145" w:author="Yi Ding" w:date="2024-01-30T12:28: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146" w:author="Yi Ding" w:date="2024-01-30T12:28:00Z">
                            <w:rPr>
                              <w:rFonts w:ascii="Cambria Math" w:hAnsi="Cambria Math"/>
                              <w:i/>
                            </w:rPr>
                          </w:ins>
                        </m:ctrlPr>
                      </m:sSubPr>
                      <m:e>
                        <m:r>
                          <w:ins w:id="147" w:author="Yi Ding" w:date="2024-01-30T12:28:00Z">
                            <w:rPr>
                              <w:rFonts w:ascii="Cambria Math" w:hAnsi="Cambria Math"/>
                            </w:rPr>
                            <m:t>CW</m:t>
                          </w:ins>
                        </m:r>
                      </m:e>
                      <m:sub>
                        <m:r>
                          <w:ins w:id="148" w:author="Yi Ding" w:date="2024-01-30T12:28:00Z">
                            <w:rPr>
                              <w:rFonts w:ascii="Cambria Math" w:hAnsi="Cambria Math"/>
                            </w:rPr>
                            <m:t>p</m:t>
                          </w:ins>
                        </m:r>
                      </m:sub>
                    </m:sSub>
                  </m:oMath>
                  <w:ins w:id="149" w:author="Yi Ding" w:date="2024-01-30T12:28:00Z">
                    <w:r w:rsidRPr="0071525C">
                      <w:rPr>
                        <w:lang w:val="en-US"/>
                      </w:rPr>
                      <w:t xml:space="preserve"> is increased for every priority class </w:t>
                    </w:r>
                  </w:ins>
                  <m:oMath>
                    <m:r>
                      <w:ins w:id="150" w:author="Yi Ding" w:date="2024-01-30T12:28:00Z">
                        <w:rPr>
                          <w:rFonts w:ascii="Cambria Math" w:hAnsi="Cambria Math"/>
                        </w:rPr>
                        <m:t>p∈</m:t>
                      </w:ins>
                    </m:r>
                    <m:d>
                      <m:dPr>
                        <m:begChr m:val="{"/>
                        <m:endChr m:val="}"/>
                        <m:ctrlPr>
                          <w:ins w:id="151" w:author="Yi Ding" w:date="2024-01-30T12:28:00Z">
                            <w:rPr>
                              <w:rFonts w:ascii="Cambria Math" w:hAnsi="Cambria Math"/>
                              <w:i/>
                            </w:rPr>
                          </w:ins>
                        </m:ctrlPr>
                      </m:dPr>
                      <m:e>
                        <m:r>
                          <w:ins w:id="152" w:author="Yi Ding" w:date="2024-01-30T12:28:00Z">
                            <w:rPr>
                              <w:rFonts w:ascii="Cambria Math" w:hAnsi="Cambria Math"/>
                            </w:rPr>
                            <m:t>1,2,3,4</m:t>
                          </w:ins>
                        </m:r>
                      </m:e>
                    </m:d>
                  </m:oMath>
                  <w:ins w:id="153" w:author="Yi Ding" w:date="2024-01-30T12:28:00Z">
                    <w:r w:rsidRPr="0071525C">
                      <w:t xml:space="preserve"> </w:t>
                    </w:r>
                    <w:r w:rsidRPr="0071525C">
                      <w:rPr>
                        <w:lang w:val="en-US"/>
                      </w:rPr>
                      <w:t>to the next higher allowed value.</w:t>
                    </w:r>
                  </w:ins>
                </w:p>
                <w:p w14:paraId="548B3C65" w14:textId="77777777" w:rsidR="00D129A4" w:rsidRPr="0071525C" w:rsidRDefault="00D129A4" w:rsidP="00B26AC5">
                  <w:r w:rsidRPr="0071525C">
                    <w:t xml:space="preserve">The </w:t>
                  </w:r>
                  <w:r w:rsidRPr="0071525C">
                    <w:rPr>
                      <w:i/>
                    </w:rPr>
                    <w:t>reference duration</w:t>
                  </w:r>
                  <w:r w:rsidRPr="0071525C">
                    <w:t xml:space="preserve"> in the procedure above is defined as follows:</w:t>
                  </w:r>
                </w:p>
                <w:p w14:paraId="7C98C920" w14:textId="77777777" w:rsidR="00D129A4" w:rsidRPr="0071525C" w:rsidRDefault="00D129A4" w:rsidP="00B26AC5">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w:t>
                  </w:r>
                  <w:r w:rsidRPr="0071525C">
                    <w:rPr>
                      <w:lang w:eastAsia="x-none"/>
                    </w:rPr>
                    <w:lastRenderedPageBreak/>
                    <w:t xml:space="preserve">initiated by the UE including SL transmission (s) of PSSCH(s) until the end of the first slot where at least one PSSCH with HARQ-ACK feedback(s) including ‘ACK’/’NACK’ is transmitted. </w:t>
                  </w:r>
                </w:p>
                <w:p w14:paraId="0C68DA0C" w14:textId="77777777" w:rsidR="00D129A4" w:rsidRPr="0071525C" w:rsidRDefault="00D129A4" w:rsidP="00B26AC5">
                  <w:r w:rsidRPr="0071525C">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w:t>
                  </w:r>
                  <w:del w:id="154" w:author="Yi Ding" w:date="2024-01-30T12:27:00Z">
                    <w:r w:rsidRPr="0071525C" w:rsidDel="00AB422A">
                      <w:delText>is not associated with explicit HARQ-ACK feedback(s) by the corresponding UE(s)</w:delText>
                    </w:r>
                  </w:del>
                  <w:ins w:id="155" w:author="Yi Ding" w:date="2024-01-30T12:27:00Z">
                    <w:r>
                      <w:t xml:space="preserve">does not </w:t>
                    </w:r>
                  </w:ins>
                  <w:ins w:id="156" w:author="Yi Ding" w:date="2024-01-30T12:28:00Z">
                    <w:r>
                      <w:t>include any PSSCH transmission</w:t>
                    </w:r>
                  </w:ins>
                  <w:r w:rsidRPr="0071525C">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w:t>
                  </w:r>
                  <w:del w:id="157" w:author="Yi Ding" w:date="2024-01-30T12:28:00Z">
                    <w:r w:rsidRPr="0071525C" w:rsidDel="008C738A">
                      <w:delText xml:space="preserve">If the latest </w:delText>
                    </w:r>
                  </w:del>
                  <m:oMath>
                    <m:r>
                      <w:del w:id="158" w:author="Yi Ding" w:date="2024-01-30T12:28:00Z">
                        <w:rPr>
                          <w:rFonts w:ascii="Cambria Math" w:eastAsia="+mn-ea" w:hAnsi="Cambria Math"/>
                          <w:kern w:val="24"/>
                        </w:rPr>
                        <m:t>C</m:t>
                      </w:del>
                    </m:r>
                    <m:sSub>
                      <m:sSubPr>
                        <m:ctrlPr>
                          <w:del w:id="159" w:author="Yi Ding" w:date="2024-01-30T12:28:00Z">
                            <w:rPr>
                              <w:rFonts w:ascii="Cambria Math" w:eastAsia="+mn-ea" w:hAnsi="Cambria Math"/>
                              <w:i/>
                              <w:iCs/>
                              <w:kern w:val="24"/>
                            </w:rPr>
                          </w:del>
                        </m:ctrlPr>
                      </m:sSubPr>
                      <m:e>
                        <m:r>
                          <w:del w:id="160" w:author="Yi Ding" w:date="2024-01-30T12:28:00Z">
                            <w:rPr>
                              <w:rFonts w:ascii="Cambria Math" w:eastAsia="+mn-ea" w:hAnsi="Cambria Math"/>
                              <w:kern w:val="24"/>
                            </w:rPr>
                            <m:t>W</m:t>
                          </w:del>
                        </m:r>
                      </m:e>
                      <m:sub>
                        <m:r>
                          <w:del w:id="161" w:author="Yi Ding" w:date="2024-01-30T12:28:00Z">
                            <w:rPr>
                              <w:rFonts w:ascii="Cambria Math" w:eastAsia="+mn-ea" w:hAnsi="Cambria Math"/>
                              <w:kern w:val="24"/>
                            </w:rPr>
                            <m:t>p</m:t>
                          </w:del>
                        </m:r>
                      </m:sub>
                    </m:sSub>
                    <m:r>
                      <w:del w:id="162" w:author="Yi Ding" w:date="2024-01-30T12:28:00Z">
                        <w:rPr>
                          <w:rFonts w:ascii="Cambria Math" w:eastAsia="+mn-ea" w:hAnsi="Cambria Math"/>
                          <w:kern w:val="24"/>
                        </w:rPr>
                        <m:t>≠C</m:t>
                      </w:del>
                    </m:r>
                    <m:sSub>
                      <m:sSubPr>
                        <m:ctrlPr>
                          <w:del w:id="163" w:author="Yi Ding" w:date="2024-01-30T12:28:00Z">
                            <w:rPr>
                              <w:rFonts w:ascii="Cambria Math" w:eastAsia="+mn-ea" w:hAnsi="Cambria Math"/>
                              <w:i/>
                              <w:iCs/>
                              <w:kern w:val="24"/>
                            </w:rPr>
                          </w:del>
                        </m:ctrlPr>
                      </m:sSubPr>
                      <m:e>
                        <m:r>
                          <w:del w:id="164" w:author="Yi Ding" w:date="2024-01-30T12:28:00Z">
                            <w:rPr>
                              <w:rFonts w:ascii="Cambria Math" w:eastAsia="+mn-ea" w:hAnsi="Cambria Math"/>
                              <w:kern w:val="24"/>
                            </w:rPr>
                            <m:t>W</m:t>
                          </w:del>
                        </m:r>
                      </m:e>
                      <m:sub>
                        <m:r>
                          <w:del w:id="165" w:author="Yi Ding" w:date="2024-01-30T12:28:00Z">
                            <w:rPr>
                              <w:rFonts w:ascii="Cambria Math" w:eastAsia="+mn-ea" w:hAnsi="Cambria Math"/>
                              <w:kern w:val="24"/>
                            </w:rPr>
                            <m:t>max,p</m:t>
                          </w:del>
                        </m:r>
                      </m:sub>
                    </m:sSub>
                  </m:oMath>
                  <w:del w:id="166" w:author="Yi Ding" w:date="2024-01-30T12:28:00Z">
                    <w:r w:rsidRPr="0071525C" w:rsidDel="008C738A">
                      <w:rPr>
                        <w:lang w:eastAsia="ko-KR"/>
                      </w:rPr>
                      <w:delText xml:space="preserve"> value is consecutively used for X times</w:delText>
                    </w:r>
                    <w:r w:rsidDel="008C738A">
                      <w:rPr>
                        <w:lang w:eastAsia="ko-KR"/>
                      </w:rPr>
                      <w:delText xml:space="preserve"> provided by higher layers parameter </w:delText>
                    </w:r>
                    <w:r w:rsidRPr="00051827" w:rsidDel="008C738A">
                      <w:rPr>
                        <w:i/>
                        <w:iCs/>
                        <w:lang w:eastAsia="ko-KR"/>
                      </w:rPr>
                      <w:delText>[sl-CWSforPsschWithoutHarqAck]</w:delText>
                    </w:r>
                    <w:r w:rsidRPr="0071525C" w:rsidDel="008C738A">
                      <w:rPr>
                        <w:lang w:eastAsia="ko-KR"/>
                      </w:rPr>
                      <w:delText xml:space="preserve"> for generation of </w:delText>
                    </w:r>
                  </w:del>
                  <m:oMath>
                    <m:sSub>
                      <m:sSubPr>
                        <m:ctrlPr>
                          <w:del w:id="167" w:author="Yi Ding" w:date="2024-01-30T12:28:00Z">
                            <w:rPr>
                              <w:rFonts w:ascii="Cambria Math" w:eastAsia="+mn-ea" w:hAnsi="Cambria Math"/>
                              <w:i/>
                              <w:iCs/>
                              <w:kern w:val="24"/>
                            </w:rPr>
                          </w:del>
                        </m:ctrlPr>
                      </m:sSubPr>
                      <m:e>
                        <m:r>
                          <w:del w:id="168" w:author="Yi Ding" w:date="2024-01-30T12:28:00Z">
                            <w:rPr>
                              <w:rFonts w:ascii="Cambria Math" w:eastAsia="+mn-ea" w:hAnsi="Cambria Math"/>
                              <w:kern w:val="24"/>
                            </w:rPr>
                            <m:t>N</m:t>
                          </w:del>
                        </m:r>
                      </m:e>
                      <m:sub>
                        <m:r>
                          <w:del w:id="169" w:author="Yi Ding" w:date="2024-01-30T12:28:00Z">
                            <w:rPr>
                              <w:rFonts w:ascii="Cambria Math" w:eastAsia="+mn-ea" w:hAnsi="Cambria Math"/>
                              <w:kern w:val="24"/>
                            </w:rPr>
                            <m:t>init</m:t>
                          </w:del>
                        </m:r>
                      </m:sub>
                    </m:sSub>
                  </m:oMath>
                  <w:del w:id="170" w:author="Yi Ding" w:date="2024-01-30T12:28:00Z">
                    <w:r w:rsidRPr="0071525C" w:rsidDel="008C738A">
                      <w:rPr>
                        <w:iCs/>
                        <w:kern w:val="24"/>
                      </w:rPr>
                      <w:delText xml:space="preserve"> as described in clause 4.5.1 for </w:delText>
                    </w:r>
                    <w:r w:rsidDel="008C738A">
                      <w:rPr>
                        <w:iCs/>
                        <w:kern w:val="24"/>
                      </w:rPr>
                      <w:delText>PSSCH</w:delText>
                    </w:r>
                    <w:r w:rsidRPr="0071525C" w:rsidDel="008C738A">
                      <w:rPr>
                        <w:iCs/>
                        <w:kern w:val="24"/>
                      </w:rPr>
                      <w:delText xml:space="preserve"> transmission(s) without associated explicit HARQ-ACK feedback(s), the </w:delText>
                    </w:r>
                  </w:del>
                  <m:oMath>
                    <m:sSub>
                      <m:sSubPr>
                        <m:ctrlPr>
                          <w:del w:id="171" w:author="Yi Ding" w:date="2024-01-30T12:28:00Z">
                            <w:rPr>
                              <w:rFonts w:ascii="Cambria Math" w:hAnsi="Cambria Math"/>
                              <w:i/>
                            </w:rPr>
                          </w:del>
                        </m:ctrlPr>
                      </m:sSubPr>
                      <m:e>
                        <m:r>
                          <w:del w:id="172" w:author="Yi Ding" w:date="2024-01-30T12:28:00Z">
                            <w:rPr>
                              <w:rFonts w:ascii="Cambria Math" w:hAnsi="Cambria Math"/>
                            </w:rPr>
                            <m:t>CW</m:t>
                          </w:del>
                        </m:r>
                      </m:e>
                      <m:sub>
                        <m:r>
                          <w:del w:id="173" w:author="Yi Ding" w:date="2024-01-30T12:28:00Z">
                            <w:rPr>
                              <w:rFonts w:ascii="Cambria Math" w:hAnsi="Cambria Math"/>
                            </w:rPr>
                            <m:t>p</m:t>
                          </w:del>
                        </m:r>
                      </m:sub>
                    </m:sSub>
                  </m:oMath>
                  <w:del w:id="174" w:author="Yi Ding" w:date="2024-01-30T12:28:00Z">
                    <w:r w:rsidRPr="0071525C" w:rsidDel="008C738A">
                      <w:delText xml:space="preserve"> is increased for every priority class </w:delText>
                    </w:r>
                  </w:del>
                  <m:oMath>
                    <m:r>
                      <w:del w:id="175" w:author="Yi Ding" w:date="2024-01-30T12:28:00Z">
                        <w:rPr>
                          <w:rFonts w:ascii="Cambria Math" w:hAnsi="Cambria Math"/>
                        </w:rPr>
                        <m:t>p∈</m:t>
                      </w:del>
                    </m:r>
                    <m:d>
                      <m:dPr>
                        <m:begChr m:val="{"/>
                        <m:endChr m:val="}"/>
                        <m:ctrlPr>
                          <w:del w:id="176" w:author="Yi Ding" w:date="2024-01-30T12:28:00Z">
                            <w:rPr>
                              <w:rFonts w:ascii="Cambria Math" w:hAnsi="Cambria Math"/>
                              <w:i/>
                            </w:rPr>
                          </w:del>
                        </m:ctrlPr>
                      </m:dPr>
                      <m:e>
                        <m:r>
                          <w:del w:id="177" w:author="Yi Ding" w:date="2024-01-30T12:28:00Z">
                            <w:rPr>
                              <w:rFonts w:ascii="Cambria Math" w:hAnsi="Cambria Math"/>
                            </w:rPr>
                            <m:t>1,2,3,4</m:t>
                          </w:del>
                        </m:r>
                      </m:e>
                    </m:d>
                  </m:oMath>
                  <w:del w:id="178" w:author="Yi Ding" w:date="2024-01-30T12:28:00Z">
                    <w:r w:rsidRPr="0071525C" w:rsidDel="008C738A">
                      <w:delText xml:space="preserve"> to the next higher allowed value.</w:delText>
                    </w:r>
                  </w:del>
                </w:p>
                <w:p w14:paraId="2D81B6EF" w14:textId="77777777" w:rsidR="00D129A4" w:rsidRPr="00601E8B" w:rsidRDefault="00D129A4" w:rsidP="00B26AC5">
                  <w:pPr>
                    <w:jc w:val="center"/>
                    <w:rPr>
                      <w:b/>
                      <w:sz w:val="24"/>
                      <w:lang w:eastAsia="zh-CN"/>
                    </w:rPr>
                  </w:pPr>
                  <w:r>
                    <w:rPr>
                      <w:b/>
                      <w:bCs/>
                      <w:color w:val="FF0000"/>
                      <w:sz w:val="28"/>
                      <w:lang w:val="en-GB"/>
                    </w:rPr>
                    <w:t>&lt;End of text proposal&gt;</w:t>
                  </w:r>
                </w:p>
              </w:tc>
            </w:tr>
          </w:tbl>
          <w:p w14:paraId="78524C76" w14:textId="77777777" w:rsidR="00D129A4" w:rsidRPr="00601E8B" w:rsidRDefault="00D129A4" w:rsidP="00B26AC5">
            <w:pPr>
              <w:rPr>
                <w:bCs/>
                <w:sz w:val="24"/>
                <w:lang w:eastAsia="zh-CN"/>
              </w:rPr>
            </w:pPr>
            <w:r w:rsidRPr="00601E8B">
              <w:rPr>
                <w:bCs/>
                <w:color w:val="FFFFFF" w:themeColor="background1"/>
                <w:sz w:val="24"/>
                <w:lang w:eastAsia="zh-CN"/>
              </w:rPr>
              <w:lastRenderedPageBreak/>
              <w:t>.</w:t>
            </w:r>
          </w:p>
        </w:tc>
      </w:tr>
    </w:tbl>
    <w:p w14:paraId="6E3CCD7F" w14:textId="77777777" w:rsidR="00D129A4" w:rsidRDefault="00D129A4" w:rsidP="00D129A4">
      <w:pPr>
        <w:rPr>
          <w:b/>
          <w:color w:val="FF0000"/>
          <w:sz w:val="24"/>
          <w:lang w:eastAsia="zh-CN"/>
        </w:rPr>
      </w:pPr>
    </w:p>
    <w:p w14:paraId="144E1E2D" w14:textId="77777777" w:rsidR="00685118" w:rsidRDefault="00685118" w:rsidP="00685118">
      <w:pPr>
        <w:spacing w:beforeLines="50" w:before="120" w:after="120"/>
        <w:jc w:val="both"/>
        <w:rPr>
          <w:rFonts w:ascii="Arial" w:eastAsia="宋体" w:hAnsi="Arial" w:cs="Arial"/>
          <w:b/>
          <w:i/>
          <w:szCs w:val="20"/>
          <w:lang w:eastAsia="zh-CN"/>
        </w:rPr>
      </w:pPr>
      <w:r w:rsidRPr="0023065F">
        <w:rPr>
          <w:rFonts w:ascii="Arial" w:eastAsia="宋体" w:hAnsi="Arial" w:cs="Arial" w:hint="eastAsia"/>
          <w:b/>
          <w:i/>
          <w:szCs w:val="20"/>
          <w:lang w:eastAsia="zh-CN"/>
        </w:rPr>
        <w:t>P</w:t>
      </w:r>
      <w:r w:rsidRPr="0023065F">
        <w:rPr>
          <w:rFonts w:ascii="Arial" w:eastAsia="宋体" w:hAnsi="Arial" w:cs="Arial"/>
          <w:b/>
          <w:i/>
          <w:szCs w:val="20"/>
          <w:lang w:eastAsia="zh-CN"/>
        </w:rPr>
        <w:t>roposal 3:</w:t>
      </w:r>
      <w:r w:rsidRPr="00731B2C">
        <w:rPr>
          <w:rFonts w:ascii="Arial" w:eastAsia="宋体" w:hAnsi="Arial" w:cs="Arial"/>
          <w:b/>
          <w:i/>
          <w:szCs w:val="20"/>
          <w:lang w:eastAsia="zh-CN"/>
        </w:rPr>
        <w:t xml:space="preserve"> </w:t>
      </w:r>
      <w:r>
        <w:rPr>
          <w:rFonts w:ascii="Arial" w:eastAsia="宋体" w:hAnsi="Arial" w:cs="Arial"/>
          <w:b/>
          <w:i/>
          <w:szCs w:val="20"/>
          <w:lang w:eastAsia="zh-CN"/>
        </w:rPr>
        <w:t>Adopt the following TP for TS 38.214</w:t>
      </w:r>
      <w:r w:rsidRPr="00601E8B">
        <w:rPr>
          <w:rFonts w:ascii="Arial" w:eastAsia="宋体" w:hAnsi="Arial" w:cs="Arial"/>
          <w:b/>
          <w:i/>
          <w:color w:val="FF0000"/>
          <w:szCs w:val="20"/>
          <w:lang w:eastAsia="zh-CN"/>
        </w:rPr>
        <w:t xml:space="preserve"> </w:t>
      </w:r>
      <w:r>
        <w:rPr>
          <w:rFonts w:ascii="Arial" w:eastAsia="宋体" w:hAnsi="Arial" w:cs="Arial"/>
          <w:b/>
          <w:i/>
          <w:szCs w:val="20"/>
          <w:lang w:eastAsia="zh-CN"/>
        </w:rPr>
        <w:t>to update the starting reference point of UE preparation time in mode 1.</w:t>
      </w:r>
    </w:p>
    <w:tbl>
      <w:tblPr>
        <w:tblStyle w:val="ac"/>
        <w:tblW w:w="10060" w:type="dxa"/>
        <w:tblLook w:val="04A0" w:firstRow="1" w:lastRow="0" w:firstColumn="1" w:lastColumn="0" w:noHBand="0" w:noVBand="1"/>
      </w:tblPr>
      <w:tblGrid>
        <w:gridCol w:w="10060"/>
      </w:tblGrid>
      <w:tr w:rsidR="00685118" w:rsidRPr="00601E8B" w14:paraId="5402B5EF" w14:textId="77777777" w:rsidTr="00B26AC5">
        <w:tc>
          <w:tcPr>
            <w:tcW w:w="10060" w:type="dxa"/>
          </w:tcPr>
          <w:p w14:paraId="13E85F8B" w14:textId="77777777" w:rsidR="00685118" w:rsidRPr="00601E8B" w:rsidRDefault="00685118"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685118" w:rsidRPr="00601E8B" w14:paraId="58F10F9B" w14:textId="77777777" w:rsidTr="00B26AC5">
              <w:tc>
                <w:tcPr>
                  <w:tcW w:w="2155" w:type="dxa"/>
                  <w:tcBorders>
                    <w:top w:val="single" w:sz="4" w:space="0" w:color="auto"/>
                    <w:left w:val="single" w:sz="4" w:space="0" w:color="auto"/>
                  </w:tcBorders>
                </w:tcPr>
                <w:p w14:paraId="54A61E01" w14:textId="77777777" w:rsidR="00685118" w:rsidRPr="00601E8B" w:rsidRDefault="00685118"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03D9E349" w14:textId="77777777" w:rsidR="00685118" w:rsidRPr="00601E8B" w:rsidRDefault="00685118" w:rsidP="00B26AC5">
                  <w:pPr>
                    <w:pStyle w:val="CRCoverPage"/>
                    <w:spacing w:after="0"/>
                    <w:ind w:left="100"/>
                  </w:pPr>
                  <w:r>
                    <w:rPr>
                      <w:rFonts w:eastAsia="宋体" w:cs="Arial"/>
                      <w:lang w:eastAsia="zh-CN"/>
                    </w:rPr>
                    <w:t xml:space="preserve">In SL-U, one PSSCH </w:t>
                  </w:r>
                  <w:r>
                    <w:rPr>
                      <w:rFonts w:eastAsia="宋体" w:cs="Arial" w:hint="eastAsia"/>
                      <w:lang w:eastAsia="zh-CN"/>
                    </w:rPr>
                    <w:t>resource</w:t>
                  </w:r>
                  <w:r>
                    <w:rPr>
                      <w:rFonts w:eastAsia="宋体" w:cs="Arial"/>
                      <w:lang w:eastAsia="zh-CN"/>
                    </w:rPr>
                    <w:t xml:space="preserve"> </w:t>
                  </w:r>
                  <w:r>
                    <w:rPr>
                      <w:rFonts w:eastAsia="宋体" w:cs="Arial" w:hint="eastAsia"/>
                      <w:lang w:eastAsia="zh-CN"/>
                    </w:rPr>
                    <w:t>can</w:t>
                  </w:r>
                  <w:r>
                    <w:rPr>
                      <w:rFonts w:eastAsia="宋体" w:cs="Arial"/>
                      <w:lang w:eastAsia="zh-CN"/>
                    </w:rPr>
                    <w:t xml:space="preserve"> </w:t>
                  </w:r>
                  <w:r>
                    <w:rPr>
                      <w:rFonts w:eastAsia="宋体" w:cs="Arial" w:hint="eastAsia"/>
                      <w:lang w:eastAsia="zh-CN"/>
                    </w:rPr>
                    <w:t>b</w:t>
                  </w:r>
                  <w:r>
                    <w:rPr>
                      <w:rFonts w:eastAsia="宋体" w:cs="Arial"/>
                      <w:lang w:eastAsia="zh-CN"/>
                    </w:rPr>
                    <w:t>e associated with multiple candidate PSFCH resources. Hence, the starting reference point for UE preparation time(i.e.,</w:t>
                  </w:r>
                  <m:oMath>
                    <m:r>
                      <w:rPr>
                        <w:rFonts w:ascii="Cambria Math" w:hAnsi="Cambria Math"/>
                      </w:rPr>
                      <m:t xml:space="preserve"> </m:t>
                    </m:r>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rPr>
                      <w:rFonts w:eastAsia="宋体" w:cs="Arial"/>
                      <w:lang w:eastAsia="zh-CN"/>
                    </w:rPr>
                    <w:t>) in mode 1 should be updated to the last candidate PSFCH occasion corresponding to the most recent PSSCH transmission.</w:t>
                  </w:r>
                </w:p>
              </w:tc>
            </w:tr>
            <w:tr w:rsidR="00685118" w:rsidRPr="00601E8B" w14:paraId="2ED75BC3" w14:textId="77777777" w:rsidTr="00B26AC5">
              <w:tc>
                <w:tcPr>
                  <w:tcW w:w="2155" w:type="dxa"/>
                  <w:tcBorders>
                    <w:left w:val="single" w:sz="4" w:space="0" w:color="auto"/>
                  </w:tcBorders>
                </w:tcPr>
                <w:p w14:paraId="32F08DF8" w14:textId="77777777" w:rsidR="00685118" w:rsidRPr="00601E8B" w:rsidRDefault="00685118" w:rsidP="00B26AC5">
                  <w:pPr>
                    <w:pStyle w:val="CRCoverPage"/>
                    <w:spacing w:after="0"/>
                    <w:rPr>
                      <w:b/>
                      <w:i/>
                      <w:sz w:val="8"/>
                      <w:szCs w:val="8"/>
                    </w:rPr>
                  </w:pPr>
                </w:p>
              </w:tc>
              <w:tc>
                <w:tcPr>
                  <w:tcW w:w="7640" w:type="dxa"/>
                  <w:tcBorders>
                    <w:right w:val="single" w:sz="4" w:space="0" w:color="auto"/>
                  </w:tcBorders>
                </w:tcPr>
                <w:p w14:paraId="518322B5" w14:textId="77777777" w:rsidR="00685118" w:rsidRPr="00601E8B" w:rsidRDefault="00685118" w:rsidP="00B26AC5">
                  <w:pPr>
                    <w:pStyle w:val="CRCoverPage"/>
                    <w:spacing w:after="0"/>
                    <w:rPr>
                      <w:sz w:val="8"/>
                      <w:szCs w:val="8"/>
                    </w:rPr>
                  </w:pPr>
                </w:p>
              </w:tc>
            </w:tr>
            <w:tr w:rsidR="00685118" w:rsidRPr="00601E8B" w14:paraId="6776C3AB" w14:textId="77777777" w:rsidTr="00B26AC5">
              <w:tc>
                <w:tcPr>
                  <w:tcW w:w="2155" w:type="dxa"/>
                  <w:tcBorders>
                    <w:left w:val="single" w:sz="4" w:space="0" w:color="auto"/>
                  </w:tcBorders>
                </w:tcPr>
                <w:p w14:paraId="16E811CC" w14:textId="77777777" w:rsidR="00685118" w:rsidRPr="00601E8B" w:rsidRDefault="00685118"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5FFF7D4C" w14:textId="77777777" w:rsidR="00685118" w:rsidRPr="00AB069D" w:rsidRDefault="00685118" w:rsidP="00B26AC5">
                  <w:pPr>
                    <w:pStyle w:val="CRCoverPage"/>
                    <w:spacing w:after="0"/>
                    <w:ind w:left="100"/>
                    <w:rPr>
                      <w:rFonts w:eastAsiaTheme="minorEastAsia"/>
                      <w:lang w:eastAsia="zh-CN"/>
                    </w:rPr>
                  </w:pPr>
                  <w:r>
                    <w:rPr>
                      <w:rFonts w:eastAsiaTheme="minorEastAsia" w:hint="eastAsia"/>
                      <w:lang w:eastAsia="zh-CN"/>
                    </w:rPr>
                    <w:t>W</w:t>
                  </w:r>
                  <w:r>
                    <w:rPr>
                      <w:rFonts w:eastAsiaTheme="minorEastAsia"/>
                      <w:lang w:eastAsia="zh-CN"/>
                    </w:rPr>
                    <w:t xml:space="preserve">hen </w:t>
                  </w:r>
                  <w:r w:rsidRPr="00AB069D">
                    <w:rPr>
                      <w:rFonts w:eastAsiaTheme="minorEastAsia"/>
                      <w:i/>
                      <w:lang w:eastAsia="zh-CN"/>
                    </w:rPr>
                    <w:t>sl-NumPSFCH-Occasions</w:t>
                  </w:r>
                  <w:r>
                    <w:rPr>
                      <w:rFonts w:eastAsiaTheme="minorEastAsia"/>
                      <w:lang w:eastAsia="zh-CN"/>
                    </w:rPr>
                    <w:t xml:space="preserve"> is (pre-)configured, the last candidate PSFCH occasion is used as the starting reference point for UE preparation time in mode 1.</w:t>
                  </w:r>
                </w:p>
              </w:tc>
            </w:tr>
            <w:tr w:rsidR="00685118" w:rsidRPr="00601E8B" w14:paraId="289382ED" w14:textId="77777777" w:rsidTr="00B26AC5">
              <w:tc>
                <w:tcPr>
                  <w:tcW w:w="2155" w:type="dxa"/>
                  <w:tcBorders>
                    <w:left w:val="single" w:sz="4" w:space="0" w:color="auto"/>
                  </w:tcBorders>
                </w:tcPr>
                <w:p w14:paraId="523D6903" w14:textId="77777777" w:rsidR="00685118" w:rsidRPr="00601E8B" w:rsidRDefault="00685118" w:rsidP="00B26AC5">
                  <w:pPr>
                    <w:pStyle w:val="CRCoverPage"/>
                    <w:spacing w:after="0"/>
                    <w:rPr>
                      <w:b/>
                      <w:i/>
                      <w:sz w:val="8"/>
                      <w:szCs w:val="8"/>
                    </w:rPr>
                  </w:pPr>
                </w:p>
              </w:tc>
              <w:tc>
                <w:tcPr>
                  <w:tcW w:w="7640" w:type="dxa"/>
                  <w:tcBorders>
                    <w:right w:val="single" w:sz="4" w:space="0" w:color="auto"/>
                  </w:tcBorders>
                </w:tcPr>
                <w:p w14:paraId="18F27587" w14:textId="77777777" w:rsidR="00685118" w:rsidRPr="00601E8B" w:rsidRDefault="00685118" w:rsidP="00B26AC5">
                  <w:pPr>
                    <w:pStyle w:val="CRCoverPage"/>
                    <w:spacing w:after="0"/>
                    <w:rPr>
                      <w:sz w:val="8"/>
                      <w:szCs w:val="8"/>
                    </w:rPr>
                  </w:pPr>
                </w:p>
              </w:tc>
            </w:tr>
            <w:tr w:rsidR="00685118" w:rsidRPr="00601E8B" w14:paraId="4D0275B7" w14:textId="77777777" w:rsidTr="00B26AC5">
              <w:tc>
                <w:tcPr>
                  <w:tcW w:w="2155" w:type="dxa"/>
                  <w:tcBorders>
                    <w:left w:val="single" w:sz="4" w:space="0" w:color="auto"/>
                    <w:bottom w:val="single" w:sz="4" w:space="0" w:color="auto"/>
                  </w:tcBorders>
                </w:tcPr>
                <w:p w14:paraId="3E12917E" w14:textId="77777777" w:rsidR="00685118" w:rsidRPr="00601E8B" w:rsidRDefault="00685118"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69646EFB" w14:textId="77777777" w:rsidR="00685118" w:rsidRPr="00727186" w:rsidRDefault="00685118" w:rsidP="00B26AC5">
                  <w:pPr>
                    <w:pStyle w:val="CRCoverPage"/>
                    <w:spacing w:after="0"/>
                    <w:ind w:left="100"/>
                  </w:pPr>
                  <w:r>
                    <w:rPr>
                      <w:rFonts w:eastAsia="宋体" w:cs="Arial"/>
                      <w:lang w:eastAsia="zh-CN"/>
                    </w:rPr>
                    <w:t>A scheduled PSSCH transmission may occur before the PSFCH reception corresponding to the most recent PSSCH transmission, if this TP is not approved.</w:t>
                  </w:r>
                </w:p>
              </w:tc>
            </w:tr>
          </w:tbl>
          <w:p w14:paraId="726AC1D9" w14:textId="77777777" w:rsidR="00685118" w:rsidRPr="00601E8B" w:rsidRDefault="00685118" w:rsidP="00B26AC5">
            <w:pPr>
              <w:rPr>
                <w:b/>
                <w:sz w:val="24"/>
                <w:lang w:eastAsia="zh-CN"/>
              </w:rPr>
            </w:pPr>
          </w:p>
          <w:tbl>
            <w:tblPr>
              <w:tblStyle w:val="ac"/>
              <w:tblW w:w="0" w:type="auto"/>
              <w:tblLook w:val="04A0" w:firstRow="1" w:lastRow="0" w:firstColumn="1" w:lastColumn="0" w:noHBand="0" w:noVBand="1"/>
            </w:tblPr>
            <w:tblGrid>
              <w:gridCol w:w="9834"/>
            </w:tblGrid>
            <w:tr w:rsidR="00685118" w:rsidRPr="00601E8B" w14:paraId="5C22C8A7" w14:textId="77777777" w:rsidTr="00B26AC5">
              <w:tc>
                <w:tcPr>
                  <w:tcW w:w="9834" w:type="dxa"/>
                </w:tcPr>
                <w:p w14:paraId="049B8FE8" w14:textId="77777777" w:rsidR="00685118" w:rsidRDefault="00685118" w:rsidP="00B26AC5">
                  <w:pPr>
                    <w:pStyle w:val="3GPPText"/>
                    <w:spacing w:before="0" w:after="0"/>
                    <w:jc w:val="center"/>
                    <w:rPr>
                      <w:b/>
                      <w:bCs/>
                      <w:lang w:val="en-GB"/>
                    </w:rPr>
                  </w:pPr>
                  <w:r>
                    <w:rPr>
                      <w:b/>
                      <w:bCs/>
                      <w:color w:val="FF0000"/>
                      <w:sz w:val="28"/>
                      <w:szCs w:val="24"/>
                      <w:lang w:val="en-GB"/>
                    </w:rPr>
                    <w:t>&lt; Start of text proposal for TS 38.214 &gt;</w:t>
                  </w:r>
                </w:p>
                <w:p w14:paraId="5EEC6450" w14:textId="77777777" w:rsidR="00685118" w:rsidRDefault="00685118" w:rsidP="00B26AC5">
                  <w:pPr>
                    <w:pStyle w:val="3GPPText"/>
                    <w:spacing w:before="0"/>
                    <w:jc w:val="center"/>
                    <w:rPr>
                      <w:b/>
                      <w:bCs/>
                      <w:lang w:val="en-GB"/>
                    </w:rPr>
                  </w:pPr>
                  <w:r>
                    <w:rPr>
                      <w:b/>
                      <w:bCs/>
                      <w:color w:val="FF0000"/>
                      <w:sz w:val="28"/>
                      <w:szCs w:val="24"/>
                      <w:lang w:val="en-GB"/>
                    </w:rPr>
                    <w:t>&lt;Unchanged part omitted&gt;</w:t>
                  </w:r>
                </w:p>
                <w:p w14:paraId="2DD13146" w14:textId="77777777" w:rsidR="00685118" w:rsidRDefault="00685118" w:rsidP="00B26AC5">
                  <w:pPr>
                    <w:pStyle w:val="20"/>
                  </w:pPr>
                  <w:r>
                    <w:t>8</w:t>
                  </w:r>
                  <w:r w:rsidRPr="0048482F">
                    <w:t>.</w:t>
                  </w:r>
                  <w:r>
                    <w:t>6</w:t>
                  </w:r>
                  <w:r w:rsidRPr="0048482F">
                    <w:tab/>
                    <w:t xml:space="preserve">UE </w:t>
                  </w:r>
                  <w:r>
                    <w:t>PSSCH preparation procedure time</w:t>
                  </w:r>
                </w:p>
                <w:p w14:paraId="4D5C0699" w14:textId="77777777" w:rsidR="00685118" w:rsidRDefault="00685118" w:rsidP="00B26AC5">
                  <w:pPr>
                    <w:pStyle w:val="3GPPText"/>
                    <w:spacing w:before="0"/>
                    <w:jc w:val="center"/>
                    <w:rPr>
                      <w:b/>
                      <w:bCs/>
                      <w:lang w:val="en-GB"/>
                    </w:rPr>
                  </w:pPr>
                  <w:r>
                    <w:rPr>
                      <w:b/>
                      <w:bCs/>
                      <w:color w:val="FF0000"/>
                      <w:sz w:val="28"/>
                      <w:szCs w:val="24"/>
                      <w:lang w:val="en-GB"/>
                    </w:rPr>
                    <w:t>&lt;Unchanged part omitted&gt;</w:t>
                  </w:r>
                </w:p>
                <w:p w14:paraId="5E75EFF3" w14:textId="77777777" w:rsidR="00685118" w:rsidRPr="005475DF" w:rsidRDefault="00685118" w:rsidP="00B26AC5">
                  <w:pPr>
                    <w:rPr>
                      <w:color w:val="000000"/>
                    </w:rPr>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w:t>
                  </w:r>
                  <w:ins w:id="179" w:author="Yi Ding" w:date="2024-01-31T18:21:00Z">
                    <w:r>
                      <w:t xml:space="preserve"> if </w:t>
                    </w:r>
                    <w:r w:rsidRPr="00AB069D">
                      <w:rPr>
                        <w:rFonts w:eastAsiaTheme="minorEastAsia"/>
                        <w:i/>
                        <w:lang w:eastAsia="zh-CN"/>
                      </w:rPr>
                      <w:t>sl-NumPSFCH-Occasions</w:t>
                    </w:r>
                  </w:ins>
                  <w:ins w:id="180" w:author="Yi Ding" w:date="2024-01-31T18:22:00Z">
                    <w:r>
                      <w:rPr>
                        <w:rFonts w:eastAsiaTheme="minorEastAsia"/>
                        <w:i/>
                        <w:lang w:eastAsia="zh-CN"/>
                      </w:rPr>
                      <w:t xml:space="preserve"> </w:t>
                    </w:r>
                    <w:r>
                      <w:rPr>
                        <w:rFonts w:eastAsiaTheme="minorEastAsia"/>
                        <w:lang w:eastAsia="zh-CN"/>
                      </w:rPr>
                      <w:t xml:space="preserve">is not </w:t>
                    </w:r>
                  </w:ins>
                  <w:ins w:id="181" w:author="Yi Ding" w:date="2024-01-31T18:52:00Z">
                    <w:r>
                      <w:rPr>
                        <w:rFonts w:eastAsiaTheme="minorEastAsia"/>
                        <w:lang w:eastAsia="zh-CN"/>
                      </w:rPr>
                      <w:t>(pre-)</w:t>
                    </w:r>
                  </w:ins>
                  <w:ins w:id="182" w:author="Yi Ding" w:date="2024-01-31T18:22:00Z">
                    <w:r>
                      <w:rPr>
                        <w:rFonts w:eastAsiaTheme="minorEastAsia"/>
                        <w:lang w:eastAsia="zh-CN"/>
                      </w:rPr>
                      <w:t>configured</w:t>
                    </w:r>
                  </w:ins>
                  <w:ins w:id="183" w:author="Yi Ding" w:date="2024-01-31T18:26:00Z">
                    <w:r>
                      <w:rPr>
                        <w:rFonts w:eastAsiaTheme="minorEastAsia"/>
                        <w:lang w:eastAsia="zh-CN"/>
                      </w:rPr>
                      <w:t xml:space="preserve"> or </w:t>
                    </w:r>
                  </w:ins>
                  <w:ins w:id="184" w:author="Yi Ding" w:date="2024-01-31T18:27:00Z">
                    <w:r>
                      <w:rPr>
                        <w:rFonts w:eastAsiaTheme="minorEastAsia"/>
                        <w:lang w:eastAsia="zh-CN"/>
                      </w:rPr>
                      <w:t xml:space="preserve">of the last candidate PSFCH occasion </w:t>
                    </w:r>
                  </w:ins>
                  <w:ins w:id="185" w:author="Yi Ding" w:date="2024-01-31T18:28:00Z">
                    <w:r>
                      <w:t xml:space="preserve">corresponding to the most recent transmission of PSSCH for the same transport block if </w:t>
                    </w:r>
                    <w:r w:rsidRPr="00AB069D">
                      <w:rPr>
                        <w:rFonts w:eastAsiaTheme="minorEastAsia"/>
                        <w:i/>
                        <w:lang w:eastAsia="zh-CN"/>
                      </w:rPr>
                      <w:t>sl-NumPSFCH-Occasions</w:t>
                    </w:r>
                    <w:r>
                      <w:rPr>
                        <w:rFonts w:eastAsiaTheme="minorEastAsia"/>
                        <w:i/>
                        <w:lang w:eastAsia="zh-CN"/>
                      </w:rPr>
                      <w:t xml:space="preserve"> </w:t>
                    </w:r>
                    <w:r>
                      <w:rPr>
                        <w:rFonts w:eastAsiaTheme="minorEastAsia"/>
                        <w:lang w:eastAsia="zh-CN"/>
                      </w:rPr>
                      <w:t xml:space="preserve">is </w:t>
                    </w:r>
                  </w:ins>
                  <w:ins w:id="186" w:author="Yi Ding" w:date="2024-01-31T18:52:00Z">
                    <w:r>
                      <w:rPr>
                        <w:rFonts w:eastAsiaTheme="minorEastAsia"/>
                        <w:lang w:eastAsia="zh-CN"/>
                      </w:rPr>
                      <w:t>(pre-)</w:t>
                    </w:r>
                  </w:ins>
                  <w:ins w:id="187" w:author="Yi Ding" w:date="2024-01-31T18:28:00Z">
                    <w:r>
                      <w:rPr>
                        <w:rFonts w:eastAsiaTheme="minorEastAsia"/>
                        <w:lang w:eastAsia="zh-CN"/>
                      </w:rPr>
                      <w:t>configured</w:t>
                    </w:r>
                  </w:ins>
                  <w:r>
                    <w:t xml:space="preserve">,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6D832B58" w14:textId="77777777" w:rsidR="00685118" w:rsidRPr="00601E8B" w:rsidRDefault="00685118" w:rsidP="00B26AC5">
                  <w:pPr>
                    <w:jc w:val="center"/>
                    <w:rPr>
                      <w:b/>
                      <w:sz w:val="24"/>
                      <w:lang w:eastAsia="zh-CN"/>
                    </w:rPr>
                  </w:pPr>
                  <w:r>
                    <w:rPr>
                      <w:b/>
                      <w:bCs/>
                      <w:color w:val="FF0000"/>
                      <w:sz w:val="28"/>
                      <w:lang w:val="en-GB"/>
                    </w:rPr>
                    <w:t>&lt;End of text proposal&gt;</w:t>
                  </w:r>
                </w:p>
              </w:tc>
            </w:tr>
          </w:tbl>
          <w:p w14:paraId="3D7887E8" w14:textId="77777777" w:rsidR="00685118" w:rsidRPr="00601E8B" w:rsidRDefault="00685118" w:rsidP="00B26AC5">
            <w:pPr>
              <w:rPr>
                <w:bCs/>
                <w:sz w:val="24"/>
                <w:lang w:eastAsia="zh-CN"/>
              </w:rPr>
            </w:pPr>
            <w:r w:rsidRPr="00601E8B">
              <w:rPr>
                <w:bCs/>
                <w:color w:val="FFFFFF" w:themeColor="background1"/>
                <w:sz w:val="24"/>
                <w:lang w:eastAsia="zh-CN"/>
              </w:rPr>
              <w:t>.</w:t>
            </w:r>
          </w:p>
        </w:tc>
      </w:tr>
    </w:tbl>
    <w:p w14:paraId="070A65D3" w14:textId="77777777" w:rsidR="00685118" w:rsidRPr="005D5E76" w:rsidRDefault="00685118" w:rsidP="00685118">
      <w:pPr>
        <w:pStyle w:val="a1"/>
        <w:rPr>
          <w:rFonts w:eastAsiaTheme="minorEastAsia"/>
          <w:lang w:eastAsia="zh-CN"/>
        </w:rPr>
      </w:pPr>
    </w:p>
    <w:p w14:paraId="76FF8F37" w14:textId="77777777" w:rsidR="00685118" w:rsidRDefault="00685118" w:rsidP="00685118">
      <w:pPr>
        <w:spacing w:beforeLines="50" w:before="120" w:after="120"/>
        <w:jc w:val="both"/>
        <w:rPr>
          <w:rFonts w:ascii="Arial" w:eastAsia="宋体" w:hAnsi="Arial" w:cs="Arial"/>
          <w:b/>
          <w:i/>
          <w:szCs w:val="20"/>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rop</w:t>
      </w:r>
      <w:r w:rsidRPr="003C1841">
        <w:rPr>
          <w:rFonts w:ascii="Arial" w:eastAsia="宋体" w:hAnsi="Arial" w:cs="Arial"/>
          <w:b/>
          <w:i/>
          <w:szCs w:val="20"/>
          <w:lang w:eastAsia="zh-CN"/>
        </w:rPr>
        <w:t>osal 4: Ad</w:t>
      </w:r>
      <w:r>
        <w:rPr>
          <w:rFonts w:ascii="Arial" w:eastAsia="宋体" w:hAnsi="Arial" w:cs="Arial"/>
          <w:b/>
          <w:i/>
          <w:szCs w:val="20"/>
          <w:lang w:eastAsia="zh-CN"/>
        </w:rPr>
        <w:t xml:space="preserve">opt the following TP for TS </w:t>
      </w:r>
      <w:r w:rsidRPr="003C1841">
        <w:rPr>
          <w:rFonts w:ascii="Arial" w:eastAsia="宋体" w:hAnsi="Arial" w:cs="Arial"/>
          <w:b/>
          <w:i/>
          <w:szCs w:val="20"/>
          <w:lang w:eastAsia="zh-CN"/>
        </w:rPr>
        <w:t>37.213</w:t>
      </w:r>
      <w:r w:rsidRPr="00601E8B">
        <w:rPr>
          <w:rFonts w:ascii="Arial" w:eastAsia="宋体" w:hAnsi="Arial" w:cs="Arial"/>
          <w:b/>
          <w:i/>
          <w:color w:val="FF0000"/>
          <w:szCs w:val="20"/>
          <w:lang w:eastAsia="zh-CN"/>
        </w:rPr>
        <w:t xml:space="preserve"> </w:t>
      </w:r>
      <w:r>
        <w:rPr>
          <w:rFonts w:ascii="Arial" w:eastAsia="宋体" w:hAnsi="Arial" w:cs="Arial"/>
          <w:b/>
          <w:i/>
          <w:szCs w:val="20"/>
          <w:lang w:eastAsia="zh-CN"/>
        </w:rPr>
        <w:t>to resolve the issue of intra-cell guard band.</w:t>
      </w:r>
    </w:p>
    <w:tbl>
      <w:tblPr>
        <w:tblStyle w:val="ac"/>
        <w:tblW w:w="10060" w:type="dxa"/>
        <w:tblLook w:val="04A0" w:firstRow="1" w:lastRow="0" w:firstColumn="1" w:lastColumn="0" w:noHBand="0" w:noVBand="1"/>
      </w:tblPr>
      <w:tblGrid>
        <w:gridCol w:w="10060"/>
      </w:tblGrid>
      <w:tr w:rsidR="00685118" w:rsidRPr="00601E8B" w14:paraId="0A0597E2" w14:textId="77777777" w:rsidTr="00B26AC5">
        <w:tc>
          <w:tcPr>
            <w:tcW w:w="10060" w:type="dxa"/>
          </w:tcPr>
          <w:p w14:paraId="45262379" w14:textId="77777777" w:rsidR="00685118" w:rsidRPr="00601E8B" w:rsidRDefault="00685118"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685118" w:rsidRPr="00601E8B" w14:paraId="68889469" w14:textId="77777777" w:rsidTr="00B26AC5">
              <w:tc>
                <w:tcPr>
                  <w:tcW w:w="2155" w:type="dxa"/>
                  <w:tcBorders>
                    <w:top w:val="single" w:sz="4" w:space="0" w:color="auto"/>
                    <w:left w:val="single" w:sz="4" w:space="0" w:color="auto"/>
                  </w:tcBorders>
                </w:tcPr>
                <w:p w14:paraId="632BA169" w14:textId="77777777" w:rsidR="00685118" w:rsidRPr="00A971CC" w:rsidRDefault="00685118" w:rsidP="00B26AC5">
                  <w:pPr>
                    <w:pStyle w:val="CRCoverPage"/>
                    <w:tabs>
                      <w:tab w:val="right" w:pos="2184"/>
                    </w:tabs>
                    <w:spacing w:after="0"/>
                    <w:rPr>
                      <w:b/>
                      <w:i/>
                    </w:rPr>
                  </w:pPr>
                  <w:r w:rsidRPr="00A971CC">
                    <w:rPr>
                      <w:b/>
                      <w:i/>
                    </w:rPr>
                    <w:t>Reason for change:</w:t>
                  </w:r>
                </w:p>
              </w:tc>
              <w:tc>
                <w:tcPr>
                  <w:tcW w:w="7640" w:type="dxa"/>
                  <w:tcBorders>
                    <w:top w:val="single" w:sz="4" w:space="0" w:color="auto"/>
                    <w:right w:val="single" w:sz="4" w:space="0" w:color="auto"/>
                  </w:tcBorders>
                  <w:shd w:val="pct30" w:color="FFFF00" w:fill="auto"/>
                </w:tcPr>
                <w:p w14:paraId="1BDC2BCA" w14:textId="77777777" w:rsidR="00685118" w:rsidRPr="00A971CC" w:rsidRDefault="00685118" w:rsidP="00B26AC5">
                  <w:pPr>
                    <w:pStyle w:val="CRCoverPage"/>
                    <w:spacing w:after="0"/>
                    <w:ind w:left="100"/>
                  </w:pPr>
                  <w:r w:rsidRPr="00A971CC">
                    <w:rPr>
                      <w:rFonts w:eastAsia="宋体" w:cs="Arial"/>
                      <w:lang w:eastAsia="zh-CN"/>
                    </w:rPr>
                    <w:t>Only nominal intra-cell guard bands defined in 38.101-1 can be used in Rel-18, and the value of the nominal intra-cell guard-bands are all large than zero.</w:t>
                  </w:r>
                </w:p>
              </w:tc>
            </w:tr>
            <w:tr w:rsidR="00685118" w:rsidRPr="00601E8B" w14:paraId="7A19A991" w14:textId="77777777" w:rsidTr="00B26AC5">
              <w:tc>
                <w:tcPr>
                  <w:tcW w:w="2155" w:type="dxa"/>
                  <w:tcBorders>
                    <w:left w:val="single" w:sz="4" w:space="0" w:color="auto"/>
                  </w:tcBorders>
                </w:tcPr>
                <w:p w14:paraId="5AB26A8B" w14:textId="77777777" w:rsidR="00685118" w:rsidRPr="00A971CC" w:rsidRDefault="00685118" w:rsidP="00B26AC5">
                  <w:pPr>
                    <w:pStyle w:val="CRCoverPage"/>
                    <w:spacing w:after="0"/>
                    <w:rPr>
                      <w:b/>
                      <w:i/>
                      <w:sz w:val="8"/>
                      <w:szCs w:val="8"/>
                    </w:rPr>
                  </w:pPr>
                </w:p>
              </w:tc>
              <w:tc>
                <w:tcPr>
                  <w:tcW w:w="7640" w:type="dxa"/>
                  <w:tcBorders>
                    <w:right w:val="single" w:sz="4" w:space="0" w:color="auto"/>
                  </w:tcBorders>
                </w:tcPr>
                <w:p w14:paraId="09AE2DA4" w14:textId="77777777" w:rsidR="00685118" w:rsidRPr="00A971CC" w:rsidRDefault="00685118" w:rsidP="00B26AC5">
                  <w:pPr>
                    <w:pStyle w:val="CRCoverPage"/>
                    <w:spacing w:after="0"/>
                    <w:rPr>
                      <w:sz w:val="8"/>
                      <w:szCs w:val="8"/>
                    </w:rPr>
                  </w:pPr>
                </w:p>
              </w:tc>
            </w:tr>
            <w:tr w:rsidR="00685118" w:rsidRPr="00601E8B" w14:paraId="7420F57E" w14:textId="77777777" w:rsidTr="00B26AC5">
              <w:tc>
                <w:tcPr>
                  <w:tcW w:w="2155" w:type="dxa"/>
                  <w:tcBorders>
                    <w:left w:val="single" w:sz="4" w:space="0" w:color="auto"/>
                  </w:tcBorders>
                </w:tcPr>
                <w:p w14:paraId="458B1A55" w14:textId="77777777" w:rsidR="00685118" w:rsidRPr="00A971CC" w:rsidRDefault="00685118" w:rsidP="00B26AC5">
                  <w:pPr>
                    <w:pStyle w:val="CRCoverPage"/>
                    <w:tabs>
                      <w:tab w:val="right" w:pos="2184"/>
                    </w:tabs>
                    <w:spacing w:after="0"/>
                    <w:rPr>
                      <w:b/>
                      <w:i/>
                    </w:rPr>
                  </w:pPr>
                  <w:r w:rsidRPr="00A971CC">
                    <w:rPr>
                      <w:b/>
                      <w:i/>
                    </w:rPr>
                    <w:t>Summary of change:</w:t>
                  </w:r>
                </w:p>
              </w:tc>
              <w:tc>
                <w:tcPr>
                  <w:tcW w:w="7640" w:type="dxa"/>
                  <w:tcBorders>
                    <w:right w:val="single" w:sz="4" w:space="0" w:color="auto"/>
                  </w:tcBorders>
                  <w:shd w:val="pct30" w:color="FFFF00" w:fill="auto"/>
                </w:tcPr>
                <w:p w14:paraId="047E160F" w14:textId="77777777" w:rsidR="00685118" w:rsidRPr="00A971CC" w:rsidRDefault="00685118" w:rsidP="00B26AC5">
                  <w:pPr>
                    <w:pStyle w:val="CRCoverPage"/>
                    <w:spacing w:after="0"/>
                    <w:ind w:left="100"/>
                  </w:pPr>
                  <w:r w:rsidRPr="00A971CC">
                    <w:rPr>
                      <w:rFonts w:eastAsia="等线"/>
                      <w:lang w:eastAsia="zh-CN"/>
                    </w:rPr>
                    <w:t>Remove the paragraph in 37.213 on multi-channel access procedure for the case of without intra-cell guard band should be removed</w:t>
                  </w:r>
                </w:p>
              </w:tc>
            </w:tr>
            <w:tr w:rsidR="00685118" w:rsidRPr="00601E8B" w14:paraId="4F941478" w14:textId="77777777" w:rsidTr="00B26AC5">
              <w:tc>
                <w:tcPr>
                  <w:tcW w:w="2155" w:type="dxa"/>
                  <w:tcBorders>
                    <w:left w:val="single" w:sz="4" w:space="0" w:color="auto"/>
                  </w:tcBorders>
                </w:tcPr>
                <w:p w14:paraId="2F76DDE2" w14:textId="77777777" w:rsidR="00685118" w:rsidRPr="00A971CC" w:rsidRDefault="00685118" w:rsidP="00B26AC5">
                  <w:pPr>
                    <w:pStyle w:val="CRCoverPage"/>
                    <w:spacing w:after="0"/>
                    <w:rPr>
                      <w:b/>
                      <w:i/>
                      <w:sz w:val="8"/>
                      <w:szCs w:val="8"/>
                    </w:rPr>
                  </w:pPr>
                </w:p>
              </w:tc>
              <w:tc>
                <w:tcPr>
                  <w:tcW w:w="7640" w:type="dxa"/>
                  <w:tcBorders>
                    <w:right w:val="single" w:sz="4" w:space="0" w:color="auto"/>
                  </w:tcBorders>
                </w:tcPr>
                <w:p w14:paraId="7E2AEB5C" w14:textId="77777777" w:rsidR="00685118" w:rsidRPr="00A971CC" w:rsidRDefault="00685118" w:rsidP="00B26AC5">
                  <w:pPr>
                    <w:pStyle w:val="CRCoverPage"/>
                    <w:spacing w:after="0"/>
                    <w:rPr>
                      <w:sz w:val="8"/>
                      <w:szCs w:val="8"/>
                    </w:rPr>
                  </w:pPr>
                </w:p>
              </w:tc>
            </w:tr>
            <w:tr w:rsidR="00685118" w:rsidRPr="00601E8B" w14:paraId="050B941E" w14:textId="77777777" w:rsidTr="00B26AC5">
              <w:tc>
                <w:tcPr>
                  <w:tcW w:w="2155" w:type="dxa"/>
                  <w:tcBorders>
                    <w:left w:val="single" w:sz="4" w:space="0" w:color="auto"/>
                    <w:bottom w:val="single" w:sz="4" w:space="0" w:color="auto"/>
                  </w:tcBorders>
                </w:tcPr>
                <w:p w14:paraId="7EE216BB" w14:textId="77777777" w:rsidR="00685118" w:rsidRPr="00A971CC" w:rsidRDefault="00685118" w:rsidP="00B26AC5">
                  <w:pPr>
                    <w:pStyle w:val="CRCoverPage"/>
                    <w:tabs>
                      <w:tab w:val="right" w:pos="2184"/>
                    </w:tabs>
                    <w:spacing w:after="0"/>
                    <w:rPr>
                      <w:b/>
                      <w:i/>
                    </w:rPr>
                  </w:pPr>
                  <w:r w:rsidRPr="00A971CC">
                    <w:rPr>
                      <w:b/>
                      <w:i/>
                    </w:rPr>
                    <w:lastRenderedPageBreak/>
                    <w:t>Consequences if not approved:</w:t>
                  </w:r>
                </w:p>
              </w:tc>
              <w:tc>
                <w:tcPr>
                  <w:tcW w:w="7640" w:type="dxa"/>
                  <w:tcBorders>
                    <w:bottom w:val="single" w:sz="4" w:space="0" w:color="auto"/>
                    <w:right w:val="single" w:sz="4" w:space="0" w:color="auto"/>
                  </w:tcBorders>
                  <w:shd w:val="pct30" w:color="FFFF00" w:fill="auto"/>
                </w:tcPr>
                <w:p w14:paraId="428F0DA7" w14:textId="77777777" w:rsidR="00685118" w:rsidRPr="00A971CC" w:rsidRDefault="00685118" w:rsidP="00B26AC5">
                  <w:pPr>
                    <w:pStyle w:val="CRCoverPage"/>
                    <w:spacing w:after="0"/>
                    <w:ind w:left="100"/>
                  </w:pPr>
                  <w:r w:rsidRPr="00A971CC">
                    <w:rPr>
                      <w:rFonts w:eastAsia="宋体" w:cs="Arial"/>
                      <w:lang w:eastAsia="zh-CN"/>
                    </w:rPr>
                    <w:t>Inconsistent specification.</w:t>
                  </w:r>
                </w:p>
              </w:tc>
            </w:tr>
          </w:tbl>
          <w:p w14:paraId="283DEB36" w14:textId="77777777" w:rsidR="00685118" w:rsidRPr="00601E8B" w:rsidRDefault="00685118" w:rsidP="00B26AC5">
            <w:pPr>
              <w:rPr>
                <w:b/>
                <w:sz w:val="24"/>
                <w:lang w:eastAsia="zh-CN"/>
              </w:rPr>
            </w:pPr>
          </w:p>
          <w:tbl>
            <w:tblPr>
              <w:tblStyle w:val="ac"/>
              <w:tblW w:w="0" w:type="auto"/>
              <w:tblLook w:val="04A0" w:firstRow="1" w:lastRow="0" w:firstColumn="1" w:lastColumn="0" w:noHBand="0" w:noVBand="1"/>
            </w:tblPr>
            <w:tblGrid>
              <w:gridCol w:w="9834"/>
            </w:tblGrid>
            <w:tr w:rsidR="00685118" w:rsidRPr="00601E8B" w14:paraId="6C176135" w14:textId="77777777" w:rsidTr="00B26AC5">
              <w:tc>
                <w:tcPr>
                  <w:tcW w:w="9834" w:type="dxa"/>
                </w:tcPr>
                <w:p w14:paraId="6A7545D0" w14:textId="77777777" w:rsidR="00685118" w:rsidRPr="0071525C" w:rsidRDefault="00685118" w:rsidP="00B26AC5">
                  <w:pPr>
                    <w:pStyle w:val="4"/>
                  </w:pPr>
                  <w:r w:rsidRPr="0071525C">
                    <w:t>4.5.6.3</w:t>
                  </w:r>
                  <w:r w:rsidRPr="0071525C">
                    <w:tab/>
                    <w:t>Multi-channel access procedures for SL transmissions</w:t>
                  </w:r>
                </w:p>
                <w:p w14:paraId="30043C8B" w14:textId="77777777" w:rsidR="00685118" w:rsidRPr="0071525C" w:rsidRDefault="00685118" w:rsidP="00B26AC5">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D935D44" w14:textId="77777777" w:rsidR="00685118" w:rsidRPr="0071525C" w:rsidRDefault="00685118" w:rsidP="00B26AC5">
                  <w:r w:rsidRPr="0071525C">
                    <w:rPr>
                      <w:lang w:eastAsia="x-none"/>
                    </w:rPr>
                    <w:t>A UE can access multiple channels on which SL transmissions are performed, according to the procedures described in this clause.</w:t>
                  </w:r>
                </w:p>
                <w:p w14:paraId="096DB919" w14:textId="77777777" w:rsidR="00685118" w:rsidRPr="0071525C" w:rsidRDefault="00685118" w:rsidP="00B26AC5">
                  <w:r w:rsidRPr="0071525C">
                    <w:t xml:space="preserve">If a UE intends to transmit SL transmissions on a set of channels </w:t>
                  </w:r>
                  <m:oMath>
                    <m:r>
                      <w:rPr>
                        <w:rFonts w:ascii="Cambria Math" w:eastAsia="宋体" w:hAnsi="Cambria Math"/>
                      </w:rPr>
                      <m:t>C</m:t>
                    </m:r>
                  </m:oMath>
                  <w:r w:rsidRPr="0071525C">
                    <w:t xml:space="preserve">, the following is applicable: </w:t>
                  </w:r>
                </w:p>
                <w:p w14:paraId="51629AD2" w14:textId="77777777" w:rsidR="00685118" w:rsidRPr="0071525C" w:rsidRDefault="00685118" w:rsidP="00B26AC5">
                  <w:pPr>
                    <w:pStyle w:val="B1"/>
                  </w:pPr>
                  <w:r w:rsidRPr="0071525C">
                    <w:t>-</w:t>
                  </w:r>
                  <w:r w:rsidRPr="0071525C">
                    <w:tab/>
                    <w:t xml:space="preserve">if Type 1 channel access procedure is used for SL transmissions on the set of channels </w:t>
                  </w:r>
                  <m:oMath>
                    <m:r>
                      <w:rPr>
                        <w:rFonts w:ascii="Cambria Math" w:eastAsia="宋体" w:hAnsi="Cambria Math"/>
                        <w:lang w:val="en-US"/>
                      </w:rPr>
                      <m:t>C</m:t>
                    </m:r>
                  </m:oMath>
                  <w:r w:rsidRPr="0071525C">
                    <w:rPr>
                      <w:lang w:val="en-US"/>
                    </w:rPr>
                    <w:t>,</w:t>
                  </w:r>
                </w:p>
                <w:p w14:paraId="4EDA409B" w14:textId="77777777" w:rsidR="00685118" w:rsidRPr="0071525C" w:rsidRDefault="00685118" w:rsidP="00B26AC5">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25ED5DBE" w14:textId="77777777" w:rsidR="00685118" w:rsidRPr="0071525C" w:rsidRDefault="00685118" w:rsidP="00B26AC5">
                  <w:pPr>
                    <w:pStyle w:val="B3"/>
                    <w:ind w:left="1200" w:hanging="400"/>
                  </w:pPr>
                  <w:r w:rsidRPr="0071525C">
                    <w:t>-</w:t>
                  </w:r>
                  <w:r w:rsidRPr="0071525C">
                    <w:tab/>
                    <w:t xml:space="preserve">if the channel frequencies of the set of channels </w:t>
                  </w:r>
                  <m:oMath>
                    <m:r>
                      <w:rPr>
                        <w:rFonts w:ascii="Cambria Math" w:hAnsi="Cambria Math"/>
                        <w:lang w:val="en-US"/>
                      </w:rPr>
                      <m:t>C</m:t>
                    </m:r>
                  </m:oMath>
                  <w:r w:rsidRPr="0071525C">
                    <w:t xml:space="preserve"> is a subset of the sets of channel frequencies defined in clause X.X in [2X], and </w:t>
                  </w:r>
                </w:p>
                <w:p w14:paraId="1E31F6ED" w14:textId="77777777" w:rsidR="00685118" w:rsidRPr="0071525C" w:rsidRDefault="00685118" w:rsidP="00B26AC5">
                  <w:pPr>
                    <w:pStyle w:val="B3"/>
                    <w:ind w:left="1200" w:hanging="400"/>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DDA9EB6" w14:textId="77777777" w:rsidR="00685118" w:rsidRPr="0071525C" w:rsidRDefault="00685118" w:rsidP="00B26AC5">
                  <w:pPr>
                    <w:pStyle w:val="B3"/>
                    <w:ind w:left="1200" w:hanging="400"/>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4707AA4C" w14:textId="77777777" w:rsidR="00685118" w:rsidRPr="0071525C" w:rsidRDefault="00685118" w:rsidP="00B26AC5">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C1CFAF5" w14:textId="77777777" w:rsidR="00685118" w:rsidRPr="0071525C" w:rsidRDefault="00685118" w:rsidP="00B26AC5">
                  <w:pPr>
                    <w:pStyle w:val="B3"/>
                    <w:ind w:left="1200" w:hanging="40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ED43835" w14:textId="77777777" w:rsidR="00685118" w:rsidRPr="0071525C" w:rsidRDefault="00685118" w:rsidP="00B26AC5">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3E7D33BA" w14:textId="77777777" w:rsidR="00685118" w:rsidDel="00A971CC" w:rsidRDefault="00685118" w:rsidP="00B26AC5">
                  <w:pPr>
                    <w:pStyle w:val="B1"/>
                    <w:rPr>
                      <w:del w:id="188" w:author="Shichang Zhang" w:date="2024-02-06T07:30:00Z"/>
                    </w:rPr>
                  </w:pPr>
                  <w:del w:id="189" w:author="Shichang Zhang" w:date="2024-02-06T07:30:00Z">
                    <w:r w:rsidRPr="0071525C" w:rsidDel="00A971CC">
                      <w:delText>-</w:delText>
                    </w:r>
                    <w:r w:rsidRPr="0071525C" w:rsidDel="00A971CC">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643644AE" w14:textId="77777777" w:rsidR="00685118" w:rsidRPr="00ED3A03" w:rsidRDefault="00685118" w:rsidP="00B26AC5">
                  <w:r w:rsidRPr="0071525C">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10F5A673" w14:textId="77777777" w:rsidR="00685118" w:rsidRPr="008C7FAE" w:rsidRDefault="00685118" w:rsidP="00B26AC5">
                  <w:pPr>
                    <w:rPr>
                      <w:szCs w:val="18"/>
                    </w:rPr>
                  </w:pPr>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3AFF3815" w14:textId="77777777" w:rsidR="00685118" w:rsidRPr="00A971CC" w:rsidRDefault="00685118" w:rsidP="00B26AC5">
                  <w:pPr>
                    <w:jc w:val="center"/>
                    <w:rPr>
                      <w:b/>
                      <w:sz w:val="24"/>
                      <w:lang w:eastAsia="zh-CN"/>
                    </w:rPr>
                  </w:pPr>
                </w:p>
              </w:tc>
            </w:tr>
          </w:tbl>
          <w:p w14:paraId="57F91774" w14:textId="77777777" w:rsidR="00685118" w:rsidRPr="00601E8B" w:rsidRDefault="00685118" w:rsidP="00B26AC5">
            <w:pPr>
              <w:rPr>
                <w:bCs/>
                <w:sz w:val="24"/>
                <w:lang w:eastAsia="zh-CN"/>
              </w:rPr>
            </w:pPr>
            <w:r w:rsidRPr="00601E8B">
              <w:rPr>
                <w:bCs/>
                <w:color w:val="FFFFFF" w:themeColor="background1"/>
                <w:sz w:val="24"/>
                <w:lang w:eastAsia="zh-CN"/>
              </w:rPr>
              <w:t>.</w:t>
            </w:r>
          </w:p>
        </w:tc>
      </w:tr>
    </w:tbl>
    <w:p w14:paraId="7CDC9B16" w14:textId="77777777" w:rsidR="002E594E" w:rsidRDefault="002E594E" w:rsidP="004B79ED">
      <w:pPr>
        <w:rPr>
          <w:rFonts w:ascii="Arial" w:eastAsia="宋体" w:hAnsi="Arial" w:cs="Arial"/>
          <w:b/>
          <w:i/>
          <w:szCs w:val="20"/>
          <w:lang w:eastAsia="zh-CN"/>
        </w:rPr>
      </w:pPr>
    </w:p>
    <w:p w14:paraId="5924FE2C" w14:textId="663AE7D4" w:rsidR="004B79ED" w:rsidRPr="003C1841" w:rsidRDefault="004B79ED" w:rsidP="004B79ED">
      <w:pPr>
        <w:rPr>
          <w:b/>
          <w:sz w:val="24"/>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roposal 5: Adopt the following TP for Type 2 SL channel access procedure.</w:t>
      </w:r>
    </w:p>
    <w:tbl>
      <w:tblPr>
        <w:tblStyle w:val="ac"/>
        <w:tblW w:w="10060" w:type="dxa"/>
        <w:tblLook w:val="04A0" w:firstRow="1" w:lastRow="0" w:firstColumn="1" w:lastColumn="0" w:noHBand="0" w:noVBand="1"/>
      </w:tblPr>
      <w:tblGrid>
        <w:gridCol w:w="10060"/>
      </w:tblGrid>
      <w:tr w:rsidR="004B79ED" w:rsidRPr="00601E8B" w14:paraId="7C0E333B" w14:textId="77777777" w:rsidTr="00B26AC5">
        <w:tc>
          <w:tcPr>
            <w:tcW w:w="10060" w:type="dxa"/>
          </w:tcPr>
          <w:p w14:paraId="7B37BDD0" w14:textId="77777777" w:rsidR="004B79ED" w:rsidRPr="00601E8B" w:rsidRDefault="004B79ED"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4B79ED" w:rsidRPr="00601E8B" w14:paraId="34A87AAF" w14:textId="77777777" w:rsidTr="00B26AC5">
              <w:tc>
                <w:tcPr>
                  <w:tcW w:w="2155" w:type="dxa"/>
                  <w:tcBorders>
                    <w:top w:val="single" w:sz="4" w:space="0" w:color="auto"/>
                    <w:left w:val="single" w:sz="4" w:space="0" w:color="auto"/>
                  </w:tcBorders>
                </w:tcPr>
                <w:p w14:paraId="2479E0FB" w14:textId="77777777" w:rsidR="004B79ED" w:rsidRPr="00601E8B" w:rsidRDefault="004B79ED"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72B8BFF1" w14:textId="77777777" w:rsidR="004B79ED" w:rsidRPr="00581392" w:rsidRDefault="004B79ED" w:rsidP="00B26AC5">
                  <w:pPr>
                    <w:pStyle w:val="CRCoverPage"/>
                    <w:spacing w:after="0"/>
                    <w:ind w:left="100"/>
                    <w:rPr>
                      <w:rFonts w:eastAsia="宋体" w:cs="Arial"/>
                      <w:lang w:eastAsia="zh-CN"/>
                    </w:rPr>
                  </w:pPr>
                  <w:r>
                    <w:rPr>
                      <w:rFonts w:eastAsia="宋体" w:cs="Arial"/>
                      <w:lang w:eastAsia="zh-CN"/>
                    </w:rPr>
                    <w:t xml:space="preserve">It is ambiguous what the “another UE” and the “a UE” actually refers to when determining the transmission gap </w:t>
                  </w:r>
                  <w:r>
                    <w:rPr>
                      <w:rFonts w:eastAsia="宋体" w:cs="Arial" w:hint="eastAsia"/>
                      <w:lang w:eastAsia="zh-CN"/>
                    </w:rPr>
                    <w:t>for</w:t>
                  </w:r>
                  <w:r>
                    <w:rPr>
                      <w:rFonts w:eastAsia="宋体" w:cs="Arial"/>
                      <w:lang w:eastAsia="zh-CN"/>
                    </w:rPr>
                    <w:t xml:space="preserve"> T</w:t>
                  </w:r>
                  <w:r>
                    <w:rPr>
                      <w:rFonts w:eastAsia="宋体" w:cs="Arial" w:hint="eastAsia"/>
                      <w:lang w:eastAsia="zh-CN"/>
                    </w:rPr>
                    <w:t>ype</w:t>
                  </w:r>
                  <w:r>
                    <w:rPr>
                      <w:rFonts w:eastAsia="宋体" w:cs="Arial"/>
                      <w:lang w:eastAsia="zh-CN"/>
                    </w:rPr>
                    <w:t xml:space="preserve"> 2 SL </w:t>
                  </w:r>
                  <w:r>
                    <w:rPr>
                      <w:rFonts w:eastAsia="宋体" w:cs="Arial" w:hint="eastAsia"/>
                      <w:lang w:eastAsia="zh-CN"/>
                    </w:rPr>
                    <w:t>channel</w:t>
                  </w:r>
                  <w:r>
                    <w:rPr>
                      <w:rFonts w:eastAsia="宋体" w:cs="Arial"/>
                      <w:lang w:eastAsia="zh-CN"/>
                    </w:rPr>
                    <w:t xml:space="preserve"> </w:t>
                  </w:r>
                  <w:r>
                    <w:rPr>
                      <w:rFonts w:eastAsia="宋体" w:cs="Arial" w:hint="eastAsia"/>
                      <w:lang w:eastAsia="zh-CN"/>
                    </w:rPr>
                    <w:t>access</w:t>
                  </w:r>
                  <w:r>
                    <w:rPr>
                      <w:rFonts w:eastAsia="宋体" w:cs="Arial"/>
                      <w:lang w:eastAsia="zh-CN"/>
                    </w:rPr>
                    <w:t xml:space="preserve"> </w:t>
                  </w:r>
                  <w:r>
                    <w:rPr>
                      <w:rFonts w:eastAsia="宋体" w:cs="Arial" w:hint="eastAsia"/>
                      <w:lang w:eastAsia="zh-CN"/>
                    </w:rPr>
                    <w:t>procedure</w:t>
                  </w:r>
                  <w:r>
                    <w:rPr>
                      <w:rFonts w:eastAsia="宋体" w:cs="Arial"/>
                      <w:lang w:eastAsia="zh-CN"/>
                    </w:rPr>
                    <w:t xml:space="preserve"> as described in clause 4.5.2.</w:t>
                  </w:r>
                </w:p>
              </w:tc>
            </w:tr>
            <w:tr w:rsidR="004B79ED" w:rsidRPr="00601E8B" w14:paraId="7E88FAB9" w14:textId="77777777" w:rsidTr="00B26AC5">
              <w:tc>
                <w:tcPr>
                  <w:tcW w:w="2155" w:type="dxa"/>
                  <w:tcBorders>
                    <w:left w:val="single" w:sz="4" w:space="0" w:color="auto"/>
                  </w:tcBorders>
                </w:tcPr>
                <w:p w14:paraId="3E776869" w14:textId="77777777" w:rsidR="004B79ED" w:rsidRPr="00601E8B" w:rsidRDefault="004B79ED" w:rsidP="00B26AC5">
                  <w:pPr>
                    <w:pStyle w:val="CRCoverPage"/>
                    <w:spacing w:after="0"/>
                    <w:rPr>
                      <w:b/>
                      <w:i/>
                      <w:sz w:val="8"/>
                      <w:szCs w:val="8"/>
                    </w:rPr>
                  </w:pPr>
                </w:p>
              </w:tc>
              <w:tc>
                <w:tcPr>
                  <w:tcW w:w="7640" w:type="dxa"/>
                  <w:tcBorders>
                    <w:right w:val="single" w:sz="4" w:space="0" w:color="auto"/>
                  </w:tcBorders>
                </w:tcPr>
                <w:p w14:paraId="05ED6003" w14:textId="77777777" w:rsidR="004B79ED" w:rsidRPr="00601E8B" w:rsidRDefault="004B79ED" w:rsidP="00B26AC5">
                  <w:pPr>
                    <w:pStyle w:val="CRCoverPage"/>
                    <w:spacing w:after="0"/>
                    <w:rPr>
                      <w:sz w:val="8"/>
                      <w:szCs w:val="8"/>
                    </w:rPr>
                  </w:pPr>
                </w:p>
              </w:tc>
            </w:tr>
            <w:tr w:rsidR="004B79ED" w:rsidRPr="00601E8B" w14:paraId="08652466" w14:textId="77777777" w:rsidTr="00B26AC5">
              <w:tc>
                <w:tcPr>
                  <w:tcW w:w="2155" w:type="dxa"/>
                  <w:tcBorders>
                    <w:left w:val="single" w:sz="4" w:space="0" w:color="auto"/>
                  </w:tcBorders>
                </w:tcPr>
                <w:p w14:paraId="68078EC7" w14:textId="77777777" w:rsidR="004B79ED" w:rsidRPr="00601E8B" w:rsidRDefault="004B79ED"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04FD6700" w14:textId="77777777" w:rsidR="004B79ED" w:rsidRPr="00AA0458" w:rsidRDefault="004B79ED" w:rsidP="00B26AC5">
                  <w:pPr>
                    <w:pStyle w:val="CRCoverPage"/>
                    <w:spacing w:after="0"/>
                    <w:ind w:left="100"/>
                    <w:rPr>
                      <w:rFonts w:eastAsiaTheme="minorEastAsia"/>
                      <w:lang w:eastAsia="zh-CN"/>
                    </w:rPr>
                  </w:pPr>
                  <w:r>
                    <w:rPr>
                      <w:rFonts w:eastAsiaTheme="minorEastAsia"/>
                      <w:lang w:eastAsia="zh-CN"/>
                    </w:rPr>
                    <w:t>Clarification on the reference UE used to determine the transmission gap for performing Type 2 SL channel access procedures.</w:t>
                  </w:r>
                </w:p>
              </w:tc>
            </w:tr>
            <w:tr w:rsidR="004B79ED" w:rsidRPr="00601E8B" w14:paraId="5B10E400" w14:textId="77777777" w:rsidTr="00B26AC5">
              <w:tc>
                <w:tcPr>
                  <w:tcW w:w="2155" w:type="dxa"/>
                  <w:tcBorders>
                    <w:left w:val="single" w:sz="4" w:space="0" w:color="auto"/>
                  </w:tcBorders>
                </w:tcPr>
                <w:p w14:paraId="2B3215C7" w14:textId="77777777" w:rsidR="004B79ED" w:rsidRPr="00601E8B" w:rsidRDefault="004B79ED" w:rsidP="00B26AC5">
                  <w:pPr>
                    <w:pStyle w:val="CRCoverPage"/>
                    <w:spacing w:after="0"/>
                    <w:rPr>
                      <w:b/>
                      <w:i/>
                      <w:sz w:val="8"/>
                      <w:szCs w:val="8"/>
                    </w:rPr>
                  </w:pPr>
                </w:p>
              </w:tc>
              <w:tc>
                <w:tcPr>
                  <w:tcW w:w="7640" w:type="dxa"/>
                  <w:tcBorders>
                    <w:right w:val="single" w:sz="4" w:space="0" w:color="auto"/>
                  </w:tcBorders>
                </w:tcPr>
                <w:p w14:paraId="3B7A3A07" w14:textId="77777777" w:rsidR="004B79ED" w:rsidRPr="00601E8B" w:rsidRDefault="004B79ED" w:rsidP="00B26AC5">
                  <w:pPr>
                    <w:pStyle w:val="CRCoverPage"/>
                    <w:spacing w:after="0"/>
                    <w:rPr>
                      <w:sz w:val="8"/>
                      <w:szCs w:val="8"/>
                    </w:rPr>
                  </w:pPr>
                </w:p>
              </w:tc>
            </w:tr>
            <w:tr w:rsidR="004B79ED" w:rsidRPr="00601E8B" w14:paraId="2F3F6E5D" w14:textId="77777777" w:rsidTr="00B26AC5">
              <w:tc>
                <w:tcPr>
                  <w:tcW w:w="2155" w:type="dxa"/>
                  <w:tcBorders>
                    <w:left w:val="single" w:sz="4" w:space="0" w:color="auto"/>
                    <w:bottom w:val="single" w:sz="4" w:space="0" w:color="auto"/>
                  </w:tcBorders>
                </w:tcPr>
                <w:p w14:paraId="3207BC74" w14:textId="77777777" w:rsidR="004B79ED" w:rsidRPr="00601E8B" w:rsidRDefault="004B79ED"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6DD5698E" w14:textId="77777777" w:rsidR="004B79ED" w:rsidRPr="00AA0458" w:rsidRDefault="004B79ED" w:rsidP="00B26AC5">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he contents on how to perform Type 2 SL channel access procedure in clause 4.5.2 and clause 4.5.3 are not aligned.</w:t>
                  </w:r>
                </w:p>
              </w:tc>
            </w:tr>
          </w:tbl>
          <w:p w14:paraId="2F79B057" w14:textId="77777777" w:rsidR="004B79ED" w:rsidRPr="00601E8B" w:rsidRDefault="004B79ED" w:rsidP="00B26AC5">
            <w:pPr>
              <w:rPr>
                <w:b/>
                <w:sz w:val="24"/>
                <w:lang w:eastAsia="zh-CN"/>
              </w:rPr>
            </w:pPr>
          </w:p>
          <w:tbl>
            <w:tblPr>
              <w:tblStyle w:val="ac"/>
              <w:tblW w:w="0" w:type="auto"/>
              <w:tblLook w:val="04A0" w:firstRow="1" w:lastRow="0" w:firstColumn="1" w:lastColumn="0" w:noHBand="0" w:noVBand="1"/>
            </w:tblPr>
            <w:tblGrid>
              <w:gridCol w:w="9834"/>
            </w:tblGrid>
            <w:tr w:rsidR="004B79ED" w:rsidRPr="00601E8B" w14:paraId="344902A5" w14:textId="77777777" w:rsidTr="00B26AC5">
              <w:tc>
                <w:tcPr>
                  <w:tcW w:w="9834" w:type="dxa"/>
                </w:tcPr>
                <w:p w14:paraId="6A6EC92D" w14:textId="77777777" w:rsidR="004B79ED" w:rsidRDefault="004B79ED" w:rsidP="00B26AC5">
                  <w:pPr>
                    <w:pStyle w:val="3GPPText"/>
                    <w:spacing w:before="0" w:after="0"/>
                    <w:jc w:val="center"/>
                    <w:rPr>
                      <w:b/>
                      <w:bCs/>
                      <w:lang w:val="en-GB"/>
                    </w:rPr>
                  </w:pPr>
                  <w:r>
                    <w:rPr>
                      <w:b/>
                      <w:bCs/>
                      <w:color w:val="FF0000"/>
                      <w:sz w:val="28"/>
                      <w:szCs w:val="24"/>
                      <w:lang w:val="en-GB"/>
                    </w:rPr>
                    <w:t>&lt; Start of text proposal &gt;</w:t>
                  </w:r>
                </w:p>
                <w:p w14:paraId="3728BFCE" w14:textId="77777777" w:rsidR="004B79ED" w:rsidRDefault="004B79ED" w:rsidP="00B26AC5">
                  <w:pPr>
                    <w:pStyle w:val="30"/>
                    <w:spacing w:before="120" w:after="120"/>
                    <w:ind w:left="720" w:hanging="720"/>
                    <w:rPr>
                      <w:b w:val="0"/>
                      <w:bCs w:val="0"/>
                      <w:sz w:val="28"/>
                      <w:szCs w:val="28"/>
                    </w:rPr>
                  </w:pPr>
                  <w:r w:rsidRPr="00AA0458">
                    <w:rPr>
                      <w:b w:val="0"/>
                      <w:bCs w:val="0"/>
                      <w:sz w:val="28"/>
                      <w:szCs w:val="28"/>
                    </w:rPr>
                    <w:lastRenderedPageBreak/>
                    <w:t>4.5.2</w:t>
                  </w:r>
                  <w:r w:rsidRPr="00AA0458">
                    <w:rPr>
                      <w:b w:val="0"/>
                      <w:bCs w:val="0"/>
                      <w:sz w:val="28"/>
                      <w:szCs w:val="28"/>
                    </w:rPr>
                    <w:tab/>
                    <w:t>Type 2 SL channel access procedure</w:t>
                  </w:r>
                </w:p>
                <w:p w14:paraId="3153105D" w14:textId="77777777" w:rsidR="004B79ED" w:rsidRPr="00422CD5" w:rsidRDefault="004B79ED" w:rsidP="00B26AC5">
                  <w:pPr>
                    <w:spacing w:after="180"/>
                    <w:rPr>
                      <w:rFonts w:eastAsia="等线"/>
                      <w:szCs w:val="20"/>
                    </w:rPr>
                  </w:pPr>
                  <w:r w:rsidRPr="00422CD5">
                    <w:rPr>
                      <w:rFonts w:eastAsia="等线"/>
                      <w:szCs w:val="20"/>
                      <w:lang w:eastAsia="x-none"/>
                    </w:rPr>
                    <w:t xml:space="preserve">This clause describes channel access procedures by UE </w:t>
                  </w:r>
                  <w:r w:rsidRPr="00422CD5">
                    <w:rPr>
                      <w:rFonts w:eastAsia="等线"/>
                      <w:szCs w:val="20"/>
                    </w:rPr>
                    <w:t>where the time duration spanned by the sensing slots that are sensed to be idle before a</w:t>
                  </w:r>
                  <w:r w:rsidRPr="00422CD5">
                    <w:rPr>
                      <w:rFonts w:eastAsia="等线"/>
                      <w:szCs w:val="20"/>
                      <w:lang w:eastAsia="x-none"/>
                    </w:rPr>
                    <w:t xml:space="preserve"> SL </w:t>
                  </w:r>
                  <w:r w:rsidRPr="00422CD5">
                    <w:rPr>
                      <w:rFonts w:eastAsia="等线"/>
                      <w:szCs w:val="20"/>
                    </w:rPr>
                    <w:t xml:space="preserve">transmission(s) is deterministic. </w:t>
                  </w:r>
                </w:p>
                <w:p w14:paraId="5AA7810C" w14:textId="77777777" w:rsidR="004B79ED" w:rsidRPr="00422CD5" w:rsidRDefault="004B79ED" w:rsidP="00B26AC5">
                  <w:pPr>
                    <w:spacing w:after="180"/>
                    <w:rPr>
                      <w:rFonts w:eastAsia="等线"/>
                      <w:szCs w:val="20"/>
                      <w:lang w:val="en-GB"/>
                    </w:rPr>
                  </w:pPr>
                  <w:r w:rsidRPr="00422CD5">
                    <w:rPr>
                      <w:rFonts w:eastAsia="等线"/>
                      <w:szCs w:val="20"/>
                      <w:lang w:val="de-DE"/>
                    </w:rPr>
                    <w:t>Type 2A SL channel access procedure as described in clause 4.5.2.1 is applicable to the following transmission(s) performed by a UE:</w:t>
                  </w:r>
                </w:p>
                <w:p w14:paraId="670E8B37" w14:textId="77777777" w:rsidR="004B79ED" w:rsidRPr="00422CD5" w:rsidRDefault="004B79ED" w:rsidP="00B26AC5">
                  <w:pPr>
                    <w:spacing w:after="180"/>
                    <w:ind w:left="568" w:hanging="284"/>
                    <w:rPr>
                      <w:rFonts w:eastAsia="Calibri"/>
                      <w:szCs w:val="20"/>
                    </w:rPr>
                  </w:pPr>
                  <w:r w:rsidRPr="00422CD5">
                    <w:rPr>
                      <w:rFonts w:eastAsia="Calibri"/>
                      <w:szCs w:val="20"/>
                      <w:lang w:eastAsia="zh-CN"/>
                    </w:rPr>
                    <w:t>-</w:t>
                  </w:r>
                  <w:r w:rsidRPr="00422CD5">
                    <w:rPr>
                      <w:rFonts w:eastAsia="Calibri"/>
                      <w:szCs w:val="20"/>
                      <w:lang w:eastAsia="zh-CN"/>
                    </w:rPr>
                    <w:tab/>
                    <w:t xml:space="preserve">If a UE </w:t>
                  </w:r>
                  <w:ins w:id="190" w:author="Wang Hao" w:date="2024-01-22T17:07:00Z">
                    <w:r>
                      <w:rPr>
                        <w:rFonts w:eastAsia="Calibri"/>
                        <w:szCs w:val="20"/>
                        <w:lang w:eastAsia="zh-CN"/>
                      </w:rPr>
                      <w:t>shares a channel occupancy initiated by another UE and</w:t>
                    </w:r>
                  </w:ins>
                  <w:ins w:id="191" w:author="Wang Hao" w:date="2024-01-22T17:08:00Z">
                    <w:r>
                      <w:rPr>
                        <w:rFonts w:eastAsia="Calibri"/>
                        <w:szCs w:val="20"/>
                        <w:lang w:eastAsia="zh-CN"/>
                      </w:rPr>
                      <w:t xml:space="preserve"> </w:t>
                    </w:r>
                  </w:ins>
                  <w:r w:rsidRPr="00422CD5">
                    <w:rPr>
                      <w:rFonts w:eastAsia="Calibri"/>
                      <w:szCs w:val="20"/>
                      <w:lang w:eastAsia="zh-CN"/>
                    </w:rPr>
                    <w:t xml:space="preserve">intends to transmit a SL transmission at least  </w:t>
                  </w:r>
                  <m:oMath>
                    <m:r>
                      <w:rPr>
                        <w:rFonts w:ascii="Cambria Math" w:eastAsia="Calibri" w:hAnsi="Cambria Math"/>
                        <w:szCs w:val="20"/>
                        <w:lang w:eastAsia="zh-CN"/>
                      </w:rPr>
                      <m:t>25</m:t>
                    </m:r>
                    <m:r>
                      <w:rPr>
                        <w:rFonts w:ascii="Cambria Math" w:eastAsia="Calibri" w:hAnsi="Cambria Math"/>
                        <w:szCs w:val="20"/>
                        <w:lang w:val="en-GB" w:eastAsia="zh-CN"/>
                      </w:rPr>
                      <m:t>μs</m:t>
                    </m:r>
                  </m:oMath>
                  <w:r w:rsidRPr="00422CD5">
                    <w:rPr>
                      <w:rFonts w:eastAsia="Calibri"/>
                      <w:szCs w:val="20"/>
                      <w:lang w:eastAsia="zh-CN"/>
                    </w:rPr>
                    <w:t xml:space="preserve">  after a SL transmission by </w:t>
                  </w:r>
                  <w:del w:id="192" w:author="Wang Hao" w:date="2024-01-22T17:08:00Z">
                    <w:r w:rsidRPr="00422CD5" w:rsidDel="00102BFA">
                      <w:rPr>
                        <w:rFonts w:eastAsia="Calibri"/>
                        <w:szCs w:val="20"/>
                        <w:lang w:eastAsia="zh-CN"/>
                      </w:rPr>
                      <w:delText>another UE</w:delText>
                    </w:r>
                  </w:del>
                  <w:ins w:id="193" w:author="Wang Hao" w:date="2024-01-22T17:08:00Z">
                    <w:r>
                      <w:rPr>
                        <w:rFonts w:eastAsia="Calibri"/>
                        <w:szCs w:val="20"/>
                        <w:lang w:eastAsia="zh-CN"/>
                      </w:rPr>
                      <w:t xml:space="preserve">the UE that </w:t>
                    </w:r>
                  </w:ins>
                  <w:ins w:id="194" w:author="Wang Hao" w:date="2024-01-22T17:09:00Z">
                    <w:r>
                      <w:rPr>
                        <w:rFonts w:eastAsia="Calibri"/>
                        <w:szCs w:val="20"/>
                        <w:lang w:eastAsia="zh-CN"/>
                      </w:rPr>
                      <w:t>has initiated the channel occupancy</w:t>
                    </w:r>
                  </w:ins>
                  <w:r w:rsidRPr="00422CD5">
                    <w:rPr>
                      <w:rFonts w:eastAsia="Calibri"/>
                      <w:szCs w:val="20"/>
                      <w:lang w:eastAsia="zh-CN"/>
                    </w:rPr>
                    <w:t xml:space="preserve"> in a shared channel occupancy as described in clause 4.5.3</w:t>
                  </w:r>
                  <w:r w:rsidRPr="00422CD5">
                    <w:rPr>
                      <w:rFonts w:eastAsia="Calibri"/>
                      <w:szCs w:val="20"/>
                      <w:lang w:val="en-GB" w:eastAsia="zh-CN"/>
                    </w:rPr>
                    <w:t xml:space="preserve">, </w:t>
                  </w:r>
                  <w:r w:rsidRPr="00422CD5">
                    <w:rPr>
                      <w:rFonts w:eastAsia="Calibri"/>
                      <w:szCs w:val="20"/>
                      <w:lang w:eastAsia="zh-CN"/>
                    </w:rPr>
                    <w:t>the UE uses Type 2A SL channel access procedures for the SL transmission.</w:t>
                  </w:r>
                </w:p>
                <w:p w14:paraId="33FF9F5D" w14:textId="77777777" w:rsidR="004B79ED" w:rsidRPr="00422CD5" w:rsidRDefault="004B79ED" w:rsidP="00B26AC5">
                  <w:pPr>
                    <w:spacing w:after="180"/>
                    <w:ind w:left="568" w:hanging="284"/>
                    <w:rPr>
                      <w:rFonts w:eastAsia="Calibri"/>
                      <w:szCs w:val="20"/>
                    </w:rPr>
                  </w:pPr>
                  <w:r w:rsidRPr="00422CD5">
                    <w:rPr>
                      <w:rFonts w:eastAsia="Calibri"/>
                      <w:szCs w:val="20"/>
                    </w:rPr>
                    <w:t>-</w:t>
                  </w:r>
                  <w:r w:rsidRPr="00422CD5">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sidRPr="00422CD5">
                    <w:rPr>
                      <w:rFonts w:eastAsia="Calibri"/>
                      <w:szCs w:val="20"/>
                    </w:rPr>
                    <w:t xml:space="preserve"> with a </w:t>
                  </w:r>
                  <w:r w:rsidRPr="00422CD5">
                    <w:rPr>
                      <w:rFonts w:eastAsia="Calibri"/>
                      <w:szCs w:val="20"/>
                      <w:lang w:val="en-GB"/>
                    </w:rPr>
                    <w:t xml:space="preserve">duty cycle of at most </w:t>
                  </w:r>
                  <m:oMath>
                    <m:f>
                      <m:fPr>
                        <m:type m:val="lin"/>
                        <m:ctrlPr>
                          <w:rPr>
                            <w:rFonts w:ascii="Cambria Math" w:eastAsia="Calibri" w:hAnsi="Cambria Math"/>
                            <w:i/>
                            <w:szCs w:val="20"/>
                            <w:lang w:val="en-GB"/>
                          </w:rPr>
                        </m:ctrlPr>
                      </m:fPr>
                      <m:num>
                        <m:r>
                          <w:rPr>
                            <w:rFonts w:ascii="Cambria Math" w:eastAsia="Calibri" w:hAnsi="Cambria Math"/>
                            <w:szCs w:val="20"/>
                          </w:rPr>
                          <m:t>1</m:t>
                        </m:r>
                      </m:num>
                      <m:den>
                        <m:r>
                          <w:rPr>
                            <w:rFonts w:ascii="Cambria Math" w:eastAsia="Calibri" w:hAnsi="Cambria Math"/>
                            <w:szCs w:val="20"/>
                          </w:rPr>
                          <m:t>20</m:t>
                        </m:r>
                      </m:den>
                    </m:f>
                  </m:oMath>
                  <w:r w:rsidRPr="00422CD5">
                    <w:rPr>
                      <w:rFonts w:eastAsia="Calibri"/>
                      <w:szCs w:val="20"/>
                      <w:lang w:val="en-GB"/>
                    </w:rPr>
                    <w:t xml:space="preserve">, </w:t>
                  </w:r>
                  <w:r w:rsidRPr="00422CD5">
                    <w:rPr>
                      <w:rFonts w:eastAsia="Calibri"/>
                      <w:szCs w:val="20"/>
                    </w:rPr>
                    <w:t>the UE uses Type 2A SL channel access procedures for the SL transmission(s).</w:t>
                  </w:r>
                </w:p>
                <w:p w14:paraId="70917937" w14:textId="77777777" w:rsidR="004B79ED" w:rsidRPr="00422CD5" w:rsidRDefault="004B79ED" w:rsidP="00B26AC5">
                  <w:pPr>
                    <w:spacing w:after="180"/>
                    <w:rPr>
                      <w:rFonts w:eastAsia="等线"/>
                      <w:szCs w:val="20"/>
                      <w:lang w:val="en-GB"/>
                    </w:rPr>
                  </w:pPr>
                  <w:r w:rsidRPr="00422CD5">
                    <w:rPr>
                      <w:rFonts w:eastAsia="等线"/>
                      <w:szCs w:val="20"/>
                      <w:lang w:val="en-GB"/>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17E4294C" w14:textId="77777777" w:rsidR="004B79ED" w:rsidRDefault="004B79ED" w:rsidP="00B26AC5">
                  <w:pPr>
                    <w:spacing w:after="180"/>
                    <w:rPr>
                      <w:rFonts w:eastAsia="等线"/>
                      <w:szCs w:val="20"/>
                      <w:lang w:val="de-DE"/>
                    </w:rPr>
                  </w:pPr>
                  <w:r w:rsidRPr="00422CD5">
                    <w:rPr>
                      <w:rFonts w:eastAsia="等线"/>
                      <w:szCs w:val="20"/>
                      <w:lang w:val="de-DE"/>
                    </w:rPr>
                    <w:t xml:space="preserve">Type 2B or Type 2C SL channel access procedures as described in clauses 4.5.2.2 and 4.5.2.3, respectively, are applicable to the transmission(s) performed by a UE </w:t>
                  </w:r>
                  <w:ins w:id="195" w:author="Wang Hao" w:date="2024-01-22T17:15:00Z">
                    <w:r>
                      <w:rPr>
                        <w:rFonts w:eastAsia="等线"/>
                        <w:szCs w:val="20"/>
                        <w:lang w:val="de-DE"/>
                      </w:rPr>
                      <w:t>that sha</w:t>
                    </w:r>
                  </w:ins>
                  <w:ins w:id="196" w:author="Wang Hao" w:date="2024-01-22T17:16:00Z">
                    <w:r>
                      <w:rPr>
                        <w:rFonts w:eastAsia="等线"/>
                        <w:szCs w:val="20"/>
                        <w:lang w:val="de-DE"/>
                      </w:rPr>
                      <w:t xml:space="preserve">res a channel occupancy initiated by another UE </w:t>
                    </w:r>
                  </w:ins>
                  <w:r w:rsidRPr="00422CD5">
                    <w:rPr>
                      <w:rFonts w:eastAsia="等线"/>
                      <w:szCs w:val="20"/>
                      <w:lang w:val="de-DE"/>
                    </w:rPr>
                    <w:t xml:space="preserve">following transmission(s) by </w:t>
                  </w:r>
                  <w:ins w:id="197" w:author="Wang Hao" w:date="2024-01-22T17:16:00Z">
                    <w:r>
                      <w:rPr>
                        <w:rFonts w:eastAsia="等线"/>
                        <w:szCs w:val="20"/>
                        <w:lang w:val="de-DE"/>
                      </w:rPr>
                      <w:t>the UE that has initiated the channel occupancy</w:t>
                    </w:r>
                  </w:ins>
                  <w:del w:id="198" w:author="Wang Hao" w:date="2024-01-22T17:16:00Z">
                    <w:r w:rsidRPr="00422CD5" w:rsidDel="000423A8">
                      <w:rPr>
                        <w:rFonts w:eastAsia="等线"/>
                        <w:szCs w:val="20"/>
                        <w:lang w:val="de-DE"/>
                      </w:rPr>
                      <w:delText>a UE</w:delText>
                    </w:r>
                  </w:del>
                  <w:r w:rsidRPr="00422CD5">
                    <w:rPr>
                      <w:rFonts w:eastAsia="等线"/>
                      <w:szCs w:val="20"/>
                      <w:lang w:val="de-DE"/>
                    </w:rPr>
                    <w:t xml:space="preserve"> after a gap of </w:t>
                  </w:r>
                  <m:oMath>
                    <m:r>
                      <w:rPr>
                        <w:rFonts w:ascii="Cambria Math" w:eastAsia="等线" w:hAnsi="Cambria Math"/>
                        <w:szCs w:val="20"/>
                        <w:lang w:val="de-DE"/>
                      </w:rPr>
                      <m:t>16μs</m:t>
                    </m:r>
                  </m:oMath>
                  <w:r w:rsidRPr="00422CD5">
                    <w:rPr>
                      <w:rFonts w:eastAsia="等线"/>
                      <w:szCs w:val="20"/>
                      <w:lang w:val="de-DE"/>
                    </w:rPr>
                    <w:t xml:space="preserve"> or up to </w:t>
                  </w:r>
                  <m:oMath>
                    <m:r>
                      <w:rPr>
                        <w:rFonts w:ascii="Cambria Math" w:eastAsia="等线" w:hAnsi="Cambria Math"/>
                        <w:szCs w:val="20"/>
                        <w:lang w:val="de-DE"/>
                      </w:rPr>
                      <m:t>16μs</m:t>
                    </m:r>
                  </m:oMath>
                  <w:r w:rsidRPr="00422CD5">
                    <w:rPr>
                      <w:rFonts w:eastAsia="等线"/>
                      <w:szCs w:val="20"/>
                      <w:lang w:val="de-DE"/>
                    </w:rPr>
                    <w:t>, respectively</w:t>
                  </w:r>
                  <w:r w:rsidRPr="00422CD5">
                    <w:rPr>
                      <w:rFonts w:eastAsia="等线"/>
                      <w:i/>
                      <w:szCs w:val="20"/>
                      <w:lang w:val="de-DE"/>
                    </w:rPr>
                    <w:t>,</w:t>
                  </w:r>
                  <w:r w:rsidRPr="00422CD5">
                    <w:rPr>
                      <w:rFonts w:eastAsia="等线"/>
                      <w:szCs w:val="20"/>
                      <w:lang w:val="de-DE"/>
                    </w:rPr>
                    <w:t xml:space="preserve"> in a shared channel occupancy as described in clause 4.5.3.</w:t>
                  </w:r>
                </w:p>
                <w:p w14:paraId="2710F4E5" w14:textId="77777777" w:rsidR="004B79ED" w:rsidRPr="008313D9" w:rsidRDefault="004B79ED" w:rsidP="00B26AC5">
                  <w:pPr>
                    <w:pStyle w:val="3GPPText"/>
                    <w:spacing w:before="0"/>
                    <w:jc w:val="center"/>
                    <w:rPr>
                      <w:b/>
                      <w:bCs/>
                      <w:color w:val="FF0000"/>
                      <w:sz w:val="28"/>
                      <w:szCs w:val="24"/>
                      <w:lang w:val="en-GB"/>
                    </w:rPr>
                  </w:pPr>
                  <w:r>
                    <w:rPr>
                      <w:b/>
                      <w:bCs/>
                      <w:color w:val="FF0000"/>
                      <w:sz w:val="28"/>
                      <w:szCs w:val="24"/>
                      <w:lang w:val="en-GB"/>
                    </w:rPr>
                    <w:t>&lt;Unchanged part omitted&gt;</w:t>
                  </w:r>
                </w:p>
                <w:p w14:paraId="508FB614" w14:textId="77777777" w:rsidR="004B79ED" w:rsidRPr="00601E8B" w:rsidRDefault="004B79ED" w:rsidP="00B26AC5">
                  <w:pPr>
                    <w:jc w:val="center"/>
                    <w:rPr>
                      <w:b/>
                      <w:sz w:val="24"/>
                      <w:lang w:eastAsia="zh-CN"/>
                    </w:rPr>
                  </w:pPr>
                  <w:r>
                    <w:rPr>
                      <w:b/>
                      <w:bCs/>
                      <w:color w:val="FF0000"/>
                      <w:sz w:val="28"/>
                      <w:lang w:val="en-GB"/>
                    </w:rPr>
                    <w:t>&lt;End of text proposal&gt;</w:t>
                  </w:r>
                </w:p>
              </w:tc>
            </w:tr>
          </w:tbl>
          <w:p w14:paraId="6FF74490" w14:textId="77777777" w:rsidR="004B79ED" w:rsidRPr="00601E8B" w:rsidRDefault="004B79ED" w:rsidP="00B26AC5">
            <w:pPr>
              <w:rPr>
                <w:bCs/>
                <w:sz w:val="24"/>
                <w:lang w:eastAsia="zh-CN"/>
              </w:rPr>
            </w:pPr>
            <w:r w:rsidRPr="00601E8B">
              <w:rPr>
                <w:bCs/>
                <w:color w:val="FFFFFF" w:themeColor="background1"/>
                <w:sz w:val="24"/>
                <w:lang w:eastAsia="zh-CN"/>
              </w:rPr>
              <w:lastRenderedPageBreak/>
              <w:t>.</w:t>
            </w:r>
          </w:p>
        </w:tc>
      </w:tr>
    </w:tbl>
    <w:p w14:paraId="1ADFE1BD" w14:textId="77777777" w:rsidR="00D129A4" w:rsidRDefault="00D129A4" w:rsidP="00601E8B">
      <w:pPr>
        <w:pStyle w:val="a1"/>
        <w:rPr>
          <w:rFonts w:ascii="Arial" w:eastAsiaTheme="minorEastAsia" w:hAnsi="Arial" w:cs="Arial"/>
          <w:lang w:eastAsia="zh-CN"/>
        </w:rPr>
      </w:pPr>
    </w:p>
    <w:p w14:paraId="5CD70C5E" w14:textId="77777777" w:rsidR="004B79ED" w:rsidRPr="003C1841" w:rsidRDefault="004B79ED" w:rsidP="004B79ED">
      <w:pPr>
        <w:spacing w:beforeLines="50" w:before="120" w:after="120"/>
        <w:jc w:val="both"/>
        <w:rPr>
          <w:rFonts w:ascii="Arial" w:eastAsia="宋体" w:hAnsi="Arial" w:cs="Arial"/>
          <w:b/>
          <w:i/>
          <w:szCs w:val="20"/>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roposal 6: Adopt the following TP for TS 38.213 for PSFCH power control</w:t>
      </w:r>
    </w:p>
    <w:tbl>
      <w:tblPr>
        <w:tblStyle w:val="ac"/>
        <w:tblW w:w="10060" w:type="dxa"/>
        <w:tblLook w:val="04A0" w:firstRow="1" w:lastRow="0" w:firstColumn="1" w:lastColumn="0" w:noHBand="0" w:noVBand="1"/>
      </w:tblPr>
      <w:tblGrid>
        <w:gridCol w:w="10060"/>
      </w:tblGrid>
      <w:tr w:rsidR="004B79ED" w:rsidRPr="00601E8B" w14:paraId="5FA5751B" w14:textId="77777777" w:rsidTr="00B26AC5">
        <w:tc>
          <w:tcPr>
            <w:tcW w:w="10060" w:type="dxa"/>
          </w:tcPr>
          <w:p w14:paraId="410255BA" w14:textId="77777777" w:rsidR="004B79ED" w:rsidRPr="00601E8B" w:rsidRDefault="004B79ED"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4B79ED" w:rsidRPr="00601E8B" w14:paraId="33948138" w14:textId="77777777" w:rsidTr="00B26AC5">
              <w:tc>
                <w:tcPr>
                  <w:tcW w:w="2155" w:type="dxa"/>
                  <w:tcBorders>
                    <w:top w:val="single" w:sz="4" w:space="0" w:color="auto"/>
                    <w:left w:val="single" w:sz="4" w:space="0" w:color="auto"/>
                  </w:tcBorders>
                </w:tcPr>
                <w:p w14:paraId="119FA9C6" w14:textId="77777777" w:rsidR="004B79ED" w:rsidRPr="00601E8B" w:rsidRDefault="004B79ED"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3540C54E" w14:textId="77777777" w:rsidR="004B79ED" w:rsidRPr="00941F5C" w:rsidRDefault="004B79ED" w:rsidP="00B26AC5">
                  <w:pPr>
                    <w:pStyle w:val="CRCoverPage"/>
                    <w:numPr>
                      <w:ilvl w:val="0"/>
                      <w:numId w:val="13"/>
                    </w:numPr>
                    <w:spacing w:after="0"/>
                    <w:rPr>
                      <w:rFonts w:eastAsia="宋体" w:cs="Arial"/>
                      <w:lang w:eastAsia="zh-CN"/>
                    </w:rPr>
                  </w:pPr>
                  <w:r w:rsidRPr="00941F5C">
                    <w:rPr>
                      <w:rFonts w:eastAsia="宋体" w:cs="Arial"/>
                      <w:lang w:eastAsia="zh-CN"/>
                    </w:rPr>
                    <w:t xml:space="preserve">The description of transmission power of each PSFCH </w:t>
                  </w:r>
                  <w:r>
                    <w:rPr>
                      <w:rFonts w:eastAsia="宋体" w:cs="Arial"/>
                      <w:lang w:eastAsia="zh-CN"/>
                    </w:rPr>
                    <w:t xml:space="preserve">transmission </w:t>
                  </w:r>
                  <w:r w:rsidRPr="00941F5C">
                    <w:rPr>
                      <w:rFonts w:eastAsia="宋体" w:cs="Arial"/>
                      <w:lang w:eastAsia="zh-CN"/>
                    </w:rPr>
                    <w:t xml:space="preserve">in case of sl-PSFCH-Type = ‘type2’ is incorrect. </w:t>
                  </w:r>
                </w:p>
                <w:p w14:paraId="10DE19E8" w14:textId="77777777" w:rsidR="004B79ED" w:rsidRPr="00941F5C" w:rsidRDefault="004B79ED" w:rsidP="00B26AC5">
                  <w:pPr>
                    <w:pStyle w:val="CRCoverPage"/>
                    <w:numPr>
                      <w:ilvl w:val="0"/>
                      <w:numId w:val="13"/>
                    </w:numPr>
                    <w:spacing w:after="0"/>
                    <w:rPr>
                      <w:rFonts w:eastAsiaTheme="minorEastAsia"/>
                      <w:lang w:eastAsia="zh-CN"/>
                    </w:rPr>
                  </w:pPr>
                  <w:r w:rsidRPr="00941F5C">
                    <w:rPr>
                      <w:rFonts w:eastAsiaTheme="minorEastAsia"/>
                      <w:lang w:eastAsia="zh-CN"/>
                    </w:rPr>
                    <w:t xml:space="preserve">The description of parameter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r w:rsidRPr="00941F5C">
                    <w:rPr>
                      <w:rFonts w:eastAsiaTheme="minorEastAsia" w:hint="eastAsia"/>
                      <w:lang w:eastAsia="zh-CN"/>
                    </w:rPr>
                    <w:t xml:space="preserve"> </w:t>
                  </w:r>
                  <w:r w:rsidRPr="00941F5C">
                    <w:rPr>
                      <w:rFonts w:eastAsiaTheme="minorEastAsia"/>
                      <w:lang w:eastAsia="zh-CN"/>
                    </w:rPr>
                    <w:t>in some branches is missing</w:t>
                  </w:r>
                </w:p>
              </w:tc>
            </w:tr>
            <w:tr w:rsidR="004B79ED" w:rsidRPr="00601E8B" w14:paraId="06094C2B" w14:textId="77777777" w:rsidTr="00B26AC5">
              <w:tc>
                <w:tcPr>
                  <w:tcW w:w="2155" w:type="dxa"/>
                  <w:tcBorders>
                    <w:left w:val="single" w:sz="4" w:space="0" w:color="auto"/>
                  </w:tcBorders>
                </w:tcPr>
                <w:p w14:paraId="632E1410" w14:textId="77777777" w:rsidR="004B79ED" w:rsidRPr="00601E8B" w:rsidRDefault="004B79ED" w:rsidP="00B26AC5">
                  <w:pPr>
                    <w:pStyle w:val="CRCoverPage"/>
                    <w:spacing w:after="0"/>
                    <w:rPr>
                      <w:b/>
                      <w:i/>
                      <w:sz w:val="8"/>
                      <w:szCs w:val="8"/>
                    </w:rPr>
                  </w:pPr>
                </w:p>
              </w:tc>
              <w:tc>
                <w:tcPr>
                  <w:tcW w:w="7640" w:type="dxa"/>
                  <w:tcBorders>
                    <w:right w:val="single" w:sz="4" w:space="0" w:color="auto"/>
                  </w:tcBorders>
                </w:tcPr>
                <w:p w14:paraId="79C49807" w14:textId="77777777" w:rsidR="004B79ED" w:rsidRPr="00941F5C" w:rsidRDefault="004B79ED" w:rsidP="00B26AC5">
                  <w:pPr>
                    <w:pStyle w:val="CRCoverPage"/>
                    <w:spacing w:after="0"/>
                    <w:rPr>
                      <w:sz w:val="8"/>
                      <w:szCs w:val="8"/>
                    </w:rPr>
                  </w:pPr>
                </w:p>
              </w:tc>
            </w:tr>
            <w:tr w:rsidR="004B79ED" w:rsidRPr="00601E8B" w14:paraId="3EBA3191" w14:textId="77777777" w:rsidTr="00B26AC5">
              <w:tc>
                <w:tcPr>
                  <w:tcW w:w="2155" w:type="dxa"/>
                  <w:tcBorders>
                    <w:left w:val="single" w:sz="4" w:space="0" w:color="auto"/>
                  </w:tcBorders>
                </w:tcPr>
                <w:p w14:paraId="2DBBB868" w14:textId="77777777" w:rsidR="004B79ED" w:rsidRPr="00B544B6" w:rsidRDefault="004B79ED" w:rsidP="00B26AC5">
                  <w:pPr>
                    <w:pStyle w:val="CRCoverPage"/>
                    <w:tabs>
                      <w:tab w:val="right" w:pos="2184"/>
                    </w:tabs>
                    <w:spacing w:after="0"/>
                    <w:rPr>
                      <w:b/>
                      <w:i/>
                    </w:rPr>
                  </w:pPr>
                  <w:r w:rsidRPr="00B544B6">
                    <w:rPr>
                      <w:b/>
                      <w:i/>
                    </w:rPr>
                    <w:t>Summary of change:</w:t>
                  </w:r>
                </w:p>
              </w:tc>
              <w:tc>
                <w:tcPr>
                  <w:tcW w:w="7640" w:type="dxa"/>
                  <w:tcBorders>
                    <w:right w:val="single" w:sz="4" w:space="0" w:color="auto"/>
                  </w:tcBorders>
                  <w:shd w:val="pct30" w:color="FFFF00" w:fill="auto"/>
                </w:tcPr>
                <w:p w14:paraId="159E3CC2" w14:textId="77777777" w:rsidR="004B79ED" w:rsidRPr="00B544B6" w:rsidRDefault="004B79ED" w:rsidP="00B26AC5">
                  <w:pPr>
                    <w:pStyle w:val="CRCoverPage"/>
                    <w:numPr>
                      <w:ilvl w:val="0"/>
                      <w:numId w:val="35"/>
                    </w:numPr>
                    <w:spacing w:after="0"/>
                  </w:pPr>
                  <w:r w:rsidRPr="00B544B6">
                    <w:rPr>
                      <w:rFonts w:eastAsia="宋体" w:cs="Arial"/>
                      <w:lang w:eastAsia="zh-CN"/>
                    </w:rPr>
                    <w:t>Remove the description of transmission power of each PSFCH in case of sl-PSFCH-Type = ‘type2’</w:t>
                  </w:r>
                </w:p>
                <w:p w14:paraId="728DA32F" w14:textId="77777777" w:rsidR="004B79ED" w:rsidRPr="00B544B6" w:rsidRDefault="004B79ED" w:rsidP="00B26AC5">
                  <w:pPr>
                    <w:pStyle w:val="CRCoverPage"/>
                    <w:numPr>
                      <w:ilvl w:val="0"/>
                      <w:numId w:val="35"/>
                    </w:numPr>
                    <w:spacing w:after="0"/>
                  </w:pPr>
                  <w:r w:rsidRPr="00B544B6">
                    <w:rPr>
                      <w:rFonts w:eastAsia="宋体" w:cs="Arial"/>
                      <w:lang w:eastAsia="zh-CN"/>
                    </w:rPr>
                    <w:t xml:space="preserve">Add related description of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p>
              </w:tc>
            </w:tr>
            <w:tr w:rsidR="004B79ED" w:rsidRPr="00601E8B" w14:paraId="28A321C6" w14:textId="77777777" w:rsidTr="00B26AC5">
              <w:tc>
                <w:tcPr>
                  <w:tcW w:w="2155" w:type="dxa"/>
                  <w:tcBorders>
                    <w:left w:val="single" w:sz="4" w:space="0" w:color="auto"/>
                  </w:tcBorders>
                </w:tcPr>
                <w:p w14:paraId="080C6C4F" w14:textId="77777777" w:rsidR="004B79ED" w:rsidRPr="00601E8B" w:rsidRDefault="004B79ED" w:rsidP="00B26AC5">
                  <w:pPr>
                    <w:pStyle w:val="CRCoverPage"/>
                    <w:spacing w:after="0"/>
                    <w:rPr>
                      <w:b/>
                      <w:i/>
                      <w:sz w:val="8"/>
                      <w:szCs w:val="8"/>
                    </w:rPr>
                  </w:pPr>
                </w:p>
              </w:tc>
              <w:tc>
                <w:tcPr>
                  <w:tcW w:w="7640" w:type="dxa"/>
                  <w:tcBorders>
                    <w:right w:val="single" w:sz="4" w:space="0" w:color="auto"/>
                  </w:tcBorders>
                </w:tcPr>
                <w:p w14:paraId="5FA3C400" w14:textId="77777777" w:rsidR="004B79ED" w:rsidRPr="00941F5C" w:rsidRDefault="004B79ED" w:rsidP="00B26AC5">
                  <w:pPr>
                    <w:pStyle w:val="CRCoverPage"/>
                    <w:spacing w:after="0"/>
                    <w:rPr>
                      <w:sz w:val="8"/>
                      <w:szCs w:val="8"/>
                    </w:rPr>
                  </w:pPr>
                </w:p>
              </w:tc>
            </w:tr>
            <w:tr w:rsidR="004B79ED" w:rsidRPr="00601E8B" w14:paraId="6DACCEBC" w14:textId="77777777" w:rsidTr="00B26AC5">
              <w:tc>
                <w:tcPr>
                  <w:tcW w:w="2155" w:type="dxa"/>
                  <w:tcBorders>
                    <w:left w:val="single" w:sz="4" w:space="0" w:color="auto"/>
                    <w:bottom w:val="single" w:sz="4" w:space="0" w:color="auto"/>
                  </w:tcBorders>
                </w:tcPr>
                <w:p w14:paraId="15536061" w14:textId="77777777" w:rsidR="004B79ED" w:rsidRPr="00601E8B" w:rsidRDefault="004B79ED"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3AA52C99" w14:textId="77777777" w:rsidR="004B79ED" w:rsidRPr="00941F5C" w:rsidRDefault="004B79ED" w:rsidP="00B26AC5">
                  <w:pPr>
                    <w:pStyle w:val="CRCoverPage"/>
                    <w:spacing w:after="0"/>
                    <w:ind w:left="100"/>
                  </w:pPr>
                  <w:r w:rsidRPr="00941F5C">
                    <w:rPr>
                      <w:rFonts w:eastAsia="宋体" w:cs="Arial"/>
                      <w:lang w:eastAsia="zh-CN"/>
                    </w:rPr>
                    <w:t xml:space="preserve">The transmission power of each PSFCH </w:t>
                  </w:r>
                  <w:r>
                    <w:rPr>
                      <w:rFonts w:eastAsia="宋体" w:cs="Arial"/>
                      <w:lang w:eastAsia="zh-CN"/>
                    </w:rPr>
                    <w:t xml:space="preserve">transmission </w:t>
                  </w:r>
                  <w:r w:rsidRPr="00941F5C">
                    <w:rPr>
                      <w:rFonts w:eastAsia="宋体" w:cs="Arial"/>
                      <w:lang w:eastAsia="zh-CN"/>
                    </w:rPr>
                    <w:t>in case of sl-PSFCH-Type = ‘type2’ is incorrect</w:t>
                  </w:r>
                </w:p>
              </w:tc>
            </w:tr>
          </w:tbl>
          <w:p w14:paraId="1983E461" w14:textId="77777777" w:rsidR="004B79ED" w:rsidRPr="00601E8B" w:rsidRDefault="004B79ED" w:rsidP="00B26AC5">
            <w:pPr>
              <w:rPr>
                <w:b/>
                <w:sz w:val="24"/>
                <w:lang w:eastAsia="zh-CN"/>
              </w:rPr>
            </w:pPr>
          </w:p>
          <w:tbl>
            <w:tblPr>
              <w:tblStyle w:val="ac"/>
              <w:tblW w:w="0" w:type="auto"/>
              <w:tblLook w:val="04A0" w:firstRow="1" w:lastRow="0" w:firstColumn="1" w:lastColumn="0" w:noHBand="0" w:noVBand="1"/>
            </w:tblPr>
            <w:tblGrid>
              <w:gridCol w:w="9834"/>
            </w:tblGrid>
            <w:tr w:rsidR="004B79ED" w:rsidRPr="00601E8B" w14:paraId="30A60DF7" w14:textId="77777777" w:rsidTr="00B26AC5">
              <w:tc>
                <w:tcPr>
                  <w:tcW w:w="9834" w:type="dxa"/>
                </w:tcPr>
                <w:p w14:paraId="73DD2E3C" w14:textId="77777777" w:rsidR="004B79ED" w:rsidRDefault="004B79ED" w:rsidP="00B26AC5">
                  <w:pPr>
                    <w:pStyle w:val="3GPPText"/>
                    <w:spacing w:before="0" w:after="0"/>
                    <w:jc w:val="center"/>
                    <w:rPr>
                      <w:b/>
                      <w:bCs/>
                      <w:lang w:val="en-GB"/>
                    </w:rPr>
                  </w:pPr>
                  <w:r>
                    <w:rPr>
                      <w:b/>
                      <w:bCs/>
                      <w:color w:val="FF0000"/>
                      <w:sz w:val="28"/>
                      <w:szCs w:val="24"/>
                      <w:lang w:val="en-GB"/>
                    </w:rPr>
                    <w:t>&lt; Start of text proposal &gt;</w:t>
                  </w:r>
                </w:p>
                <w:p w14:paraId="07439B34" w14:textId="77777777" w:rsidR="004B79ED" w:rsidRDefault="004B79ED" w:rsidP="00B26AC5">
                  <w:pPr>
                    <w:pStyle w:val="30"/>
                    <w:spacing w:before="0"/>
                  </w:pPr>
                  <w:r>
                    <w:t>16.2</w:t>
                  </w:r>
                  <w:r w:rsidRPr="008A4A6B">
                    <w:t>.</w:t>
                  </w:r>
                  <w:r>
                    <w:t>3</w:t>
                  </w:r>
                  <w:r w:rsidRPr="008A4A6B">
                    <w:tab/>
                    <w:t>PSFCH</w:t>
                  </w:r>
                </w:p>
                <w:p w14:paraId="47A5C07B" w14:textId="77777777" w:rsidR="004B79ED" w:rsidRPr="00CD4F4D" w:rsidRDefault="004B79ED" w:rsidP="00B26AC5">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3CD5F711" w14:textId="77777777" w:rsidR="004B79ED" w:rsidRPr="00CD4F4D" w:rsidRDefault="004B79ED" w:rsidP="00B26AC5">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77740C7B" w14:textId="77777777" w:rsidR="004B79ED" w:rsidRPr="00CD4F4D" w:rsidRDefault="004B79ED" w:rsidP="00B26AC5">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A0FCB90" w14:textId="77777777" w:rsidR="004B79ED" w:rsidRDefault="004B79ED" w:rsidP="00B26AC5">
                  <w:pPr>
                    <w:pStyle w:val="B2"/>
                    <w:rPr>
                      <w:rFonts w:eastAsia="Malgun Gothic"/>
                      <w:lang w:eastAsia="ko-KR"/>
                    </w:rPr>
                  </w:pPr>
                  <w:r w:rsidRPr="00CD4F4D">
                    <w:t>W</w:t>
                  </w:r>
                  <w:r w:rsidRPr="00CD4F4D">
                    <w:rPr>
                      <w:rFonts w:eastAsia="Malgun Gothic"/>
                      <w:lang w:eastAsia="ko-KR"/>
                    </w:rPr>
                    <w:t>here</w:t>
                  </w:r>
                </w:p>
                <w:p w14:paraId="0B0116FA" w14:textId="77777777" w:rsidR="004B79ED" w:rsidRPr="00B8386D" w:rsidRDefault="004B79ED" w:rsidP="00B26AC5">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43DB291F" w14:textId="77777777" w:rsidR="004B79ED" w:rsidRPr="00B8386D" w:rsidRDefault="004B79ED" w:rsidP="00B26AC5">
                  <w:pPr>
                    <w:pStyle w:val="B3"/>
                    <w:ind w:left="1200" w:hanging="400"/>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49C55BDC" w14:textId="77777777" w:rsidR="004B79ED" w:rsidRPr="00B8386D" w:rsidRDefault="004B79ED" w:rsidP="00B26AC5">
                  <w:pPr>
                    <w:pStyle w:val="B3"/>
                    <w:ind w:left="1200" w:hanging="400"/>
                  </w:pPr>
                  <w:r w:rsidRPr="00B8386D">
                    <w:lastRenderedPageBreak/>
                    <w:t>-</w:t>
                  </w:r>
                  <w:r w:rsidRPr="00B8386D">
                    <w:tab/>
                    <w:t xml:space="preserve">each PRB in the interlace of the PSFCH transmission for operation with shared spectrum channel access and </w:t>
                  </w:r>
                  <w:r w:rsidRPr="00B8386D">
                    <w:rPr>
                      <w:i/>
                    </w:rPr>
                    <w:t xml:space="preserve">sl-PSFCH-Type = </w:t>
                  </w:r>
                  <w:r w:rsidRPr="00B8386D">
                    <w:t>‘type1’,</w:t>
                  </w:r>
                </w:p>
                <w:p w14:paraId="3361D958" w14:textId="77777777" w:rsidR="004B79ED" w:rsidRPr="00BB47BB" w:rsidRDefault="004B79ED" w:rsidP="00B26AC5">
                  <w:pPr>
                    <w:pStyle w:val="B3"/>
                    <w:ind w:left="1200" w:hanging="400"/>
                  </w:pPr>
                  <w:r w:rsidRPr="00B8386D">
                    <w:t>-</w:t>
                  </w:r>
                  <w:r w:rsidRPr="00B8386D">
                    <w:tab/>
                    <w:t xml:space="preserve">each PRB in the subset of PRBs in the second interlace of the PSFCH transmission for operation with shared spectrum channel access and </w:t>
                  </w:r>
                  <w:r w:rsidRPr="00B8386D">
                    <w:rPr>
                      <w:i/>
                    </w:rPr>
                    <w:t xml:space="preserve">sl-PSFCH-Type = </w:t>
                  </w:r>
                  <w:r w:rsidRPr="00B8386D">
                    <w:t>‘type2’</w:t>
                  </w:r>
                </w:p>
                <w:p w14:paraId="4BDBD751" w14:textId="77777777" w:rsidR="004B79ED" w:rsidRPr="00CD4F4D" w:rsidRDefault="004B79ED" w:rsidP="00B26AC5">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4BE009CE" w14:textId="77777777" w:rsidR="004B79ED" w:rsidRPr="00CD4F4D" w:rsidRDefault="004B79ED" w:rsidP="00B26AC5">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6CE4F355" w14:textId="77777777" w:rsidR="004B79ED" w:rsidRPr="0066330F" w:rsidRDefault="004B79ED" w:rsidP="00B26AC5">
                  <w:pPr>
                    <w:pStyle w:val="B3"/>
                    <w:ind w:left="1200" w:hanging="400"/>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2657F95E" w14:textId="77777777" w:rsidR="004B79ED" w:rsidRPr="006C7FF2" w:rsidRDefault="004B79ED" w:rsidP="00B26AC5">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8065DCC" w14:textId="77777777" w:rsidR="004B79ED" w:rsidRPr="00CD4F4D" w:rsidRDefault="004B79ED" w:rsidP="00B26AC5">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7491BFF" w14:textId="77777777" w:rsidR="004B79ED" w:rsidRPr="00CD4F4D" w:rsidRDefault="004B79ED" w:rsidP="00B26AC5">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5AC3EB03" w14:textId="77777777" w:rsidR="004B79ED" w:rsidRPr="005B7DA7" w:rsidRDefault="004B79ED" w:rsidP="00B26AC5">
                  <w:pPr>
                    <w:pStyle w:val="B3"/>
                    <w:ind w:left="1200" w:hanging="400"/>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291BC914" w14:textId="77777777" w:rsidR="004B79ED" w:rsidRPr="005B7DA7" w:rsidRDefault="004B79ED" w:rsidP="00B26AC5">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p w14:paraId="29FDC8D4" w14:textId="77777777" w:rsidR="004B79ED" w:rsidRPr="005B7DA7" w:rsidRDefault="004B79ED" w:rsidP="00B26AC5">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080E2836" w14:textId="77777777" w:rsidR="004B79ED" w:rsidRPr="005B7DA7" w:rsidRDefault="004B79ED" w:rsidP="00B26AC5">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r w:rsidRPr="005B7DA7">
                    <w:rPr>
                      <w:i/>
                    </w:rPr>
                    <w:t xml:space="preserve">sl-PSFCH-Type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22296620" w14:textId="77777777" w:rsidR="004B79ED" w:rsidRPr="005B7DA7" w:rsidRDefault="004B79ED" w:rsidP="00B26AC5">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293FB08B" w14:textId="77777777" w:rsidR="004B79ED" w:rsidRPr="00E91DD1" w:rsidRDefault="004B79ED" w:rsidP="00B26AC5">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r w:rsidRPr="005B7DA7">
                    <w:rPr>
                      <w:i/>
                    </w:rPr>
                    <w:t xml:space="preserve">sl-PSFCH-Type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w:t>
                  </w:r>
                  <w:r w:rsidRPr="00E91DD1">
                    <w:rPr>
                      <w:strike/>
                      <w:color w:val="FF0000"/>
                    </w:rPr>
                    <w:t>after excluding PRBs for PSFCH transmissions as described in Clause 16.3.0</w:t>
                  </w:r>
                </w:p>
                <w:p w14:paraId="0B6492F3" w14:textId="77777777" w:rsidR="004B79ED" w:rsidRPr="005B7DA7" w:rsidRDefault="004B79ED" w:rsidP="00B26AC5">
                  <w:pPr>
                    <w:pStyle w:val="B5"/>
                  </w:pPr>
                  <w:r w:rsidRPr="00E91DD1">
                    <w:t>-</w:t>
                  </w:r>
                  <w:r w:rsidRPr="00E91DD1">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E91DD1">
                    <w:t xml:space="preserve"> </w:t>
                  </w:r>
                  <w:r w:rsidRPr="00E91DD1">
                    <w:rPr>
                      <w:strike/>
                      <w:color w:val="FF0000"/>
                    </w:rPr>
                    <w:t xml:space="preserve">and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E91DD1">
                    <w:rPr>
                      <w:strike/>
                      <w:color w:val="FF0000"/>
                    </w:rPr>
                    <w:t xml:space="preserve"> [dBm]</w:t>
                  </w:r>
                  <w:r w:rsidRPr="00E91DD1">
                    <w:t>, where the power on one PRB in the first interlace for PSFCH</w:t>
                  </w:r>
                  <w:r w:rsidRPr="005B7DA7">
                    <w:t xml:space="preserve">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rPr>
                      <w:iCs/>
                    </w:rPr>
                    <w:t xml:space="preserve"> </w:t>
                  </w:r>
                </w:p>
                <w:p w14:paraId="2C662E93" w14:textId="77777777" w:rsidR="004B79ED" w:rsidRPr="00CD4F4D" w:rsidRDefault="004B79ED" w:rsidP="00B26AC5">
                  <w:pPr>
                    <w:pStyle w:val="B3"/>
                    <w:ind w:left="1200" w:hanging="400"/>
                    <w:rPr>
                      <w:rFonts w:eastAsiaTheme="minorEastAsia"/>
                      <w:lang w:val="en-US"/>
                    </w:rPr>
                  </w:pPr>
                  <w:r w:rsidRPr="00CD4F4D">
                    <w:t>-</w:t>
                  </w:r>
                  <w:r w:rsidRPr="00CD4F4D">
                    <w:tab/>
                  </w:r>
                  <w:r w:rsidRPr="00CD4F4D">
                    <w:rPr>
                      <w:rFonts w:eastAsiaTheme="minorEastAsia"/>
                      <w:lang w:val="en-US"/>
                    </w:rPr>
                    <w:t>else</w:t>
                  </w:r>
                </w:p>
                <w:p w14:paraId="67157D04" w14:textId="77777777" w:rsidR="004B79ED" w:rsidRDefault="004B79ED" w:rsidP="00B26AC5">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3E69E476" w14:textId="77777777" w:rsidR="004B79ED" w:rsidRPr="005F7DA0" w:rsidRDefault="004B79ED" w:rsidP="00B26AC5">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7F6E4CD1" w14:textId="77777777" w:rsidR="004B79ED" w:rsidRPr="005F7DA0" w:rsidRDefault="004B79ED" w:rsidP="00B26AC5">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4585F8D8" w14:textId="77777777" w:rsidR="004B79ED" w:rsidRPr="005F7DA0" w:rsidRDefault="004B79ED" w:rsidP="00B26AC5">
                  <w:pPr>
                    <w:pStyle w:val="B5"/>
                    <w:ind w:left="1985"/>
                  </w:pPr>
                  <w:r w:rsidRPr="005F7DA0">
                    <w:lastRenderedPageBreak/>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r w:rsidRPr="005F7DA0">
                    <w:rPr>
                      <w:i/>
                    </w:rPr>
                    <w:t xml:space="preserve">sl-PSFCH-Type = </w:t>
                  </w:r>
                  <w:r w:rsidRPr="005F7DA0">
                    <w:t>‘type1’</w:t>
                  </w:r>
                </w:p>
                <w:p w14:paraId="3FA84751" w14:textId="77777777" w:rsidR="004B79ED" w:rsidRPr="005F7DA0" w:rsidRDefault="004B79ED" w:rsidP="00B26AC5">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and </w:t>
                  </w:r>
                  <w:r w:rsidRPr="005F7DA0">
                    <w:rPr>
                      <w:i/>
                    </w:rPr>
                    <w:t xml:space="preserve">sl-PSFCH-Type = </w:t>
                  </w:r>
                  <w:r w:rsidRPr="005F7DA0">
                    <w:t xml:space="preserve">‘type2’, </w:t>
                  </w:r>
                  <w:r w:rsidRPr="00E91DD1">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E91DD1">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E91DD1">
                    <w:t xml:space="preserve"> PSFCH transmissions </w:t>
                  </w:r>
                  <w:r w:rsidRPr="00E91DD1">
                    <w:rPr>
                      <w:strike/>
                      <w:color w:val="FF0000"/>
                    </w:rPr>
                    <w:t>after excluding PRBs for PSFCH transmissions as described in Clause 16.3.0</w:t>
                  </w:r>
                </w:p>
                <w:p w14:paraId="35C4C7E4" w14:textId="77777777" w:rsidR="004B79ED" w:rsidRPr="00543B26" w:rsidRDefault="004B79ED" w:rsidP="00B26AC5">
                  <w:pPr>
                    <w:pStyle w:val="B5"/>
                    <w:rPr>
                      <w:rFonts w:eastAsiaTheme="minorEastAsia"/>
                      <w:lang w:val="en-US"/>
                    </w:rPr>
                  </w:pPr>
                  <w:r w:rsidRPr="00CD4F4D">
                    <w:t>-</w:t>
                  </w:r>
                  <w:r w:rsidRPr="00CD4F4D">
                    <w:tab/>
                  </w:r>
                  <w:r>
                    <w:rPr>
                      <w:rFonts w:eastAsiaTheme="minorEastAsia"/>
                      <w:lang w:val="en-US"/>
                    </w:rPr>
                    <w:t>zero, otherwise</w:t>
                  </w:r>
                </w:p>
                <w:p w14:paraId="59354B05" w14:textId="77777777" w:rsidR="004B79ED" w:rsidRPr="00543B26" w:rsidRDefault="004B79ED" w:rsidP="00B26AC5">
                  <w:pPr>
                    <w:pStyle w:val="B5"/>
                    <w:rPr>
                      <w:rFonts w:eastAsia="Malgun Gothic"/>
                    </w:rPr>
                  </w:pPr>
                  <w:r w:rsidRPr="00543B26">
                    <w:rPr>
                      <w:rFonts w:eastAsia="Malgun Gothic"/>
                    </w:rPr>
                    <w:t>and</w:t>
                  </w:r>
                </w:p>
                <w:p w14:paraId="6C8BECCF" w14:textId="77777777" w:rsidR="004B79ED" w:rsidRPr="009B4751" w:rsidRDefault="004B79ED" w:rsidP="00B26AC5">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4F08B3EA" w14:textId="77777777" w:rsidR="004B79ED" w:rsidRPr="009B4751" w:rsidRDefault="004B79ED" w:rsidP="00B26AC5">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strike/>
                            <w:color w:val="FF0000"/>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r w:rsidRPr="009B4751">
                    <w:rPr>
                      <w:i/>
                    </w:rPr>
                    <w:t xml:space="preserve">sl-PSFCH-Type = </w:t>
                  </w:r>
                  <w:r w:rsidRPr="009B4751">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1BEAF572" w14:textId="77777777" w:rsidR="004B79ED" w:rsidRPr="009B4751" w:rsidRDefault="004B79ED" w:rsidP="00B26AC5">
                  <w:pPr>
                    <w:pStyle w:val="B5"/>
                  </w:pPr>
                  <w:r w:rsidRPr="009B4751">
                    <w:t>-</w:t>
                  </w:r>
                  <w:r w:rsidRPr="009B4751">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7C60CF">
                    <w:rPr>
                      <w:strike/>
                      <w:color w:val="FF0000"/>
                    </w:rPr>
                    <w:t xml:space="preserve"> [dBm]</w:t>
                  </w:r>
                  <w:r w:rsidRPr="009B4751">
                    <w:t xml:space="preserve"> for operation with shared spectrum channel access and </w:t>
                  </w:r>
                  <w:r w:rsidRPr="009B4751">
                    <w:rPr>
                      <w:i/>
                    </w:rPr>
                    <w:t xml:space="preserve">sl-PSFCH-Type = </w:t>
                  </w:r>
                  <w:r w:rsidRPr="009B4751">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color w:val="FF0000"/>
                                      </w:rPr>
                                    </m:ctrlPr>
                                  </m:sSubPr>
                                  <m:e>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r>
                                      <w:rPr>
                                        <w:rFonts w:ascii="Cambria Math" w:hAnsi="Cambria Math" w:cs="Arial"/>
                                        <w:noProof/>
                                        <w:color w:val="FF0000"/>
                                      </w:rPr>
                                      <m:t xml:space="preserve"> </m:t>
                                    </m:r>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where</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r>
                          <w:rPr>
                            <w:rFonts w:ascii="Cambria Math" w:hAnsi="Cambria Math"/>
                            <w:color w:val="FF0000"/>
                          </w:rPr>
                          <m:t>,K</m:t>
                        </m:r>
                      </m:sup>
                    </m:sSubSup>
                  </m:oMath>
                  <w:r w:rsidRPr="00621929">
                    <w:rPr>
                      <w:color w:val="FF0000"/>
                    </w:rPr>
                    <w:t xml:space="preserve"> is the number of PRBs in the first interlace for </w:t>
                  </w:r>
                  <w:r>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E91DD1">
                    <w:t xml:space="preserve"> </w:t>
                  </w:r>
                  <w:r w:rsidRPr="00CD4F4D">
                    <w:rPr>
                      <w:rFonts w:hint="eastAsia"/>
                    </w:rPr>
                    <w:t xml:space="preserve"> </w:t>
                  </w:r>
                  <w:r w:rsidRPr="00621929">
                    <w:rPr>
                      <w:color w:val="FF0000"/>
                    </w:rPr>
                    <w:t>PSFCH transmissions and</w:t>
                  </w:r>
                  <w:r w:rsidRPr="009B475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r w:rsidRPr="009B4751">
                    <w:rPr>
                      <w:i/>
                    </w:rPr>
                    <w:t>sl-PSFCH-Type2-PowerOffset</w:t>
                  </w:r>
                  <w:r w:rsidRPr="009B4751">
                    <w:rPr>
                      <w:iCs/>
                    </w:rPr>
                    <w:t xml:space="preserve"> </w:t>
                  </w:r>
                </w:p>
                <w:p w14:paraId="1FD6DD4C" w14:textId="77777777" w:rsidR="004B79ED" w:rsidRPr="00CD4F4D" w:rsidRDefault="004B79ED" w:rsidP="00B26AC5">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10F48002" w14:textId="77777777" w:rsidR="004B79ED" w:rsidRPr="00CD4F4D" w:rsidRDefault="004B79ED" w:rsidP="00B26AC5">
                  <w:pPr>
                    <w:pStyle w:val="B2"/>
                    <w:rPr>
                      <w:rFonts w:eastAsiaTheme="minorEastAsia"/>
                    </w:rPr>
                  </w:pPr>
                  <w:r w:rsidRPr="00CD4F4D">
                    <w:t>-</w:t>
                  </w:r>
                  <w:r w:rsidRPr="00CD4F4D">
                    <w:tab/>
                  </w:r>
                  <w:r w:rsidRPr="00CD4F4D">
                    <w:rPr>
                      <w:rFonts w:eastAsiaTheme="minorEastAsia"/>
                    </w:rPr>
                    <w:t>else</w:t>
                  </w:r>
                </w:p>
                <w:p w14:paraId="0EDF8693" w14:textId="77777777" w:rsidR="004B79ED" w:rsidRPr="00CD4F4D" w:rsidRDefault="004B79ED" w:rsidP="00B26AC5">
                  <w:pPr>
                    <w:pStyle w:val="B3"/>
                    <w:ind w:left="1200" w:hanging="400"/>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autonomously selects</w:t>
                  </w:r>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303A7192" w14:textId="77777777" w:rsidR="004B79ED" w:rsidRPr="00CD4F4D" w:rsidRDefault="004B79ED" w:rsidP="00B26AC5">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4D23C268" w14:textId="77777777" w:rsidR="004B79ED" w:rsidRPr="0077498D" w:rsidRDefault="004B79ED" w:rsidP="00B26AC5">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6FE5FDD9" w14:textId="77777777" w:rsidR="004B79ED" w:rsidRPr="0077498D" w:rsidRDefault="004B79ED" w:rsidP="00B26AC5">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65486783" w14:textId="77777777" w:rsidR="004B79ED" w:rsidRPr="0077498D" w:rsidRDefault="004B79ED" w:rsidP="00B26AC5">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r w:rsidRPr="0077498D">
                    <w:rPr>
                      <w:i/>
                    </w:rPr>
                    <w:t xml:space="preserve">sl-PSFCH-Type = </w:t>
                  </w:r>
                  <w:r w:rsidRPr="0077498D">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25B80C32" w14:textId="77777777" w:rsidR="004B79ED" w:rsidRPr="0077498D" w:rsidRDefault="004B79ED" w:rsidP="00B26AC5">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20B89A74" w14:textId="77777777" w:rsidR="004B79ED" w:rsidRPr="0077498D" w:rsidRDefault="004B79ED" w:rsidP="00B26AC5">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r w:rsidRPr="0077498D">
                    <w:rPr>
                      <w:i/>
                    </w:rPr>
                    <w:t xml:space="preserve">sl-PSFCH-Type = </w:t>
                  </w:r>
                  <w:r w:rsidRPr="0077498D">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r w:rsidRPr="0077498D">
                    <w:rPr>
                      <w:i/>
                    </w:rPr>
                    <w:t>sl-PSFCH-Type2-De</w:t>
                  </w:r>
                  <w:r w:rsidRPr="00E91DD1">
                    <w:rPr>
                      <w:i/>
                    </w:rPr>
                    <w:t>dicatedPRB</w:t>
                  </w:r>
                  <w:r w:rsidRPr="00E91DD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E91DD1">
                    <w:t xml:space="preserve"> is provided by </w:t>
                  </w:r>
                  <w:r w:rsidRPr="00E91DD1">
                    <w:rPr>
                      <w:i/>
                    </w:rPr>
                    <w:t>sl-PSFCH-Type2-PowerOffset</w:t>
                  </w:r>
                  <w:r w:rsidRPr="00E91DD1">
                    <w:t xml:space="preserve">, </w:t>
                  </w:r>
                  <w:r w:rsidRPr="00E91DD1">
                    <w:lastRenderedPageBreak/>
                    <w:t>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E91DD1">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E91DD1">
                    <w:t xml:space="preserve"> PSFCH transmissions </w:t>
                  </w:r>
                  <w:r w:rsidRPr="00E91DD1">
                    <w:rPr>
                      <w:strike/>
                      <w:color w:val="FF0000"/>
                    </w:rPr>
                    <w:t>after excluding PRBs for PSFCH transmissions as described in Clause 16.3.0</w:t>
                  </w:r>
                </w:p>
                <w:p w14:paraId="650A2822" w14:textId="77777777" w:rsidR="004B79ED" w:rsidRDefault="004B79ED" w:rsidP="00B26AC5">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w:t>
                  </w:r>
                  <w:r w:rsidRPr="00764936">
                    <w:rPr>
                      <w:rFonts w:hint="eastAsia"/>
                      <w:strike/>
                      <w:color w:val="FF0000"/>
                    </w:rPr>
                    <w:t>and</w:t>
                  </w:r>
                  <w:r w:rsidRPr="00764936">
                    <w:rPr>
                      <w:strike/>
                      <w:color w:val="FF0000"/>
                    </w:rPr>
                    <w:t xml:space="preserve">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64936">
                    <w:rPr>
                      <w:strike/>
                      <w:color w:val="FF0000"/>
                    </w:rPr>
                    <w:t xml:space="preserve"> [dBm]</w:t>
                  </w:r>
                  <w:r w:rsidRPr="0077498D">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r w:rsidRPr="0077498D">
                    <w:rPr>
                      <w:i/>
                    </w:rPr>
                    <w:t>sl-PSFCH-Type2-PowerOffset</w:t>
                  </w:r>
                  <w:r w:rsidRPr="0077498D">
                    <w:rPr>
                      <w:iCs/>
                    </w:rPr>
                    <w:t xml:space="preserve"> </w:t>
                  </w:r>
                </w:p>
                <w:p w14:paraId="51B291F1" w14:textId="77777777" w:rsidR="004B79ED" w:rsidRPr="00DE20B2" w:rsidRDefault="004B79ED" w:rsidP="00B26AC5">
                  <w:pPr>
                    <w:pStyle w:val="B4"/>
                  </w:pPr>
                  <w:r w:rsidRPr="00CD4F4D">
                    <w:rPr>
                      <w:rFonts w:hint="eastAsia"/>
                    </w:rPr>
                    <w:t>-</w:t>
                  </w:r>
                  <w:r w:rsidRPr="00CD4F4D">
                    <w:tab/>
                  </w:r>
                  <w:r w:rsidRPr="00DE20B2">
                    <w:t>else</w:t>
                  </w:r>
                </w:p>
                <w:p w14:paraId="4A95B27A" w14:textId="77777777" w:rsidR="004B79ED" w:rsidRDefault="004B79ED" w:rsidP="00B26AC5">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6BECC9AF" w14:textId="77777777" w:rsidR="004B79ED" w:rsidRDefault="004B79ED" w:rsidP="00B26AC5">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760236D5" w14:textId="77777777" w:rsidR="004B79ED" w:rsidRPr="006B6AB6" w:rsidRDefault="004B79ED" w:rsidP="00B26AC5">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4DFE77BF" w14:textId="77777777" w:rsidR="004B79ED" w:rsidRPr="006B6AB6" w:rsidRDefault="004B79ED" w:rsidP="00B26AC5">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r w:rsidRPr="006B6AB6">
                    <w:rPr>
                      <w:i/>
                    </w:rPr>
                    <w:t xml:space="preserve">sl-PSFCH-Type = </w:t>
                  </w:r>
                  <w:r w:rsidRPr="006B6AB6">
                    <w:t>‘type1’</w:t>
                  </w:r>
                </w:p>
                <w:p w14:paraId="3644C9A8" w14:textId="77777777" w:rsidR="004B79ED" w:rsidRPr="00E91DD1" w:rsidRDefault="004B79ED" w:rsidP="00B26AC5">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r w:rsidRPr="006B6AB6">
                    <w:rPr>
                      <w:i/>
                    </w:rPr>
                    <w:t xml:space="preserve">sl-PSFCH-Type = </w:t>
                  </w:r>
                  <w:r w:rsidRPr="006B6AB6">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w:t>
                  </w:r>
                  <w:r w:rsidRPr="00E91DD1">
                    <w:t xml:space="preserve">ns </w:t>
                  </w:r>
                  <w:r w:rsidRPr="00E91DD1">
                    <w:rPr>
                      <w:strike/>
                      <w:color w:val="FF0000"/>
                    </w:rPr>
                    <w:t>after excluding PRBs for PSFCH transmissions as described in Clause 16.3.0</w:t>
                  </w:r>
                </w:p>
                <w:p w14:paraId="07F901C2" w14:textId="77777777" w:rsidR="004B79ED" w:rsidRPr="00E91DD1" w:rsidRDefault="004B79ED" w:rsidP="00B26AC5">
                  <w:pPr>
                    <w:pStyle w:val="B5"/>
                    <w:ind w:left="1985"/>
                    <w:rPr>
                      <w:lang w:val="en-US"/>
                    </w:rPr>
                  </w:pPr>
                  <w:r w:rsidRPr="00E91DD1">
                    <w:t>-</w:t>
                  </w:r>
                  <w:r w:rsidRPr="00E91DD1">
                    <w:tab/>
                  </w:r>
                  <w:r w:rsidRPr="00E91DD1">
                    <w:rPr>
                      <w:lang w:val="en-US"/>
                    </w:rPr>
                    <w:t>zero, otherwise</w:t>
                  </w:r>
                </w:p>
                <w:p w14:paraId="76C52D24" w14:textId="77777777" w:rsidR="004B79ED" w:rsidRPr="00CD4F4D" w:rsidRDefault="004B79ED" w:rsidP="00B26AC5">
                  <w:pPr>
                    <w:pStyle w:val="B5"/>
                    <w:rPr>
                      <w:rFonts w:eastAsia="Malgun Gothic"/>
                    </w:rPr>
                  </w:pPr>
                  <w:r w:rsidRPr="00E91DD1">
                    <w:rPr>
                      <w:rFonts w:eastAsia="Malgun Gothic"/>
                    </w:rPr>
                    <w:tab/>
                    <w:t>and</w:t>
                  </w:r>
                </w:p>
                <w:p w14:paraId="0561AABA" w14:textId="77777777" w:rsidR="004B79ED" w:rsidRPr="00DA7EE4" w:rsidRDefault="004B79ED" w:rsidP="00B26AC5">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0EDF63BC" w14:textId="77777777" w:rsidR="004B79ED" w:rsidRPr="00DA7EE4" w:rsidRDefault="004B79ED" w:rsidP="00B26AC5">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r w:rsidRPr="00DA7EE4">
                    <w:rPr>
                      <w:i/>
                    </w:rPr>
                    <w:t xml:space="preserve">sl-PSFCH-Type = </w:t>
                  </w:r>
                  <w:r w:rsidRPr="00DA7EE4">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2B01E5AF" w14:textId="77777777" w:rsidR="004B79ED" w:rsidRPr="00DA7EE4" w:rsidRDefault="004B79ED" w:rsidP="00B26AC5">
                  <w:pPr>
                    <w:pStyle w:val="B5"/>
                    <w:ind w:left="1985"/>
                  </w:pPr>
                  <w:r w:rsidRPr="00DA7EE4">
                    <w:t>-</w:t>
                  </w:r>
                  <w:r w:rsidRPr="00DA7EE4">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64936">
                    <w:rPr>
                      <w:strike/>
                      <w:color w:val="FF0000"/>
                    </w:rPr>
                    <w:t xml:space="preserve"> [dBm]</w:t>
                  </w:r>
                  <w:r w:rsidRPr="00DA7EE4">
                    <w:t xml:space="preserve"> for operation with shared spectrum channel access and </w:t>
                  </w:r>
                  <w:r w:rsidRPr="00DA7EE4">
                    <w:rPr>
                      <w:i/>
                    </w:rPr>
                    <w:t xml:space="preserve">sl-PSFCH-Type = </w:t>
                  </w:r>
                  <w:r w:rsidRPr="00DA7EE4">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sSubSup>
                              <m:sSubSupPr>
                                <m:ctrlPr>
                                  <w:rPr>
                                    <w:rFonts w:ascii="Cambria Math" w:hAnsi="Cambria Math"/>
                                    <w:i/>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where</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oMath>
                  <w:r w:rsidRPr="00621929">
                    <w:rPr>
                      <w:color w:val="FF0000"/>
                    </w:rPr>
                    <w:t xml:space="preserve"> is the number of PRBs in the first interlace for </w:t>
                  </w:r>
                  <w:r>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CD4F4D">
                    <w:rPr>
                      <w:rFonts w:hint="eastAsia"/>
                    </w:rPr>
                    <w:t xml:space="preserve"> </w:t>
                  </w:r>
                  <w:r w:rsidRPr="00621929">
                    <w:rPr>
                      <w:color w:val="FF0000"/>
                    </w:rPr>
                    <w:t>PSFCH transmissions and</w:t>
                  </w:r>
                  <w:r w:rsidRPr="00DA7EE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r w:rsidRPr="00DA7EE4">
                    <w:rPr>
                      <w:i/>
                    </w:rPr>
                    <w:t>sl-PSFCH-Type2-PowerOffset</w:t>
                  </w:r>
                  <w:r w:rsidRPr="00DA7EE4">
                    <w:t xml:space="preserve"> </w:t>
                  </w:r>
                </w:p>
                <w:p w14:paraId="02D541DF" w14:textId="77777777" w:rsidR="004B79ED" w:rsidRDefault="004B79ED" w:rsidP="00B26AC5">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4A4CAC94" w14:textId="77777777" w:rsidR="004B79ED" w:rsidRPr="00357791" w:rsidRDefault="004B79ED" w:rsidP="00B26AC5">
                  <w:pPr>
                    <w:pStyle w:val="B1"/>
                    <w:rPr>
                      <w:rFonts w:eastAsia="Malgun Gothic"/>
                      <w:iCs/>
                    </w:rPr>
                  </w:pPr>
                  <w:r w:rsidRPr="00357791">
                    <w:rPr>
                      <w:rFonts w:eastAsia="Malgun Gothic"/>
                    </w:rPr>
                    <w:lastRenderedPageBreak/>
                    <w:t>-</w:t>
                  </w:r>
                  <w:r w:rsidRPr="00357791">
                    <w:rPr>
                      <w:rFonts w:eastAsia="Malgun Gothic"/>
                    </w:rPr>
                    <w:tab/>
                    <w:t>else</w:t>
                  </w:r>
                </w:p>
                <w:p w14:paraId="7A8575D1" w14:textId="77777777" w:rsidR="004B79ED" w:rsidRPr="005963ED" w:rsidRDefault="004B79ED" w:rsidP="00B26AC5">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6D05D1C7" w14:textId="77777777" w:rsidR="004B79ED" w:rsidRPr="00E5305B" w:rsidRDefault="004B79ED" w:rsidP="00B26AC5">
                  <w:pPr>
                    <w:pStyle w:val="B2"/>
                    <w:rPr>
                      <w:rFonts w:eastAsiaTheme="minorEastAsia"/>
                      <w:iCs/>
                      <w:lang w:eastAsia="zh-CN"/>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r w:rsidRPr="005963ED">
                    <w:rPr>
                      <w:i/>
                    </w:rPr>
                    <w:t xml:space="preserve">sl-PSFCH-Type = </w:t>
                  </w:r>
                  <w:r w:rsidRPr="005963ED">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r w:rsidRPr="00E5305B">
                    <w:rPr>
                      <w:rFonts w:eastAsiaTheme="minorEastAsia" w:hint="eastAsia"/>
                      <w:color w:val="FF0000"/>
                      <w:lang w:eastAsia="zh-CN"/>
                    </w:rPr>
                    <w:t>,</w:t>
                  </w:r>
                  <w:r w:rsidRPr="00E5305B">
                    <w:rPr>
                      <w:rFonts w:eastAsiaTheme="minor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r>
                          <w:rPr>
                            <w:rFonts w:ascii="Cambria Math" w:hAnsi="Cambria Math"/>
                            <w:color w:val="FF0000"/>
                          </w:rPr>
                          <m:t>k</m:t>
                        </m:r>
                      </m:sub>
                      <m:sup>
                        <m:r>
                          <m:rPr>
                            <m:sty m:val="p"/>
                          </m:rPr>
                          <w:rPr>
                            <w:rFonts w:ascii="Cambria Math" w:hAnsi="Cambria Math"/>
                            <w:color w:val="FF0000"/>
                          </w:rPr>
                          <m:t>interlace</m:t>
                        </m:r>
                      </m:sup>
                    </m:sSubSup>
                  </m:oMath>
                  <w:r w:rsidRPr="00E5305B">
                    <w:rPr>
                      <w:color w:val="FF0000"/>
                    </w:rPr>
                    <w:t xml:space="preserve"> is the number of PRBs in the interlace for the PSFCH transmission </w:t>
                  </w:r>
                  <m:oMath>
                    <m:r>
                      <w:rPr>
                        <w:rFonts w:ascii="Cambria Math" w:hAnsi="Cambria Math"/>
                        <w:color w:val="FF0000"/>
                      </w:rPr>
                      <m:t>k</m:t>
                    </m:r>
                  </m:oMath>
                </w:p>
                <w:p w14:paraId="134DAD11" w14:textId="77777777" w:rsidR="004B79ED" w:rsidRPr="005963ED" w:rsidRDefault="004B79ED" w:rsidP="00B26AC5">
                  <w:pPr>
                    <w:pStyle w:val="B2"/>
                  </w:pPr>
                  <w:r w:rsidRPr="005963ED">
                    <w:rPr>
                      <w:iCs/>
                      <w:noProof/>
                    </w:rPr>
                    <w:t>-</w:t>
                  </w:r>
                  <w:r>
                    <w:rPr>
                      <w:iCs/>
                      <w:noProof/>
                    </w:rPr>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DF15E6">
                    <w:rPr>
                      <w:strike/>
                      <w:noProof/>
                      <w:color w:val="FF0000"/>
                    </w:rPr>
                    <w:t xml:space="preserve"> [dBm]</w:t>
                  </w:r>
                  <w:r w:rsidRPr="005963ED">
                    <w:rPr>
                      <w:noProof/>
                    </w:rPr>
                    <w:t xml:space="preserve"> </w:t>
                  </w:r>
                  <w:r w:rsidRPr="005963ED">
                    <w:t xml:space="preserve">for operation with shared spectrum channel access and </w:t>
                  </w:r>
                  <w:r w:rsidRPr="005963ED">
                    <w:rPr>
                      <w:i/>
                    </w:rPr>
                    <w:t xml:space="preserve">sl-PSFCH-Type = </w:t>
                  </w:r>
                  <w:r w:rsidRPr="005963ED">
                    <w:t xml:space="preserve">‘type2’,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where</w:t>
                  </w:r>
                  <w:r w:rsidRPr="00DA7EE4">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Pr="00621929">
                    <w:rPr>
                      <w:color w:val="FF0000"/>
                    </w:rPr>
                    <w:t xml:space="preserve"> is the number of PRBs in the first interlace for </w:t>
                  </w:r>
                  <w:r>
                    <w:rPr>
                      <w:color w:val="FF0000"/>
                    </w:rPr>
                    <w:t xml:space="preserve">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Pr="00CD4F4D">
                    <w:rPr>
                      <w:rFonts w:hint="eastAsia"/>
                    </w:rPr>
                    <w:t xml:space="preserve"> </w:t>
                  </w:r>
                  <w:r w:rsidRPr="00621929">
                    <w:rPr>
                      <w:color w:val="FF0000"/>
                    </w:rPr>
                    <w:t>PSFCH transmissions</w:t>
                  </w:r>
                  <w:r>
                    <w:rPr>
                      <w:color w:val="FF0000"/>
                    </w:rPr>
                    <w:t xml:space="preserve"> and</w:t>
                  </w:r>
                  <w:r w:rsidRPr="005963E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r w:rsidRPr="005963ED">
                    <w:rPr>
                      <w:i/>
                    </w:rPr>
                    <w:t>sl-PSFCH-Type2-PowerOffset</w:t>
                  </w:r>
                  <w:r>
                    <w:rPr>
                      <w:i/>
                    </w:rPr>
                    <w:t xml:space="preserve"> </w:t>
                  </w:r>
                </w:p>
                <w:p w14:paraId="25F51CB3" w14:textId="77777777" w:rsidR="004B79ED" w:rsidRDefault="004B79ED" w:rsidP="00B26AC5">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475AC95B" w14:textId="77777777" w:rsidR="004B79ED" w:rsidRDefault="004B79ED" w:rsidP="00B26AC5">
                  <w:pPr>
                    <w:rPr>
                      <w:szCs w:val="22"/>
                      <w:lang w:eastAsia="zh-CN"/>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00EB8918" w14:textId="77777777" w:rsidR="004B79ED" w:rsidRDefault="004B79ED" w:rsidP="00B26AC5">
                  <w:pPr>
                    <w:jc w:val="center"/>
                    <w:rPr>
                      <w:b/>
                      <w:bCs/>
                      <w:color w:val="FF0000"/>
                      <w:sz w:val="28"/>
                      <w:lang w:val="en-GB"/>
                    </w:rPr>
                  </w:pPr>
                </w:p>
                <w:p w14:paraId="66F719CF" w14:textId="77777777" w:rsidR="004B79ED" w:rsidRPr="00601E8B" w:rsidRDefault="004B79ED" w:rsidP="00B26AC5">
                  <w:pPr>
                    <w:jc w:val="center"/>
                    <w:rPr>
                      <w:b/>
                      <w:sz w:val="24"/>
                      <w:lang w:eastAsia="zh-CN"/>
                    </w:rPr>
                  </w:pPr>
                  <w:r>
                    <w:rPr>
                      <w:b/>
                      <w:bCs/>
                      <w:color w:val="FF0000"/>
                      <w:sz w:val="28"/>
                      <w:lang w:val="en-GB"/>
                    </w:rPr>
                    <w:t>&lt;End of text proposal&gt;</w:t>
                  </w:r>
                </w:p>
              </w:tc>
            </w:tr>
          </w:tbl>
          <w:p w14:paraId="6D729405" w14:textId="77777777" w:rsidR="004B79ED" w:rsidRPr="00601E8B" w:rsidRDefault="004B79ED" w:rsidP="00B26AC5">
            <w:pPr>
              <w:rPr>
                <w:bCs/>
                <w:sz w:val="24"/>
                <w:lang w:eastAsia="zh-CN"/>
              </w:rPr>
            </w:pPr>
            <w:r w:rsidRPr="00601E8B">
              <w:rPr>
                <w:bCs/>
                <w:color w:val="FFFFFF" w:themeColor="background1"/>
                <w:sz w:val="24"/>
                <w:lang w:eastAsia="zh-CN"/>
              </w:rPr>
              <w:lastRenderedPageBreak/>
              <w:t>.</w:t>
            </w:r>
          </w:p>
        </w:tc>
      </w:tr>
    </w:tbl>
    <w:p w14:paraId="05EFD550" w14:textId="77777777" w:rsidR="004B79ED" w:rsidRDefault="004B79ED" w:rsidP="00601E8B">
      <w:pPr>
        <w:pStyle w:val="a1"/>
        <w:rPr>
          <w:rFonts w:ascii="Arial" w:eastAsiaTheme="minorEastAsia" w:hAnsi="Arial" w:cs="Arial"/>
          <w:lang w:eastAsia="zh-CN"/>
        </w:rPr>
      </w:pPr>
    </w:p>
    <w:p w14:paraId="1647F659" w14:textId="77777777" w:rsidR="00C37FE7" w:rsidRPr="0069567D" w:rsidRDefault="00C37FE7" w:rsidP="00C37FE7">
      <w:pPr>
        <w:spacing w:beforeLines="50" w:before="120" w:after="120"/>
        <w:jc w:val="both"/>
        <w:rPr>
          <w:rFonts w:ascii="Arial" w:eastAsia="宋体" w:hAnsi="Arial" w:cs="Arial"/>
          <w:b/>
          <w:i/>
          <w:szCs w:val="20"/>
          <w:lang w:eastAsia="zh-CN"/>
        </w:rPr>
      </w:pPr>
      <w:r w:rsidRPr="0069567D">
        <w:rPr>
          <w:rFonts w:ascii="Arial" w:eastAsia="宋体" w:hAnsi="Arial" w:cs="Arial" w:hint="eastAsia"/>
          <w:b/>
          <w:i/>
          <w:szCs w:val="20"/>
          <w:lang w:eastAsia="zh-CN"/>
        </w:rPr>
        <w:t>P</w:t>
      </w:r>
      <w:r w:rsidRPr="0069567D">
        <w:rPr>
          <w:rFonts w:ascii="Arial" w:eastAsia="宋体" w:hAnsi="Arial" w:cs="Arial"/>
          <w:b/>
          <w:i/>
          <w:szCs w:val="20"/>
          <w:lang w:eastAsia="zh-CN"/>
        </w:rPr>
        <w:t xml:space="preserve">roposal </w:t>
      </w:r>
      <w:r>
        <w:rPr>
          <w:rFonts w:ascii="Arial" w:eastAsia="宋体" w:hAnsi="Arial" w:cs="Arial"/>
          <w:b/>
          <w:i/>
          <w:szCs w:val="20"/>
          <w:lang w:eastAsia="zh-CN"/>
        </w:rPr>
        <w:t>7</w:t>
      </w:r>
      <w:r w:rsidRPr="0069567D">
        <w:rPr>
          <w:rFonts w:ascii="Arial" w:eastAsia="宋体" w:hAnsi="Arial" w:cs="Arial"/>
          <w:b/>
          <w:i/>
          <w:szCs w:val="20"/>
          <w:lang w:eastAsia="zh-CN"/>
        </w:rPr>
        <w:t>: Adopt the following TP for TS 38.213 to capture the agreement of ending symbol alignment for SL transmissions starting from 1</w:t>
      </w:r>
      <w:r w:rsidRPr="0069567D">
        <w:rPr>
          <w:rFonts w:ascii="Arial" w:eastAsia="宋体" w:hAnsi="Arial" w:cs="Arial"/>
          <w:b/>
          <w:i/>
          <w:szCs w:val="20"/>
          <w:vertAlign w:val="superscript"/>
          <w:lang w:eastAsia="zh-CN"/>
        </w:rPr>
        <w:t>st</w:t>
      </w:r>
      <w:r w:rsidRPr="0069567D">
        <w:rPr>
          <w:rFonts w:ascii="Arial" w:eastAsia="宋体" w:hAnsi="Arial" w:cs="Arial"/>
          <w:b/>
          <w:i/>
          <w:szCs w:val="20"/>
          <w:lang w:eastAsia="zh-CN"/>
        </w:rPr>
        <w:t xml:space="preserve"> or 2</w:t>
      </w:r>
      <w:r w:rsidRPr="0069567D">
        <w:rPr>
          <w:rFonts w:ascii="Arial" w:eastAsia="宋体" w:hAnsi="Arial" w:cs="Arial"/>
          <w:b/>
          <w:i/>
          <w:szCs w:val="20"/>
          <w:vertAlign w:val="superscript"/>
          <w:lang w:eastAsia="zh-CN"/>
        </w:rPr>
        <w:t>nd</w:t>
      </w:r>
      <w:r w:rsidRPr="0069567D">
        <w:rPr>
          <w:rFonts w:ascii="Arial" w:eastAsia="宋体" w:hAnsi="Arial" w:cs="Arial"/>
          <w:b/>
          <w:i/>
          <w:szCs w:val="20"/>
          <w:lang w:eastAsia="zh-CN"/>
        </w:rPr>
        <w:t xml:space="preserve"> starting symbol. </w:t>
      </w:r>
    </w:p>
    <w:tbl>
      <w:tblPr>
        <w:tblStyle w:val="ac"/>
        <w:tblW w:w="10060" w:type="dxa"/>
        <w:tblLook w:val="04A0" w:firstRow="1" w:lastRow="0" w:firstColumn="1" w:lastColumn="0" w:noHBand="0" w:noVBand="1"/>
      </w:tblPr>
      <w:tblGrid>
        <w:gridCol w:w="10060"/>
      </w:tblGrid>
      <w:tr w:rsidR="00C37FE7" w:rsidRPr="00601E8B" w14:paraId="714AC58A" w14:textId="77777777" w:rsidTr="00B26AC5">
        <w:tc>
          <w:tcPr>
            <w:tcW w:w="10060" w:type="dxa"/>
          </w:tcPr>
          <w:p w14:paraId="792C6C58" w14:textId="77777777" w:rsidR="00C37FE7" w:rsidRPr="00601E8B" w:rsidRDefault="00C37FE7"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C37FE7" w:rsidRPr="00601E8B" w14:paraId="584B32CE" w14:textId="77777777" w:rsidTr="00B26AC5">
              <w:tc>
                <w:tcPr>
                  <w:tcW w:w="2155" w:type="dxa"/>
                  <w:tcBorders>
                    <w:top w:val="single" w:sz="4" w:space="0" w:color="auto"/>
                    <w:left w:val="single" w:sz="4" w:space="0" w:color="auto"/>
                  </w:tcBorders>
                </w:tcPr>
                <w:p w14:paraId="38456042" w14:textId="77777777" w:rsidR="00C37FE7" w:rsidRPr="00601E8B" w:rsidRDefault="00C37FE7"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588A9A38" w14:textId="77777777" w:rsidR="00C37FE7" w:rsidRPr="0069567D" w:rsidRDefault="00C37FE7" w:rsidP="00B26AC5">
                  <w:pPr>
                    <w:pStyle w:val="CRCoverPage"/>
                    <w:spacing w:after="0"/>
                    <w:ind w:left="100"/>
                  </w:pPr>
                  <w:r w:rsidRPr="0069567D">
                    <w:rPr>
                      <w:rFonts w:eastAsia="宋体" w:cs="Arial"/>
                      <w:lang w:eastAsia="zh-CN"/>
                    </w:rPr>
                    <w:t>The agreement for ending symbol alignment of SL transmission starting from 1</w:t>
                  </w:r>
                  <w:r w:rsidRPr="0069567D">
                    <w:rPr>
                      <w:rFonts w:eastAsia="宋体" w:cs="Arial"/>
                      <w:vertAlign w:val="superscript"/>
                      <w:lang w:eastAsia="zh-CN"/>
                    </w:rPr>
                    <w:t>st</w:t>
                  </w:r>
                  <w:r w:rsidRPr="0069567D">
                    <w:rPr>
                      <w:rFonts w:eastAsia="宋体" w:cs="Arial"/>
                      <w:lang w:eastAsia="zh-CN"/>
                    </w:rPr>
                    <w:t xml:space="preserve"> and 2</w:t>
                  </w:r>
                  <w:r w:rsidRPr="0069567D">
                    <w:rPr>
                      <w:rFonts w:eastAsia="宋体" w:cs="Arial"/>
                      <w:vertAlign w:val="superscript"/>
                      <w:lang w:eastAsia="zh-CN"/>
                    </w:rPr>
                    <w:t>nd</w:t>
                  </w:r>
                  <w:r w:rsidRPr="0069567D">
                    <w:rPr>
                      <w:rFonts w:eastAsia="宋体" w:cs="Arial"/>
                      <w:lang w:eastAsia="zh-CN"/>
                    </w:rPr>
                    <w:t xml:space="preserve"> starting symbol is not captured in the specification</w:t>
                  </w:r>
                </w:p>
              </w:tc>
            </w:tr>
            <w:tr w:rsidR="00C37FE7" w:rsidRPr="00601E8B" w14:paraId="2B75DB9E" w14:textId="77777777" w:rsidTr="00B26AC5">
              <w:tc>
                <w:tcPr>
                  <w:tcW w:w="2155" w:type="dxa"/>
                  <w:tcBorders>
                    <w:left w:val="single" w:sz="4" w:space="0" w:color="auto"/>
                  </w:tcBorders>
                </w:tcPr>
                <w:p w14:paraId="57E8E838" w14:textId="77777777" w:rsidR="00C37FE7" w:rsidRPr="00601E8B" w:rsidRDefault="00C37FE7" w:rsidP="00B26AC5">
                  <w:pPr>
                    <w:pStyle w:val="CRCoverPage"/>
                    <w:spacing w:after="0"/>
                    <w:rPr>
                      <w:b/>
                      <w:i/>
                      <w:sz w:val="8"/>
                      <w:szCs w:val="8"/>
                    </w:rPr>
                  </w:pPr>
                </w:p>
              </w:tc>
              <w:tc>
                <w:tcPr>
                  <w:tcW w:w="7640" w:type="dxa"/>
                  <w:tcBorders>
                    <w:right w:val="single" w:sz="4" w:space="0" w:color="auto"/>
                  </w:tcBorders>
                </w:tcPr>
                <w:p w14:paraId="1D218EF4" w14:textId="77777777" w:rsidR="00C37FE7" w:rsidRPr="0069567D" w:rsidRDefault="00C37FE7" w:rsidP="00B26AC5">
                  <w:pPr>
                    <w:pStyle w:val="CRCoverPage"/>
                    <w:spacing w:after="0"/>
                    <w:rPr>
                      <w:sz w:val="8"/>
                      <w:szCs w:val="8"/>
                    </w:rPr>
                  </w:pPr>
                </w:p>
              </w:tc>
            </w:tr>
            <w:tr w:rsidR="00C37FE7" w:rsidRPr="00601E8B" w14:paraId="2C0624E9" w14:textId="77777777" w:rsidTr="00B26AC5">
              <w:tc>
                <w:tcPr>
                  <w:tcW w:w="2155" w:type="dxa"/>
                  <w:tcBorders>
                    <w:left w:val="single" w:sz="4" w:space="0" w:color="auto"/>
                  </w:tcBorders>
                </w:tcPr>
                <w:p w14:paraId="6376FFFB" w14:textId="77777777" w:rsidR="00C37FE7" w:rsidRPr="00601E8B" w:rsidRDefault="00C37FE7"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67473A3D" w14:textId="77777777" w:rsidR="00C37FE7" w:rsidRPr="0069567D" w:rsidRDefault="00C37FE7" w:rsidP="00B26AC5">
                  <w:pPr>
                    <w:pStyle w:val="CRCoverPage"/>
                    <w:spacing w:after="0"/>
                    <w:ind w:left="100"/>
                    <w:rPr>
                      <w:rFonts w:eastAsia="宋体" w:cs="Arial"/>
                      <w:lang w:eastAsia="zh-CN"/>
                    </w:rPr>
                  </w:pPr>
                  <w:r w:rsidRPr="0069567D">
                    <w:rPr>
                      <w:rFonts w:eastAsia="宋体" w:cs="Arial"/>
                      <w:lang w:eastAsia="zh-CN"/>
                    </w:rPr>
                    <w:t xml:space="preserve">Capture the following agreement: </w:t>
                  </w:r>
                </w:p>
                <w:p w14:paraId="3292323E" w14:textId="77777777" w:rsidR="00C37FE7" w:rsidRPr="0069567D" w:rsidRDefault="00C37FE7" w:rsidP="00B26AC5">
                  <w:pPr>
                    <w:numPr>
                      <w:ilvl w:val="0"/>
                      <w:numId w:val="12"/>
                    </w:numPr>
                    <w:autoSpaceDE w:val="0"/>
                    <w:autoSpaceDN w:val="0"/>
                    <w:rPr>
                      <w:rFonts w:ascii="Times" w:eastAsia="Batang" w:hAnsi="Times"/>
                      <w:lang w:val="en-GB"/>
                    </w:rPr>
                  </w:pPr>
                  <w:r w:rsidRPr="0069567D">
                    <w:rPr>
                      <w:rFonts w:ascii="Times" w:eastAsia="Batang" w:hAnsi="Times"/>
                      <w:lang w:val="en-GB"/>
                    </w:rPr>
                    <w:t>PSCCH/PSSCH transmission starting from 1</w:t>
                  </w:r>
                  <w:r w:rsidRPr="0069567D">
                    <w:rPr>
                      <w:rFonts w:ascii="Times" w:eastAsia="Batang" w:hAnsi="Times"/>
                      <w:vertAlign w:val="superscript"/>
                      <w:lang w:val="en-GB"/>
                    </w:rPr>
                    <w:t>st</w:t>
                  </w:r>
                  <w:r w:rsidRPr="0069567D">
                    <w:rPr>
                      <w:rFonts w:ascii="Times" w:eastAsia="Batang" w:hAnsi="Times"/>
                      <w:lang w:val="en-GB"/>
                    </w:rPr>
                    <w:t xml:space="preserve"> or 2</w:t>
                  </w:r>
                  <w:r w:rsidRPr="0069567D">
                    <w:rPr>
                      <w:rFonts w:ascii="Times" w:eastAsia="Batang" w:hAnsi="Times"/>
                      <w:vertAlign w:val="superscript"/>
                      <w:lang w:val="en-GB"/>
                    </w:rPr>
                    <w:t>nd</w:t>
                  </w:r>
                  <w:r w:rsidRPr="0069567D">
                    <w:rPr>
                      <w:rFonts w:ascii="Times" w:eastAsia="Batang" w:hAnsi="Times"/>
                      <w:lang w:val="en-GB"/>
                    </w:rPr>
                    <w:t xml:space="preserve"> starting symbol shall have the same ending symbol within a slot</w:t>
                  </w:r>
                </w:p>
                <w:p w14:paraId="2D9E4692" w14:textId="77777777" w:rsidR="00C37FE7" w:rsidRPr="0069567D" w:rsidRDefault="00C37FE7" w:rsidP="00B26AC5">
                  <w:pPr>
                    <w:pStyle w:val="CRCoverPage"/>
                    <w:spacing w:after="0"/>
                    <w:ind w:left="100"/>
                  </w:pPr>
                </w:p>
              </w:tc>
            </w:tr>
            <w:tr w:rsidR="00C37FE7" w:rsidRPr="00601E8B" w14:paraId="10E23541" w14:textId="77777777" w:rsidTr="00B26AC5">
              <w:tc>
                <w:tcPr>
                  <w:tcW w:w="2155" w:type="dxa"/>
                  <w:tcBorders>
                    <w:left w:val="single" w:sz="4" w:space="0" w:color="auto"/>
                  </w:tcBorders>
                </w:tcPr>
                <w:p w14:paraId="02C2B845" w14:textId="77777777" w:rsidR="00C37FE7" w:rsidRPr="00601E8B" w:rsidRDefault="00C37FE7" w:rsidP="00B26AC5">
                  <w:pPr>
                    <w:pStyle w:val="CRCoverPage"/>
                    <w:spacing w:after="0"/>
                    <w:rPr>
                      <w:b/>
                      <w:i/>
                      <w:sz w:val="8"/>
                      <w:szCs w:val="8"/>
                    </w:rPr>
                  </w:pPr>
                </w:p>
              </w:tc>
              <w:tc>
                <w:tcPr>
                  <w:tcW w:w="7640" w:type="dxa"/>
                  <w:tcBorders>
                    <w:right w:val="single" w:sz="4" w:space="0" w:color="auto"/>
                  </w:tcBorders>
                </w:tcPr>
                <w:p w14:paraId="0323D655" w14:textId="77777777" w:rsidR="00C37FE7" w:rsidRPr="0069567D" w:rsidRDefault="00C37FE7" w:rsidP="00B26AC5">
                  <w:pPr>
                    <w:pStyle w:val="CRCoverPage"/>
                    <w:spacing w:after="0"/>
                    <w:rPr>
                      <w:sz w:val="8"/>
                      <w:szCs w:val="8"/>
                    </w:rPr>
                  </w:pPr>
                </w:p>
              </w:tc>
            </w:tr>
            <w:tr w:rsidR="00C37FE7" w:rsidRPr="00601E8B" w14:paraId="3EC9D1D2" w14:textId="77777777" w:rsidTr="00B26AC5">
              <w:tc>
                <w:tcPr>
                  <w:tcW w:w="2155" w:type="dxa"/>
                  <w:tcBorders>
                    <w:left w:val="single" w:sz="4" w:space="0" w:color="auto"/>
                    <w:bottom w:val="single" w:sz="4" w:space="0" w:color="auto"/>
                  </w:tcBorders>
                </w:tcPr>
                <w:p w14:paraId="5121B5D4" w14:textId="77777777" w:rsidR="00C37FE7" w:rsidRPr="00601E8B" w:rsidRDefault="00C37FE7"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5497994" w14:textId="77777777" w:rsidR="00C37FE7" w:rsidRPr="0069567D" w:rsidRDefault="00C37FE7" w:rsidP="00B26AC5">
                  <w:pPr>
                    <w:pStyle w:val="CRCoverPage"/>
                    <w:spacing w:after="0"/>
                    <w:ind w:left="100"/>
                  </w:pPr>
                  <w:r w:rsidRPr="0069567D">
                    <w:rPr>
                      <w:rFonts w:eastAsia="宋体" w:cs="Arial"/>
                      <w:lang w:eastAsia="zh-CN"/>
                    </w:rPr>
                    <w:t>The ending symbol for SL transmission starting from 2</w:t>
                  </w:r>
                  <w:r w:rsidRPr="0069567D">
                    <w:rPr>
                      <w:rFonts w:eastAsia="宋体" w:cs="Arial"/>
                      <w:vertAlign w:val="superscript"/>
                      <w:lang w:eastAsia="zh-CN"/>
                    </w:rPr>
                    <w:t>nd</w:t>
                  </w:r>
                  <w:r w:rsidRPr="0069567D">
                    <w:rPr>
                      <w:rFonts w:eastAsia="宋体" w:cs="Arial"/>
                      <w:lang w:eastAsia="zh-CN"/>
                    </w:rPr>
                    <w:t xml:space="preserve"> starting symbol plus the number of </w:t>
                  </w:r>
                  <w:r w:rsidRPr="0069567D">
                    <w:rPr>
                      <w:lang w:val="en-US" w:eastAsia="ko-KR"/>
                    </w:rPr>
                    <w:t xml:space="preserve">consecutive symbols indicated by </w:t>
                  </w:r>
                  <w:r w:rsidRPr="0069567D">
                    <w:rPr>
                      <w:i/>
                      <w:iCs/>
                    </w:rPr>
                    <w:t>sl-LengthSymbols</w:t>
                  </w:r>
                  <w:r w:rsidRPr="0069567D">
                    <w:rPr>
                      <w:rFonts w:eastAsia="宋体" w:cs="Arial"/>
                      <w:lang w:eastAsia="zh-CN"/>
                    </w:rPr>
                    <w:t xml:space="preserve"> maybe larger than the number of symbols of a slot. </w:t>
                  </w:r>
                </w:p>
              </w:tc>
            </w:tr>
          </w:tbl>
          <w:p w14:paraId="5F8341D3" w14:textId="77777777" w:rsidR="00C37FE7" w:rsidRPr="00601E8B" w:rsidRDefault="00C37FE7" w:rsidP="00B26AC5">
            <w:pPr>
              <w:rPr>
                <w:b/>
                <w:sz w:val="24"/>
                <w:lang w:eastAsia="zh-CN"/>
              </w:rPr>
            </w:pPr>
          </w:p>
          <w:tbl>
            <w:tblPr>
              <w:tblStyle w:val="ac"/>
              <w:tblW w:w="0" w:type="auto"/>
              <w:tblLook w:val="04A0" w:firstRow="1" w:lastRow="0" w:firstColumn="1" w:lastColumn="0" w:noHBand="0" w:noVBand="1"/>
            </w:tblPr>
            <w:tblGrid>
              <w:gridCol w:w="9834"/>
            </w:tblGrid>
            <w:tr w:rsidR="00C37FE7" w:rsidRPr="00601E8B" w14:paraId="31C380E8" w14:textId="77777777" w:rsidTr="00B26AC5">
              <w:tc>
                <w:tcPr>
                  <w:tcW w:w="9834" w:type="dxa"/>
                </w:tcPr>
                <w:p w14:paraId="49812201" w14:textId="77777777" w:rsidR="00C37FE7" w:rsidRDefault="00C37FE7" w:rsidP="00B26AC5">
                  <w:pPr>
                    <w:pStyle w:val="3GPPText"/>
                    <w:spacing w:before="0" w:after="0"/>
                    <w:jc w:val="center"/>
                    <w:rPr>
                      <w:b/>
                      <w:bCs/>
                      <w:lang w:val="en-GB"/>
                    </w:rPr>
                  </w:pPr>
                  <w:r>
                    <w:rPr>
                      <w:b/>
                      <w:bCs/>
                      <w:color w:val="FF0000"/>
                      <w:sz w:val="28"/>
                      <w:szCs w:val="24"/>
                      <w:lang w:val="en-GB"/>
                    </w:rPr>
                    <w:t>&lt; Start of text proposal &gt;</w:t>
                  </w:r>
                </w:p>
                <w:p w14:paraId="7A025ED8" w14:textId="77777777" w:rsidR="00C37FE7" w:rsidRPr="003E27DA" w:rsidRDefault="00C37FE7" w:rsidP="00B26AC5">
                  <w:pPr>
                    <w:pStyle w:val="1"/>
                    <w:tabs>
                      <w:tab w:val="left" w:pos="1134"/>
                    </w:tabs>
                  </w:pPr>
                  <w:r w:rsidRPr="00B916EC">
                    <w:t>1</w:t>
                  </w:r>
                  <w:r>
                    <w:t>6</w:t>
                  </w:r>
                  <w:r w:rsidRPr="00B916EC">
                    <w:rPr>
                      <w:rFonts w:hint="eastAsia"/>
                    </w:rPr>
                    <w:tab/>
                  </w:r>
                  <w:r w:rsidRPr="00B916EC">
                    <w:t>UE</w:t>
                  </w:r>
                  <w:r w:rsidRPr="001A7C01">
                    <w:t xml:space="preserve"> procedures </w:t>
                  </w:r>
                  <w:r>
                    <w:t>for</w:t>
                  </w:r>
                  <w:r w:rsidRPr="001A7C01">
                    <w:t xml:space="preserve"> </w:t>
                  </w:r>
                  <w:r>
                    <w:t>s</w:t>
                  </w:r>
                  <w:r w:rsidRPr="001A7C01">
                    <w:t>idelink</w:t>
                  </w:r>
                </w:p>
                <w:p w14:paraId="47FD868B" w14:textId="77777777" w:rsidR="00C37FE7" w:rsidRDefault="00C37FE7" w:rsidP="00B26AC5">
                  <w:pPr>
                    <w:pStyle w:val="3GPPText"/>
                    <w:spacing w:before="0"/>
                    <w:jc w:val="center"/>
                    <w:rPr>
                      <w:b/>
                      <w:bCs/>
                      <w:color w:val="FF0000"/>
                      <w:sz w:val="28"/>
                      <w:szCs w:val="24"/>
                      <w:lang w:val="en-GB"/>
                    </w:rPr>
                  </w:pPr>
                  <w:r>
                    <w:rPr>
                      <w:b/>
                      <w:bCs/>
                      <w:color w:val="FF0000"/>
                      <w:sz w:val="28"/>
                      <w:szCs w:val="24"/>
                      <w:lang w:val="en-GB"/>
                    </w:rPr>
                    <w:t>&lt;Unchanged part omitted&gt;</w:t>
                  </w:r>
                </w:p>
                <w:p w14:paraId="641F68EC" w14:textId="77777777" w:rsidR="00C37FE7" w:rsidRDefault="00C37FE7" w:rsidP="00B26AC5">
                  <w:pPr>
                    <w:rPr>
                      <w:lang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r w:rsidRPr="00EA4257">
                    <w:rPr>
                      <w:rFonts w:eastAsia="MS Mincho"/>
                      <w:i/>
                      <w:iCs/>
                    </w:rPr>
                    <w:t>sl-TimeResource</w:t>
                  </w:r>
                  <w:r w:rsidRPr="00821220">
                    <w:rPr>
                      <w:rFonts w:eastAsia="MS Mincho"/>
                    </w:rPr>
                    <w:t xml:space="preserve"> and occur with a periodicity </w:t>
                  </w:r>
                  <w:r>
                    <w:rPr>
                      <w:rFonts w:eastAsia="MS Mincho"/>
                    </w:rPr>
                    <w:t>of 10240 ms</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882C4D">
                    <w:rPr>
                      <w:i/>
                      <w:iCs/>
                      <w:lang w:eastAsia="ko-KR"/>
                    </w:rPr>
                    <w:t>sl-StartSymbol</w:t>
                  </w:r>
                  <w:r>
                    <w:rPr>
                      <w:lang w:eastAsia="ko-KR"/>
                    </w:rPr>
                    <w:t xml:space="preserve"> </w:t>
                  </w:r>
                  <w:r w:rsidRPr="00881790">
                    <w:rPr>
                      <w:color w:val="FF0000"/>
                      <w:lang w:eastAsia="ko-KR"/>
                    </w:rPr>
                    <w:t xml:space="preserve">and be within a number of consecutive symbols indicated by </w:t>
                  </w:r>
                  <w:r w:rsidRPr="00881790">
                    <w:rPr>
                      <w:i/>
                      <w:iCs/>
                      <w:color w:val="FF0000"/>
                    </w:rPr>
                    <w:t>sl-LengthSymbols</w:t>
                  </w:r>
                  <w:r w:rsidRPr="003E3CBC">
                    <w:rPr>
                      <w:iCs/>
                      <w:lang w:eastAsia="ko-KR"/>
                    </w:rPr>
                    <w:t xml:space="preserve"> or</w:t>
                  </w:r>
                  <w:r>
                    <w:rPr>
                      <w:iCs/>
                      <w:lang w:eastAsia="ko-KR"/>
                    </w:rPr>
                    <w:t xml:space="preserve">, </w:t>
                  </w:r>
                  <w:r>
                    <w:rPr>
                      <w:lang w:eastAsia="ko-KR"/>
                    </w:rPr>
                    <w:t>for operation with shared spectrum channel access,</w:t>
                  </w:r>
                  <w:r w:rsidRPr="003E3CBC">
                    <w:rPr>
                      <w:iCs/>
                      <w:lang w:eastAsia="ko-KR"/>
                    </w:rPr>
                    <w:t xml:space="preserve"> can start from a first symbol indicated by</w:t>
                  </w:r>
                  <w:r>
                    <w:rPr>
                      <w:i/>
                      <w:iCs/>
                      <w:lang w:eastAsia="ko-KR"/>
                    </w:rPr>
                    <w:t xml:space="preserve"> sl-</w:t>
                  </w:r>
                  <w:r>
                    <w:rPr>
                      <w:rFonts w:ascii="Times" w:eastAsia="Batang" w:hAnsi="Times"/>
                      <w:i/>
                      <w:iCs/>
                    </w:rPr>
                    <w:t>S</w:t>
                  </w:r>
                  <w:r w:rsidRPr="00CF4A77">
                    <w:rPr>
                      <w:rFonts w:ascii="Times" w:eastAsia="Batang" w:hAnsi="Times"/>
                      <w:i/>
                      <w:iCs/>
                    </w:rPr>
                    <w:t xml:space="preserve">tartingSymbolFirst </w:t>
                  </w:r>
                  <w:r w:rsidRPr="00881790">
                    <w:rPr>
                      <w:color w:val="FF0000"/>
                      <w:lang w:eastAsia="ko-KR"/>
                    </w:rPr>
                    <w:t xml:space="preserve">and be within a number of consecutive symbols indicated by </w:t>
                  </w:r>
                  <w:r w:rsidRPr="00881790">
                    <w:rPr>
                      <w:i/>
                      <w:iCs/>
                      <w:color w:val="FF0000"/>
                    </w:rPr>
                    <w:t>sl-LengthSymbols,</w:t>
                  </w:r>
                  <w:r>
                    <w:rPr>
                      <w:rFonts w:ascii="Times" w:eastAsia="Batang" w:hAnsi="Times"/>
                    </w:rPr>
                    <w:t xml:space="preserve"> or from a second symbol indicated by</w:t>
                  </w:r>
                  <w:r w:rsidRPr="00CF4A77">
                    <w:rPr>
                      <w:rFonts w:ascii="Times" w:eastAsia="Batang" w:hAnsi="Times"/>
                    </w:rPr>
                    <w:t xml:space="preserve"> </w:t>
                  </w:r>
                  <w:r w:rsidRPr="006A07E8">
                    <w:rPr>
                      <w:rFonts w:ascii="Times" w:eastAsia="Batang" w:hAnsi="Times"/>
                      <w:i/>
                    </w:rPr>
                    <w:t>sl-</w:t>
                  </w:r>
                  <w:r>
                    <w:rPr>
                      <w:rFonts w:ascii="Times" w:eastAsia="Batang" w:hAnsi="Times"/>
                      <w:i/>
                      <w:iCs/>
                    </w:rPr>
                    <w:t>S</w:t>
                  </w:r>
                  <w:r w:rsidRPr="00CF4A77">
                    <w:rPr>
                      <w:rFonts w:ascii="Times" w:eastAsia="Batang" w:hAnsi="Times"/>
                      <w:i/>
                      <w:iCs/>
                    </w:rPr>
                    <w:t>tartingSymbolSecond</w:t>
                  </w:r>
                  <w:r>
                    <w:rPr>
                      <w:rFonts w:ascii="Times" w:eastAsia="Batang" w:hAnsi="Times"/>
                    </w:rPr>
                    <w:t xml:space="preserve"> [6, TS 38.214]</w:t>
                  </w:r>
                  <w:r>
                    <w:rPr>
                      <w:lang w:eastAsia="ko-KR"/>
                    </w:rPr>
                    <w:t xml:space="preserve">, </w:t>
                  </w:r>
                  <w:r w:rsidRPr="00FB4781">
                    <w:rPr>
                      <w:strike/>
                      <w:color w:val="FF0000"/>
                      <w:lang w:eastAsia="ko-KR"/>
                    </w:rPr>
                    <w:t xml:space="preserve">and be within a number of consecutive symbols indicated by </w:t>
                  </w:r>
                  <w:r w:rsidRPr="00FB4781">
                    <w:rPr>
                      <w:i/>
                      <w:iCs/>
                      <w:strike/>
                      <w:color w:val="FF0000"/>
                    </w:rPr>
                    <w:t>sl-LengthSymbols</w:t>
                  </w:r>
                  <w:r w:rsidRPr="00FB4781">
                    <w:rPr>
                      <w:strike/>
                      <w:color w:val="FF0000"/>
                      <w:lang w:eastAsia="ko-KR"/>
                    </w:rPr>
                    <w:t>.</w:t>
                  </w:r>
                  <w:r w:rsidRPr="00692E2D">
                    <w:rPr>
                      <w:color w:val="FF0000"/>
                      <w:lang w:eastAsia="ko-KR"/>
                    </w:rPr>
                    <w:t xml:space="preserve">, and </w:t>
                  </w:r>
                  <w:r w:rsidRPr="00FB4781">
                    <w:rPr>
                      <w:color w:val="FF0000"/>
                      <w:lang w:eastAsia="ko-KR"/>
                    </w:rPr>
                    <w:t>t</w:t>
                  </w:r>
                  <w:r w:rsidRPr="00FB4781">
                    <w:rPr>
                      <w:rFonts w:ascii="Times" w:eastAsia="Batang" w:hAnsi="Times"/>
                      <w:color w:val="FF0000"/>
                      <w:lang w:val="en-GB"/>
                    </w:rPr>
                    <w:t xml:space="preserve">he ending symbol </w:t>
                  </w:r>
                  <w:r>
                    <w:rPr>
                      <w:rFonts w:ascii="Times" w:eastAsia="Batang" w:hAnsi="Times"/>
                      <w:color w:val="FF0000"/>
                      <w:lang w:val="en-GB"/>
                    </w:rPr>
                    <w:t xml:space="preserve">within </w:t>
                  </w:r>
                  <w:r>
                    <w:rPr>
                      <w:rFonts w:ascii="Times" w:eastAsia="Batang" w:hAnsi="Times"/>
                      <w:color w:val="FF0000"/>
                      <w:lang w:val="en-GB"/>
                    </w:rPr>
                    <w:lastRenderedPageBreak/>
                    <w:t xml:space="preserve">a slot </w:t>
                  </w:r>
                  <w:r w:rsidRPr="00FB4781">
                    <w:rPr>
                      <w:rFonts w:ascii="Times" w:eastAsia="Batang" w:hAnsi="Times"/>
                      <w:color w:val="FF0000"/>
                      <w:lang w:val="en-GB"/>
                    </w:rPr>
                    <w:t xml:space="preserve">for the SL transmissions starting </w:t>
                  </w:r>
                  <w:r w:rsidRPr="00FB4781">
                    <w:rPr>
                      <w:iCs/>
                      <w:color w:val="FF0000"/>
                      <w:lang w:eastAsia="ko-KR"/>
                    </w:rPr>
                    <w:t>from a first symbol indicated by</w:t>
                  </w:r>
                  <w:r w:rsidRPr="00FB4781">
                    <w:rPr>
                      <w:rFonts w:ascii="Times" w:eastAsia="Batang" w:hAnsi="Times"/>
                      <w:i/>
                      <w:color w:val="FF0000"/>
                    </w:rPr>
                    <w:t xml:space="preserve"> sl-</w:t>
                  </w:r>
                  <w:r w:rsidRPr="00FB4781">
                    <w:rPr>
                      <w:rFonts w:ascii="Times" w:eastAsia="Batang" w:hAnsi="Times"/>
                      <w:i/>
                      <w:iCs/>
                      <w:color w:val="FF0000"/>
                    </w:rPr>
                    <w:t>StartingSymbolSecond</w:t>
                  </w:r>
                  <w:r w:rsidRPr="00FB4781">
                    <w:rPr>
                      <w:i/>
                      <w:iCs/>
                      <w:color w:val="FF0000"/>
                      <w:lang w:eastAsia="ko-KR"/>
                    </w:rPr>
                    <w:t xml:space="preserve"> </w:t>
                  </w:r>
                  <w:r>
                    <w:rPr>
                      <w:i/>
                      <w:iCs/>
                      <w:color w:val="FF0000"/>
                      <w:lang w:eastAsia="ko-KR"/>
                    </w:rPr>
                    <w:t xml:space="preserve"> </w:t>
                  </w:r>
                  <w:r w:rsidRPr="00FB4781">
                    <w:rPr>
                      <w:rFonts w:ascii="Times" w:eastAsia="Batang" w:hAnsi="Times"/>
                      <w:color w:val="FF0000"/>
                    </w:rPr>
                    <w:t>is same as the</w:t>
                  </w:r>
                  <w:r w:rsidRPr="00FB4781">
                    <w:rPr>
                      <w:rFonts w:ascii="Times" w:eastAsia="Batang" w:hAnsi="Times"/>
                      <w:i/>
                      <w:iCs/>
                      <w:color w:val="FF0000"/>
                    </w:rPr>
                    <w:t xml:space="preserve"> </w:t>
                  </w:r>
                  <w:r w:rsidRPr="00FB4781">
                    <w:rPr>
                      <w:rFonts w:ascii="Times" w:eastAsia="Batang" w:hAnsi="Times"/>
                      <w:color w:val="FF0000"/>
                      <w:lang w:val="en-GB"/>
                    </w:rPr>
                    <w:t xml:space="preserve">SL transmissions </w:t>
                  </w:r>
                  <w:r w:rsidRPr="00CD09DF">
                    <w:rPr>
                      <w:rFonts w:ascii="Times" w:eastAsia="Batang" w:hAnsi="Times"/>
                      <w:color w:val="FF0000"/>
                      <w:lang w:val="en-GB"/>
                    </w:rPr>
                    <w:t xml:space="preserve">starting </w:t>
                  </w:r>
                  <w:r w:rsidRPr="00FB4781">
                    <w:rPr>
                      <w:iCs/>
                      <w:color w:val="FF0000"/>
                      <w:lang w:eastAsia="ko-KR"/>
                    </w:rPr>
                    <w:t>from a first symbol indicated by</w:t>
                  </w:r>
                  <w:r w:rsidRPr="00FB4781">
                    <w:rPr>
                      <w:i/>
                      <w:iCs/>
                      <w:color w:val="FF0000"/>
                      <w:lang w:eastAsia="ko-KR"/>
                    </w:rPr>
                    <w:t xml:space="preserve"> sl-</w:t>
                  </w:r>
                  <w:r w:rsidRPr="00FB4781">
                    <w:rPr>
                      <w:rFonts w:ascii="Times" w:eastAsia="Batang" w:hAnsi="Times"/>
                      <w:i/>
                      <w:iCs/>
                      <w:color w:val="FF0000"/>
                    </w:rPr>
                    <w:t>StartingSymbolFirst</w:t>
                  </w:r>
                  <w:r>
                    <w:rPr>
                      <w:rFonts w:ascii="Times" w:eastAsia="Batang" w:hAnsi="Times"/>
                      <w:color w:val="FF0000"/>
                      <w:lang w:val="en-GB"/>
                    </w:rPr>
                    <w:t>.</w:t>
                  </w:r>
                  <w:r>
                    <w:rPr>
                      <w:lang w:eastAsia="ko-KR"/>
                    </w:rPr>
                    <w:t xml:space="preserve">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24090B30" w14:textId="77777777" w:rsidR="00C37FE7" w:rsidRDefault="00C37FE7" w:rsidP="00B26AC5">
                  <w:pPr>
                    <w:rPr>
                      <w:lang w:eastAsia="ko-KR"/>
                    </w:rPr>
                  </w:pPr>
                </w:p>
                <w:p w14:paraId="09FF0808" w14:textId="77777777" w:rsidR="00C37FE7" w:rsidRDefault="00C37FE7" w:rsidP="00B26AC5">
                  <w:pPr>
                    <w:pStyle w:val="3GPPText"/>
                    <w:spacing w:before="0"/>
                    <w:jc w:val="center"/>
                    <w:rPr>
                      <w:b/>
                      <w:bCs/>
                      <w:color w:val="FF0000"/>
                      <w:sz w:val="28"/>
                      <w:szCs w:val="24"/>
                      <w:lang w:val="en-GB"/>
                    </w:rPr>
                  </w:pPr>
                  <w:r>
                    <w:rPr>
                      <w:b/>
                      <w:bCs/>
                      <w:color w:val="FF0000"/>
                      <w:sz w:val="28"/>
                      <w:szCs w:val="24"/>
                      <w:lang w:val="en-GB"/>
                    </w:rPr>
                    <w:t>&lt;Unchanged part omitted&gt;</w:t>
                  </w:r>
                </w:p>
                <w:p w14:paraId="17E3DB59" w14:textId="77777777" w:rsidR="00C37FE7" w:rsidRDefault="00C37FE7" w:rsidP="00B26AC5">
                  <w:pPr>
                    <w:jc w:val="center"/>
                    <w:rPr>
                      <w:b/>
                      <w:bCs/>
                      <w:color w:val="FF0000"/>
                      <w:sz w:val="28"/>
                    </w:rPr>
                  </w:pPr>
                </w:p>
                <w:p w14:paraId="1B62A0E7" w14:textId="77777777" w:rsidR="00C37FE7" w:rsidRPr="00601E8B" w:rsidRDefault="00C37FE7" w:rsidP="00B26AC5">
                  <w:pPr>
                    <w:jc w:val="center"/>
                    <w:rPr>
                      <w:b/>
                      <w:sz w:val="24"/>
                      <w:lang w:eastAsia="zh-CN"/>
                    </w:rPr>
                  </w:pPr>
                  <w:r>
                    <w:rPr>
                      <w:b/>
                      <w:bCs/>
                      <w:color w:val="FF0000"/>
                      <w:sz w:val="28"/>
                      <w:lang w:val="en-GB"/>
                    </w:rPr>
                    <w:t>&lt;End of text proposal&gt;</w:t>
                  </w:r>
                </w:p>
              </w:tc>
            </w:tr>
          </w:tbl>
          <w:p w14:paraId="34350698" w14:textId="77777777" w:rsidR="00C37FE7" w:rsidRPr="00601E8B" w:rsidRDefault="00C37FE7" w:rsidP="00B26AC5">
            <w:pPr>
              <w:rPr>
                <w:bCs/>
                <w:sz w:val="24"/>
                <w:lang w:eastAsia="zh-CN"/>
              </w:rPr>
            </w:pPr>
            <w:r w:rsidRPr="00601E8B">
              <w:rPr>
                <w:bCs/>
                <w:color w:val="FFFFFF" w:themeColor="background1"/>
                <w:sz w:val="24"/>
                <w:lang w:eastAsia="zh-CN"/>
              </w:rPr>
              <w:lastRenderedPageBreak/>
              <w:t>.</w:t>
            </w:r>
          </w:p>
        </w:tc>
      </w:tr>
    </w:tbl>
    <w:p w14:paraId="3024FE99" w14:textId="77777777" w:rsidR="00C37FE7" w:rsidRDefault="00C37FE7" w:rsidP="00601E8B">
      <w:pPr>
        <w:pStyle w:val="a1"/>
        <w:rPr>
          <w:rFonts w:ascii="Arial" w:eastAsiaTheme="minorEastAsia" w:hAnsi="Arial" w:cs="Arial"/>
          <w:lang w:eastAsia="zh-CN"/>
        </w:rPr>
      </w:pPr>
    </w:p>
    <w:p w14:paraId="74AB48BE" w14:textId="77777777" w:rsidR="00C37FE7" w:rsidRDefault="00C37FE7" w:rsidP="00C37FE7">
      <w:pPr>
        <w:spacing w:beforeLines="50" w:before="120" w:after="120"/>
        <w:jc w:val="both"/>
        <w:rPr>
          <w:rFonts w:ascii="Arial" w:eastAsia="宋体" w:hAnsi="Arial" w:cs="Arial"/>
          <w:b/>
          <w:i/>
          <w:szCs w:val="20"/>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Pr="00CD09DF">
        <w:rPr>
          <w:rFonts w:ascii="Arial" w:eastAsia="宋体" w:hAnsi="Arial" w:cs="Arial"/>
          <w:b/>
          <w:i/>
          <w:szCs w:val="20"/>
          <w:lang w:eastAsia="zh-CN"/>
        </w:rPr>
        <w:t>8</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 xml:space="preserve">for TS 38.214 to determine the starting RB set indexes corresponding to last </w:t>
      </w:r>
      <w:r w:rsidRPr="00F469BD">
        <w:rPr>
          <w:rFonts w:ascii="Arial" w:eastAsia="宋体" w:hAnsi="Arial" w:cs="Arial"/>
          <w:b/>
          <w:i/>
          <w:szCs w:val="20"/>
          <w:lang w:eastAsia="zh-CN"/>
        </w:rPr>
        <w:t>(sl-MaxNumPerReserve - N)</w:t>
      </w:r>
      <w:r w:rsidRPr="0069567D">
        <w:rPr>
          <w:rFonts w:ascii="Arial" w:eastAsia="宋体" w:hAnsi="Arial" w:cs="Arial"/>
          <w:b/>
          <w:i/>
          <w:szCs w:val="20"/>
          <w:lang w:eastAsia="zh-CN"/>
        </w:rPr>
        <w:t xml:space="preserve"> resources In ca</w:t>
      </w:r>
      <w:r w:rsidRPr="00A77BB8">
        <w:rPr>
          <w:rFonts w:ascii="Arial" w:eastAsia="宋体" w:hAnsi="Arial" w:cs="Arial"/>
          <w:b/>
          <w:i/>
          <w:szCs w:val="20"/>
          <w:lang w:eastAsia="zh-CN"/>
        </w:rPr>
        <w:t>se N &lt; sl-MaxNumPerReserve</w:t>
      </w:r>
      <w:r>
        <w:rPr>
          <w:rFonts w:ascii="Arial" w:eastAsia="宋体" w:hAnsi="Arial" w:cs="Arial"/>
          <w:b/>
          <w:i/>
          <w:color w:val="FF0000"/>
          <w:szCs w:val="20"/>
          <w:lang w:eastAsia="zh-CN"/>
        </w:rPr>
        <w:t xml:space="preserve">. </w:t>
      </w:r>
    </w:p>
    <w:tbl>
      <w:tblPr>
        <w:tblStyle w:val="ac"/>
        <w:tblW w:w="10060" w:type="dxa"/>
        <w:tblLook w:val="04A0" w:firstRow="1" w:lastRow="0" w:firstColumn="1" w:lastColumn="0" w:noHBand="0" w:noVBand="1"/>
      </w:tblPr>
      <w:tblGrid>
        <w:gridCol w:w="10060"/>
      </w:tblGrid>
      <w:tr w:rsidR="00C37FE7" w:rsidRPr="00601E8B" w14:paraId="7A50928D" w14:textId="77777777" w:rsidTr="00B26AC5">
        <w:tc>
          <w:tcPr>
            <w:tcW w:w="10060" w:type="dxa"/>
          </w:tcPr>
          <w:p w14:paraId="6A128E0B" w14:textId="77777777" w:rsidR="00C37FE7" w:rsidRPr="00601E8B" w:rsidRDefault="00C37FE7"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C37FE7" w:rsidRPr="00601E8B" w14:paraId="3343E7B7" w14:textId="77777777" w:rsidTr="00B26AC5">
              <w:tc>
                <w:tcPr>
                  <w:tcW w:w="2155" w:type="dxa"/>
                  <w:tcBorders>
                    <w:top w:val="single" w:sz="4" w:space="0" w:color="auto"/>
                    <w:left w:val="single" w:sz="4" w:space="0" w:color="auto"/>
                  </w:tcBorders>
                </w:tcPr>
                <w:p w14:paraId="64E020EC" w14:textId="77777777" w:rsidR="00C37FE7" w:rsidRPr="00601E8B" w:rsidRDefault="00C37FE7"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055BF147" w14:textId="77777777" w:rsidR="00C37FE7" w:rsidRPr="00601E8B" w:rsidRDefault="00C37FE7" w:rsidP="00B26AC5">
                  <w:pPr>
                    <w:pStyle w:val="CRCoverPage"/>
                    <w:spacing w:after="0"/>
                    <w:ind w:left="100"/>
                  </w:pPr>
                  <w:r w:rsidRPr="00470DA7">
                    <w:rPr>
                      <w:rFonts w:eastAsia="宋体" w:cs="Arial"/>
                      <w:lang w:eastAsia="zh-CN"/>
                    </w:rPr>
                    <w:t xml:space="preserve">To clarify how to determine the </w:t>
                  </w:r>
                  <w:r>
                    <w:rPr>
                      <w:rFonts w:eastAsia="宋体"/>
                      <w:iCs/>
                      <w:lang w:eastAsia="ko-KR"/>
                    </w:rPr>
                    <w:t xml:space="preserve">starting RB set indexes </w:t>
                  </w:r>
                  <w:r w:rsidRPr="00D749F1">
                    <w:rPr>
                      <w:rFonts w:eastAsia="宋体"/>
                      <w:lang w:eastAsia="ja-JP"/>
                    </w:rPr>
                    <w:t xml:space="preserve">corresponding to </w:t>
                  </w:r>
                  <w:r>
                    <w:rPr>
                      <w:rFonts w:eastAsia="宋体"/>
                      <w:iCs/>
                      <w:lang w:eastAsia="ko-KR"/>
                    </w:rPr>
                    <w:t>(</w:t>
                  </w:r>
                  <w:r w:rsidRPr="00D749F1">
                    <w:rPr>
                      <w:rFonts w:eastAsia="宋体"/>
                      <w:i/>
                      <w:lang w:eastAsia="ko-KR"/>
                    </w:rPr>
                    <w:t>sl-MaxNumPerReserve</w:t>
                  </w:r>
                  <w:r>
                    <w:rPr>
                      <w:rFonts w:eastAsia="宋体"/>
                      <w:i/>
                      <w:lang w:eastAsia="ko-KR"/>
                    </w:rPr>
                    <w:t xml:space="preserve"> - </w:t>
                  </w:r>
                  <w:r w:rsidRPr="00F469BD">
                    <w:rPr>
                      <w:rFonts w:eastAsia="宋体"/>
                      <w:iCs/>
                      <w:lang w:eastAsia="ko-KR"/>
                    </w:rPr>
                    <w:t>N</w:t>
                  </w:r>
                  <w:r>
                    <w:rPr>
                      <w:rFonts w:eastAsia="宋体"/>
                      <w:iCs/>
                      <w:lang w:eastAsia="ko-KR"/>
                    </w:rPr>
                    <w:t>)</w:t>
                  </w:r>
                  <w:r>
                    <w:rPr>
                      <w:rFonts w:eastAsia="宋体"/>
                      <w:lang w:eastAsia="ja-JP"/>
                    </w:rPr>
                    <w:t xml:space="preserve"> </w:t>
                  </w:r>
                  <w:r w:rsidRPr="00D749F1">
                    <w:rPr>
                      <w:rFonts w:eastAsia="宋体"/>
                      <w:lang w:eastAsia="ja-JP"/>
                    </w:rPr>
                    <w:t>last resources</w:t>
                  </w:r>
                  <w:r>
                    <w:rPr>
                      <w:rFonts w:eastAsia="宋体"/>
                      <w:lang w:eastAsia="ja-JP"/>
                    </w:rPr>
                    <w:t xml:space="preserve"> 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p>
              </w:tc>
            </w:tr>
            <w:tr w:rsidR="00C37FE7" w:rsidRPr="00601E8B" w14:paraId="596C0246" w14:textId="77777777" w:rsidTr="00B26AC5">
              <w:tc>
                <w:tcPr>
                  <w:tcW w:w="2155" w:type="dxa"/>
                  <w:tcBorders>
                    <w:left w:val="single" w:sz="4" w:space="0" w:color="auto"/>
                  </w:tcBorders>
                </w:tcPr>
                <w:p w14:paraId="4F1D36CA" w14:textId="77777777" w:rsidR="00C37FE7" w:rsidRPr="00601E8B" w:rsidRDefault="00C37FE7" w:rsidP="00B26AC5">
                  <w:pPr>
                    <w:pStyle w:val="CRCoverPage"/>
                    <w:spacing w:after="0"/>
                    <w:rPr>
                      <w:b/>
                      <w:i/>
                      <w:sz w:val="8"/>
                      <w:szCs w:val="8"/>
                    </w:rPr>
                  </w:pPr>
                </w:p>
              </w:tc>
              <w:tc>
                <w:tcPr>
                  <w:tcW w:w="7640" w:type="dxa"/>
                  <w:tcBorders>
                    <w:right w:val="single" w:sz="4" w:space="0" w:color="auto"/>
                  </w:tcBorders>
                </w:tcPr>
                <w:p w14:paraId="2ECBBF06" w14:textId="77777777" w:rsidR="00C37FE7" w:rsidRPr="00601E8B" w:rsidRDefault="00C37FE7" w:rsidP="00B26AC5">
                  <w:pPr>
                    <w:pStyle w:val="CRCoverPage"/>
                    <w:spacing w:after="0"/>
                    <w:rPr>
                      <w:sz w:val="8"/>
                      <w:szCs w:val="8"/>
                    </w:rPr>
                  </w:pPr>
                </w:p>
              </w:tc>
            </w:tr>
            <w:tr w:rsidR="00C37FE7" w:rsidRPr="00601E8B" w14:paraId="087FEA18" w14:textId="77777777" w:rsidTr="00B26AC5">
              <w:tc>
                <w:tcPr>
                  <w:tcW w:w="2155" w:type="dxa"/>
                  <w:tcBorders>
                    <w:left w:val="single" w:sz="4" w:space="0" w:color="auto"/>
                  </w:tcBorders>
                </w:tcPr>
                <w:p w14:paraId="1FA02102" w14:textId="77777777" w:rsidR="00C37FE7" w:rsidRPr="00601E8B" w:rsidRDefault="00C37FE7"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5D1EFA94" w14:textId="77777777" w:rsidR="00C37FE7" w:rsidRPr="00601E8B" w:rsidRDefault="00C37FE7" w:rsidP="00B26AC5">
                  <w:pPr>
                    <w:pStyle w:val="CRCoverPage"/>
                    <w:spacing w:after="0"/>
                    <w:ind w:left="100"/>
                  </w:pPr>
                  <w:r>
                    <w:rPr>
                      <w:rFonts w:eastAsia="宋体"/>
                      <w:lang w:eastAsia="ja-JP"/>
                    </w:rPr>
                    <w:t xml:space="preserve">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r>
                    <w:rPr>
                      <w:rFonts w:eastAsia="宋体"/>
                      <w:iCs/>
                      <w:lang w:eastAsia="ko-KR"/>
                    </w:rPr>
                    <w:t xml:space="preserve">, the starting RB set indexes </w:t>
                  </w:r>
                  <w:r w:rsidRPr="00D749F1">
                    <w:rPr>
                      <w:rFonts w:eastAsia="宋体"/>
                      <w:lang w:eastAsia="ja-JP"/>
                    </w:rPr>
                    <w:t>corresponding to</w:t>
                  </w:r>
                  <w:r>
                    <w:rPr>
                      <w:rFonts w:eastAsia="宋体"/>
                      <w:lang w:eastAsia="ja-JP"/>
                    </w:rPr>
                    <w:t xml:space="preserve"> </w:t>
                  </w:r>
                  <w:r>
                    <w:rPr>
                      <w:rFonts w:eastAsia="宋体"/>
                      <w:iCs/>
                      <w:lang w:eastAsia="ko-KR"/>
                    </w:rPr>
                    <w:t>(</w:t>
                  </w:r>
                  <w:r w:rsidRPr="00D749F1">
                    <w:rPr>
                      <w:rFonts w:eastAsia="宋体"/>
                      <w:i/>
                      <w:lang w:eastAsia="ko-KR"/>
                    </w:rPr>
                    <w:t>sl-MaxNumPerReserve</w:t>
                  </w:r>
                  <w:r>
                    <w:rPr>
                      <w:rFonts w:eastAsia="宋体"/>
                      <w:i/>
                      <w:lang w:eastAsia="ko-KR"/>
                    </w:rPr>
                    <w:t xml:space="preserve"> - </w:t>
                  </w:r>
                  <w:r w:rsidRPr="00F469BD">
                    <w:rPr>
                      <w:rFonts w:eastAsia="宋体"/>
                      <w:iCs/>
                      <w:lang w:eastAsia="ko-KR"/>
                    </w:rPr>
                    <w:t>N</w:t>
                  </w:r>
                  <w:r>
                    <w:rPr>
                      <w:rFonts w:eastAsia="宋体"/>
                      <w:iCs/>
                      <w:lang w:eastAsia="ko-KR"/>
                    </w:rPr>
                    <w:t>)</w:t>
                  </w:r>
                  <w:r w:rsidRPr="00D749F1">
                    <w:rPr>
                      <w:rFonts w:eastAsia="宋体"/>
                      <w:lang w:eastAsia="ja-JP"/>
                    </w:rPr>
                    <w:t xml:space="preserve"> last resources</w:t>
                  </w:r>
                  <w:r>
                    <w:rPr>
                      <w:rFonts w:eastAsia="宋体"/>
                      <w:lang w:eastAsia="ja-JP"/>
                    </w:rPr>
                    <w:t xml:space="preserve"> are not used</w:t>
                  </w:r>
                </w:p>
              </w:tc>
            </w:tr>
            <w:tr w:rsidR="00C37FE7" w:rsidRPr="00601E8B" w14:paraId="5703803C" w14:textId="77777777" w:rsidTr="00B26AC5">
              <w:tc>
                <w:tcPr>
                  <w:tcW w:w="2155" w:type="dxa"/>
                  <w:tcBorders>
                    <w:left w:val="single" w:sz="4" w:space="0" w:color="auto"/>
                  </w:tcBorders>
                </w:tcPr>
                <w:p w14:paraId="2E444488" w14:textId="77777777" w:rsidR="00C37FE7" w:rsidRPr="00601E8B" w:rsidRDefault="00C37FE7" w:rsidP="00B26AC5">
                  <w:pPr>
                    <w:pStyle w:val="CRCoverPage"/>
                    <w:spacing w:after="0"/>
                    <w:rPr>
                      <w:b/>
                      <w:i/>
                      <w:sz w:val="8"/>
                      <w:szCs w:val="8"/>
                    </w:rPr>
                  </w:pPr>
                </w:p>
              </w:tc>
              <w:tc>
                <w:tcPr>
                  <w:tcW w:w="7640" w:type="dxa"/>
                  <w:tcBorders>
                    <w:right w:val="single" w:sz="4" w:space="0" w:color="auto"/>
                  </w:tcBorders>
                </w:tcPr>
                <w:p w14:paraId="0C05D686" w14:textId="77777777" w:rsidR="00C37FE7" w:rsidRPr="00601E8B" w:rsidRDefault="00C37FE7" w:rsidP="00B26AC5">
                  <w:pPr>
                    <w:pStyle w:val="CRCoverPage"/>
                    <w:spacing w:after="0"/>
                    <w:rPr>
                      <w:sz w:val="8"/>
                      <w:szCs w:val="8"/>
                    </w:rPr>
                  </w:pPr>
                </w:p>
              </w:tc>
            </w:tr>
            <w:tr w:rsidR="00C37FE7" w:rsidRPr="00601E8B" w14:paraId="38795A5D" w14:textId="77777777" w:rsidTr="00B26AC5">
              <w:tc>
                <w:tcPr>
                  <w:tcW w:w="2155" w:type="dxa"/>
                  <w:tcBorders>
                    <w:left w:val="single" w:sz="4" w:space="0" w:color="auto"/>
                    <w:bottom w:val="single" w:sz="4" w:space="0" w:color="auto"/>
                  </w:tcBorders>
                </w:tcPr>
                <w:p w14:paraId="3C5B686C" w14:textId="77777777" w:rsidR="00C37FE7" w:rsidRPr="00601E8B" w:rsidRDefault="00C37FE7"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19C1BCEC" w14:textId="77777777" w:rsidR="00C37FE7" w:rsidRPr="005B1C72" w:rsidRDefault="00C37FE7" w:rsidP="00B26AC5">
                  <w:pPr>
                    <w:pStyle w:val="CRCoverPage"/>
                    <w:spacing w:after="0"/>
                    <w:ind w:left="100"/>
                    <w:rPr>
                      <w:iCs/>
                    </w:rPr>
                  </w:pPr>
                  <w:r>
                    <w:rPr>
                      <w:rFonts w:eastAsia="宋体"/>
                      <w:lang w:eastAsia="ja-JP"/>
                    </w:rPr>
                    <w:t xml:space="preserve">In case </w:t>
                  </w:r>
                  <w:r w:rsidRPr="00D749F1">
                    <w:rPr>
                      <w:rFonts w:eastAsia="宋体"/>
                      <w:i/>
                      <w:iCs/>
                      <w:lang w:eastAsia="ja-JP"/>
                    </w:rPr>
                    <w:t>N</w:t>
                  </w:r>
                  <w:r w:rsidRPr="00D749F1">
                    <w:rPr>
                      <w:rFonts w:eastAsia="宋体"/>
                      <w:lang w:eastAsia="ja-JP"/>
                    </w:rPr>
                    <w:t xml:space="preserve"> &lt; </w:t>
                  </w:r>
                  <w:r w:rsidRPr="00D749F1">
                    <w:rPr>
                      <w:rFonts w:eastAsia="宋体"/>
                      <w:i/>
                      <w:lang w:eastAsia="ko-KR"/>
                    </w:rPr>
                    <w:t>sl-MaxNumPerReserve</w:t>
                  </w:r>
                  <w:r>
                    <w:rPr>
                      <w:rFonts w:eastAsia="宋体"/>
                      <w:iCs/>
                      <w:lang w:eastAsia="ko-KR"/>
                    </w:rPr>
                    <w:t xml:space="preserve">, how to determine the starting RB set indexes </w:t>
                  </w:r>
                  <w:r w:rsidRPr="00D749F1">
                    <w:rPr>
                      <w:rFonts w:eastAsia="宋体"/>
                      <w:lang w:eastAsia="ja-JP"/>
                    </w:rPr>
                    <w:t>corresponding to</w:t>
                  </w:r>
                  <w:r>
                    <w:rPr>
                      <w:rFonts w:eastAsia="宋体"/>
                      <w:lang w:eastAsia="ja-JP"/>
                    </w:rPr>
                    <w:t xml:space="preserve"> </w:t>
                  </w:r>
                  <w:r>
                    <w:rPr>
                      <w:rFonts w:eastAsia="宋体"/>
                      <w:iCs/>
                      <w:lang w:eastAsia="ko-KR"/>
                    </w:rPr>
                    <w:t>(</w:t>
                  </w:r>
                  <w:r w:rsidRPr="00D749F1">
                    <w:rPr>
                      <w:rFonts w:eastAsia="宋体"/>
                      <w:i/>
                      <w:lang w:eastAsia="ko-KR"/>
                    </w:rPr>
                    <w:t>sl-MaxNumPerReserve</w:t>
                  </w:r>
                  <w:r>
                    <w:rPr>
                      <w:rFonts w:eastAsia="宋体"/>
                      <w:i/>
                      <w:lang w:eastAsia="ko-KR"/>
                    </w:rPr>
                    <w:t xml:space="preserve"> - </w:t>
                  </w:r>
                  <w:r w:rsidRPr="00F469BD">
                    <w:rPr>
                      <w:rFonts w:eastAsia="宋体"/>
                      <w:iCs/>
                      <w:lang w:eastAsia="ko-KR"/>
                    </w:rPr>
                    <w:t>N</w:t>
                  </w:r>
                  <w:r>
                    <w:rPr>
                      <w:rFonts w:eastAsia="宋体"/>
                      <w:iCs/>
                      <w:lang w:eastAsia="ko-KR"/>
                    </w:rPr>
                    <w:t>)</w:t>
                  </w:r>
                  <w:r w:rsidRPr="00D749F1">
                    <w:rPr>
                      <w:rFonts w:eastAsia="宋体"/>
                      <w:lang w:eastAsia="ja-JP"/>
                    </w:rPr>
                    <w:t xml:space="preserve"> last resources</w:t>
                  </w:r>
                  <w:r>
                    <w:rPr>
                      <w:rFonts w:eastAsia="宋体"/>
                      <w:lang w:eastAsia="ja-JP"/>
                    </w:rPr>
                    <w:t xml:space="preserve"> is not clear</w:t>
                  </w:r>
                  <w:r>
                    <w:rPr>
                      <w:rFonts w:eastAsia="宋体"/>
                      <w:iCs/>
                      <w:lang w:eastAsia="ko-KR"/>
                    </w:rPr>
                    <w:t xml:space="preserve"> </w:t>
                  </w:r>
                </w:p>
              </w:tc>
            </w:tr>
          </w:tbl>
          <w:p w14:paraId="228C7735" w14:textId="77777777" w:rsidR="00C37FE7" w:rsidRPr="00601E8B" w:rsidRDefault="00C37FE7" w:rsidP="00B26AC5">
            <w:pPr>
              <w:rPr>
                <w:b/>
                <w:sz w:val="24"/>
                <w:lang w:eastAsia="zh-CN"/>
              </w:rPr>
            </w:pPr>
          </w:p>
          <w:tbl>
            <w:tblPr>
              <w:tblStyle w:val="ac"/>
              <w:tblW w:w="0" w:type="auto"/>
              <w:tblLook w:val="04A0" w:firstRow="1" w:lastRow="0" w:firstColumn="1" w:lastColumn="0" w:noHBand="0" w:noVBand="1"/>
            </w:tblPr>
            <w:tblGrid>
              <w:gridCol w:w="9834"/>
            </w:tblGrid>
            <w:tr w:rsidR="00C37FE7" w:rsidRPr="00601E8B" w14:paraId="1C22D7DB" w14:textId="77777777" w:rsidTr="00B26AC5">
              <w:tc>
                <w:tcPr>
                  <w:tcW w:w="9834" w:type="dxa"/>
                </w:tcPr>
                <w:p w14:paraId="01C5E26E" w14:textId="77777777" w:rsidR="00C37FE7" w:rsidRDefault="00C37FE7" w:rsidP="00B26AC5">
                  <w:pPr>
                    <w:pStyle w:val="3GPPText"/>
                    <w:spacing w:before="0" w:after="0"/>
                    <w:jc w:val="center"/>
                    <w:rPr>
                      <w:b/>
                      <w:bCs/>
                      <w:lang w:val="en-GB"/>
                    </w:rPr>
                  </w:pPr>
                  <w:r>
                    <w:rPr>
                      <w:b/>
                      <w:bCs/>
                      <w:color w:val="FF0000"/>
                      <w:sz w:val="28"/>
                      <w:szCs w:val="24"/>
                      <w:lang w:val="en-GB"/>
                    </w:rPr>
                    <w:t>&lt; Start of text proposal &gt;</w:t>
                  </w:r>
                </w:p>
                <w:p w14:paraId="1F8C55F4" w14:textId="77777777" w:rsidR="00C37FE7" w:rsidRPr="00D749F1" w:rsidRDefault="00C37FE7" w:rsidP="00B26AC5">
                  <w:pPr>
                    <w:keepNext/>
                    <w:keepLines/>
                    <w:spacing w:before="120" w:after="180"/>
                    <w:ind w:left="1134" w:hanging="1134"/>
                    <w:outlineLvl w:val="2"/>
                    <w:rPr>
                      <w:rFonts w:ascii="Arial" w:eastAsia="宋体" w:hAnsi="Arial"/>
                      <w:color w:val="000000"/>
                      <w:sz w:val="28"/>
                      <w:szCs w:val="20"/>
                      <w:lang w:val="x-none"/>
                    </w:rPr>
                  </w:pPr>
                  <w:r w:rsidRPr="00D749F1">
                    <w:rPr>
                      <w:rFonts w:ascii="Arial" w:eastAsia="宋体" w:hAnsi="Arial"/>
                      <w:color w:val="000000"/>
                      <w:sz w:val="28"/>
                      <w:szCs w:val="20"/>
                      <w:lang w:val="x-none"/>
                    </w:rPr>
                    <w:t>8.1.5</w:t>
                  </w:r>
                  <w:r w:rsidRPr="00D749F1">
                    <w:rPr>
                      <w:rFonts w:ascii="Arial" w:eastAsia="宋体" w:hAnsi="Arial"/>
                      <w:color w:val="000000"/>
                      <w:sz w:val="28"/>
                      <w:szCs w:val="20"/>
                      <w:lang w:val="x-none"/>
                    </w:rPr>
                    <w:tab/>
                    <w:t>UE procedure for determining slots and resource blocks for PSSCH</w:t>
                  </w:r>
                  <w:r w:rsidRPr="00D749F1">
                    <w:rPr>
                      <w:rFonts w:ascii="Arial" w:eastAsia="宋体" w:hAnsi="Arial"/>
                      <w:color w:val="000000"/>
                      <w:sz w:val="28"/>
                      <w:szCs w:val="20"/>
                    </w:rPr>
                    <w:t xml:space="preserve"> </w:t>
                  </w:r>
                  <w:r w:rsidRPr="00D749F1">
                    <w:rPr>
                      <w:rFonts w:ascii="Arial" w:eastAsia="宋体" w:hAnsi="Arial"/>
                      <w:color w:val="000000"/>
                      <w:sz w:val="28"/>
                      <w:szCs w:val="20"/>
                      <w:lang w:val="x-none"/>
                    </w:rPr>
                    <w:t>transmission associated with an SCI format 1-A</w:t>
                  </w:r>
                </w:p>
                <w:p w14:paraId="65CA29C3" w14:textId="77777777" w:rsidR="00C37FE7" w:rsidRDefault="00C37FE7" w:rsidP="00B26AC5">
                  <w:pPr>
                    <w:pStyle w:val="3GPPText"/>
                    <w:spacing w:before="0"/>
                    <w:jc w:val="center"/>
                    <w:rPr>
                      <w:b/>
                      <w:bCs/>
                      <w:lang w:val="en-GB"/>
                    </w:rPr>
                  </w:pPr>
                  <w:r>
                    <w:rPr>
                      <w:b/>
                      <w:bCs/>
                      <w:color w:val="FF0000"/>
                      <w:sz w:val="28"/>
                      <w:szCs w:val="24"/>
                      <w:lang w:val="en-GB"/>
                    </w:rPr>
                    <w:t>&lt;Unchanged part omitted&gt;</w:t>
                  </w:r>
                </w:p>
                <w:p w14:paraId="17B1108F" w14:textId="77777777" w:rsidR="00C37FE7" w:rsidRPr="00D749F1" w:rsidRDefault="00C37FE7" w:rsidP="00B26AC5">
                  <w:pPr>
                    <w:spacing w:after="180"/>
                    <w:rPr>
                      <w:rFonts w:eastAsia="Malgun Gothic"/>
                      <w:szCs w:val="20"/>
                      <w:lang w:eastAsia="ko-KR"/>
                    </w:rPr>
                  </w:pPr>
                  <w:r w:rsidRPr="00D749F1">
                    <w:rPr>
                      <w:rFonts w:eastAsia="Malgun Gothic"/>
                      <w:szCs w:val="20"/>
                      <w:lang w:val="en-GB" w:eastAsia="ko-KR"/>
                    </w:rPr>
                    <w:t xml:space="preserve">The starting sub-channel </w:t>
                  </w:r>
                  <m:oMath>
                    <m:sSubSup>
                      <m:sSubSupPr>
                        <m:ctrlPr>
                          <w:rPr>
                            <w:rFonts w:ascii="Cambria Math" w:eastAsia="宋体" w:hAnsi="Cambria Math"/>
                            <w:szCs w:val="20"/>
                            <w:lang w:val="en-GB" w:eastAsia="en-GB"/>
                          </w:rPr>
                        </m:ctrlPr>
                      </m:sSubSupPr>
                      <m:e>
                        <m:r>
                          <w:rPr>
                            <w:rFonts w:ascii="Cambria Math" w:eastAsia="宋体" w:hAnsi="Cambria Math"/>
                            <w:szCs w:val="20"/>
                            <w:lang w:val="en-GB" w:eastAsia="en-GB"/>
                          </w:rPr>
                          <m:t>n</m:t>
                        </m:r>
                      </m:e>
                      <m:sub>
                        <m:r>
                          <w:rPr>
                            <w:rFonts w:ascii="Cambria Math" w:eastAsia="宋体" w:hAnsi="Cambria Math"/>
                            <w:szCs w:val="20"/>
                            <w:lang w:val="en-GB" w:eastAsia="en-GB"/>
                          </w:rPr>
                          <m:t>subCH,0</m:t>
                        </m:r>
                      </m:sub>
                      <m:sup>
                        <m:r>
                          <w:rPr>
                            <w:rFonts w:ascii="Cambria Math" w:eastAsia="宋体" w:hAnsi="Cambria Math"/>
                            <w:szCs w:val="20"/>
                            <w:lang w:val="en-GB" w:eastAsia="en-GB"/>
                          </w:rPr>
                          <m:t>start</m:t>
                        </m:r>
                      </m:sup>
                    </m:sSubSup>
                  </m:oMath>
                  <w:r w:rsidRPr="00D749F1">
                    <w:rPr>
                      <w:rFonts w:eastAsia="Malgun Gothic"/>
                      <w:szCs w:val="20"/>
                      <w:lang w:val="en-GB" w:eastAsia="en-GB"/>
                    </w:rPr>
                    <w:t xml:space="preserve"> </w:t>
                  </w:r>
                  <w:r w:rsidRPr="00D749F1">
                    <w:rPr>
                      <w:rFonts w:eastAsia="Malgun Gothic"/>
                      <w:szCs w:val="20"/>
                      <w:lang w:val="en-GB" w:eastAsia="ko-KR"/>
                    </w:rPr>
                    <w:t xml:space="preserve">of the first resource is determined according to clause 8.1.2.2. The number of contiguously allocated sub-channels </w:t>
                  </w:r>
                  <w:r w:rsidRPr="00D749F1">
                    <w:rPr>
                      <w:rFonts w:eastAsia="等线"/>
                      <w:szCs w:val="20"/>
                      <w:lang w:val="en-GB" w:eastAsia="zh-CN"/>
                    </w:rPr>
                    <w:t>for each of the N resources</w:t>
                  </w:r>
                  <w:r w:rsidRPr="00D749F1">
                    <w:rPr>
                      <w:rFonts w:eastAsia="Malgun Gothic"/>
                      <w:szCs w:val="20"/>
                      <w:lang w:val="en-GB" w:eastAsia="ko-KR"/>
                    </w:rPr>
                    <w:t xml:space="preserve"> </w:t>
                  </w:r>
                  <m:oMath>
                    <m:sSub>
                      <m:sSubPr>
                        <m:ctrlPr>
                          <w:rPr>
                            <w:rFonts w:ascii="Cambria Math" w:eastAsia="宋体" w:hAnsi="Cambria Math"/>
                            <w:i/>
                            <w:iCs/>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i/>
                            <w:iCs/>
                            <w:szCs w:val="20"/>
                            <w:lang w:val="en-GB" w:eastAsia="en-GB"/>
                          </w:rPr>
                          <m:t>subCH</m:t>
                        </m:r>
                      </m:sub>
                    </m:sSub>
                    <m:r>
                      <w:rPr>
                        <w:rFonts w:ascii="Cambria Math" w:eastAsia="Malgun Gothic" w:hAnsi="Cambria Math"/>
                        <w:szCs w:val="20"/>
                        <w:lang w:val="en-GB" w:eastAsia="en-GB"/>
                      </w:rPr>
                      <m:t>≥1</m:t>
                    </m:r>
                  </m:oMath>
                  <w:r w:rsidRPr="00D749F1">
                    <w:rPr>
                      <w:rFonts w:eastAsia="Malgun Gothic"/>
                      <w:iCs/>
                      <w:szCs w:val="20"/>
                      <w:lang w:val="en-GB" w:eastAsia="en-GB"/>
                    </w:rPr>
                    <w:t xml:space="preserve"> </w:t>
                  </w:r>
                  <w:r w:rsidRPr="00D749F1">
                    <w:rPr>
                      <w:rFonts w:eastAsia="Malgun Gothic"/>
                      <w:szCs w:val="20"/>
                      <w:lang w:val="en-GB" w:eastAsia="ko-KR"/>
                    </w:rPr>
                    <w:t>and the starting sub-channel indexes of resources indicated by the received SCI format 1-A, except the resource in the slot where SCI format 1-A was received, are determined from "</w:t>
                  </w:r>
                  <w:r w:rsidRPr="00D749F1">
                    <w:rPr>
                      <w:rFonts w:eastAsia="宋体"/>
                      <w:szCs w:val="20"/>
                      <w:lang w:val="en-GB" w:eastAsia="ko-KR"/>
                    </w:rPr>
                    <w:t>Frequency resource assignment</w:t>
                  </w:r>
                  <w:r w:rsidRPr="00D749F1">
                    <w:rPr>
                      <w:rFonts w:eastAsia="Malgun Gothic"/>
                      <w:szCs w:val="20"/>
                      <w:lang w:val="en-GB" w:eastAsia="ko-KR"/>
                    </w:rPr>
                    <w:t>" which is equal to a frequency RIV (FRIV) where.</w:t>
                  </w:r>
                </w:p>
                <w:p w14:paraId="7ED4F4F1" w14:textId="77777777" w:rsidR="00C37FE7" w:rsidRPr="00D749F1" w:rsidRDefault="00C37FE7" w:rsidP="00B26AC5">
                  <w:pPr>
                    <w:spacing w:after="180"/>
                    <w:rPr>
                      <w:rFonts w:eastAsia="宋体"/>
                      <w:szCs w:val="20"/>
                      <w:lang w:eastAsia="ja-JP"/>
                    </w:rPr>
                  </w:pPr>
                  <w:r w:rsidRPr="00D749F1">
                    <w:rPr>
                      <w:rFonts w:eastAsia="Malgun Gothic"/>
                      <w:szCs w:val="20"/>
                      <w:lang w:val="en-GB" w:eastAsia="ko-KR"/>
                    </w:rPr>
                    <w:t>I</w:t>
                  </w:r>
                  <w:r w:rsidRPr="00D749F1">
                    <w:rPr>
                      <w:rFonts w:eastAsia="宋体"/>
                      <w:szCs w:val="20"/>
                      <w:lang w:eastAsia="ja-JP"/>
                    </w:rPr>
                    <w:t xml:space="preserve">f </w:t>
                  </w:r>
                  <w:r w:rsidRPr="00D749F1">
                    <w:rPr>
                      <w:rFonts w:eastAsia="宋体"/>
                      <w:i/>
                      <w:szCs w:val="20"/>
                      <w:lang w:val="en-GB" w:eastAsia="ko-KR"/>
                    </w:rPr>
                    <w:t>sl-MaxNumPerReserve</w:t>
                  </w:r>
                  <w:r w:rsidRPr="00D749F1">
                    <w:rPr>
                      <w:rFonts w:eastAsia="宋体"/>
                      <w:szCs w:val="20"/>
                      <w:lang w:eastAsia="ja-JP"/>
                    </w:rPr>
                    <w:t xml:space="preserve"> is 2 then</w:t>
                  </w:r>
                </w:p>
                <w:p w14:paraId="4AC5CE31" w14:textId="77777777" w:rsidR="00C37FE7" w:rsidRPr="00D749F1" w:rsidRDefault="00C37FE7" w:rsidP="00B26AC5">
                  <w:pPr>
                    <w:spacing w:after="180"/>
                    <w:ind w:left="568" w:hanging="284"/>
                    <w:rPr>
                      <w:rFonts w:eastAsia="宋体"/>
                      <w:szCs w:val="20"/>
                      <w:lang w:eastAsia="ja-JP"/>
                    </w:rPr>
                  </w:pPr>
                  <m:oMath>
                    <m:r>
                      <w:rPr>
                        <w:rFonts w:ascii="Cambria Math" w:eastAsia="宋体" w:hAnsi="Cambria Math"/>
                        <w:szCs w:val="20"/>
                        <w:lang w:val="x-none" w:eastAsia="ja-JP"/>
                      </w:rPr>
                      <m:t>FRIV</m:t>
                    </m:r>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,1</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nary>
                      <m:naryPr>
                        <m:chr m:val="∑"/>
                        <m:limLoc m:val="undOvr"/>
                        <m:ctrlPr>
                          <w:rPr>
                            <w:rFonts w:ascii="Cambria Math" w:eastAsia="宋体" w:hAnsi="Cambria Math"/>
                            <w:iCs/>
                            <w:szCs w:val="20"/>
                            <w:lang w:val="x-none" w:eastAsia="ja-JP"/>
                          </w:rPr>
                        </m:ctrlPr>
                      </m:naryPr>
                      <m:sub>
                        <m:r>
                          <w:rPr>
                            <w:rFonts w:ascii="Cambria Math" w:eastAsia="宋体" w:hAnsi="Cambria Math"/>
                            <w:szCs w:val="20"/>
                            <w:lang w:val="x-none" w:eastAsia="ja-JP"/>
                          </w:rPr>
                          <m:t>i</m:t>
                        </m:r>
                        <m:r>
                          <m:rPr>
                            <m:sty m:val="p"/>
                          </m:rPr>
                          <w:rPr>
                            <w:rFonts w:ascii="Cambria Math" w:eastAsia="宋体" w:hAnsi="Cambria Math"/>
                            <w:szCs w:val="20"/>
                            <w:lang w:val="x-none" w:eastAsia="ja-JP"/>
                          </w:rPr>
                          <m:t>=1</m:t>
                        </m:r>
                      </m:sub>
                      <m:sup>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r>
                          <m:rPr>
                            <m:sty m:val="p"/>
                          </m:rPr>
                          <w:rPr>
                            <w:rFonts w:ascii="Cambria Math" w:eastAsia="宋体" w:hAnsi="Cambria Math"/>
                            <w:szCs w:val="20"/>
                            <w:lang w:val="x-none" w:eastAsia="ja-JP"/>
                          </w:rPr>
                          <m:t>-1</m:t>
                        </m:r>
                      </m:sup>
                      <m:e>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r>
                              <w:rPr>
                                <w:rFonts w:ascii="Cambria Math" w:eastAsia="宋体" w:hAnsi="Cambria Math"/>
                                <w:szCs w:val="20"/>
                                <w:lang w:val="x-none" w:eastAsia="ja-JP"/>
                              </w:rPr>
                              <m:t>i</m:t>
                            </m:r>
                          </m:e>
                        </m:d>
                      </m:e>
                    </m:nary>
                  </m:oMath>
                  <w:r w:rsidRPr="00D749F1">
                    <w:rPr>
                      <w:rFonts w:eastAsia="宋体"/>
                      <w:iCs/>
                      <w:szCs w:val="20"/>
                      <w:lang w:eastAsia="ja-JP"/>
                    </w:rPr>
                    <w:t xml:space="preserve"> </w:t>
                  </w:r>
                </w:p>
                <w:p w14:paraId="21840565" w14:textId="77777777" w:rsidR="00C37FE7" w:rsidRPr="00D749F1" w:rsidRDefault="00C37FE7" w:rsidP="00B26AC5">
                  <w:pPr>
                    <w:spacing w:after="180"/>
                    <w:rPr>
                      <w:rFonts w:eastAsia="宋体"/>
                      <w:szCs w:val="20"/>
                      <w:lang w:eastAsia="ja-JP"/>
                    </w:rPr>
                  </w:pPr>
                  <w:r w:rsidRPr="00D749F1">
                    <w:rPr>
                      <w:rFonts w:eastAsia="宋体"/>
                      <w:szCs w:val="20"/>
                      <w:lang w:eastAsia="ja-JP"/>
                    </w:rPr>
                    <w:t xml:space="preserve">If </w:t>
                  </w:r>
                  <w:r w:rsidRPr="00D749F1">
                    <w:rPr>
                      <w:rFonts w:eastAsia="宋体"/>
                      <w:i/>
                      <w:szCs w:val="20"/>
                      <w:lang w:val="en-GB" w:eastAsia="ko-KR"/>
                    </w:rPr>
                    <w:t xml:space="preserve">sl-MaxNumPerReserve </w:t>
                  </w:r>
                  <w:r w:rsidRPr="00D749F1">
                    <w:rPr>
                      <w:rFonts w:eastAsia="宋体"/>
                      <w:iCs/>
                      <w:szCs w:val="20"/>
                      <w:lang w:val="en-GB" w:eastAsia="ko-KR"/>
                    </w:rPr>
                    <w:t>is</w:t>
                  </w:r>
                  <w:r w:rsidRPr="00D749F1">
                    <w:rPr>
                      <w:rFonts w:eastAsia="宋体"/>
                      <w:i/>
                      <w:szCs w:val="20"/>
                      <w:lang w:val="en-GB" w:eastAsia="ko-KR"/>
                    </w:rPr>
                    <w:t xml:space="preserve"> </w:t>
                  </w:r>
                  <w:r w:rsidRPr="00D749F1">
                    <w:rPr>
                      <w:rFonts w:eastAsia="宋体"/>
                      <w:szCs w:val="20"/>
                      <w:lang w:eastAsia="ja-JP"/>
                    </w:rPr>
                    <w:t>3 then</w:t>
                  </w:r>
                </w:p>
                <w:p w14:paraId="60CFB421" w14:textId="77777777" w:rsidR="00C37FE7" w:rsidRPr="00D749F1" w:rsidRDefault="00C37FE7" w:rsidP="00B26AC5">
                  <w:pPr>
                    <w:spacing w:after="180"/>
                    <w:ind w:left="568" w:hanging="284"/>
                    <w:rPr>
                      <w:rFonts w:eastAsia="宋体"/>
                      <w:iCs/>
                      <w:szCs w:val="20"/>
                      <w:lang w:eastAsia="ja-JP"/>
                    </w:rPr>
                  </w:pPr>
                  <m:oMath>
                    <m:r>
                      <w:rPr>
                        <w:rFonts w:ascii="Cambria Math" w:eastAsia="宋体" w:hAnsi="Cambria Math"/>
                        <w:szCs w:val="20"/>
                        <w:lang w:val="x-none" w:eastAsia="ja-JP"/>
                      </w:rPr>
                      <m:t>FRIV</m:t>
                    </m:r>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,1</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m:t>
                        </m:r>
                        <m:r>
                          <m:rPr>
                            <m:sty m:val="p"/>
                          </m:rPr>
                          <w:rPr>
                            <w:rFonts w:ascii="Cambria Math" w:eastAsia="宋体" w:hAnsi="Cambria Math"/>
                            <w:szCs w:val="20"/>
                            <w:lang w:val="x-none" w:eastAsia="en-GB"/>
                          </w:rPr>
                          <m:t>,2</m:t>
                        </m:r>
                      </m:sub>
                      <m:sup>
                        <m:r>
                          <w:rPr>
                            <w:rFonts w:ascii="Cambria Math" w:eastAsia="宋体" w:hAnsi="Cambria Math"/>
                            <w:szCs w:val="20"/>
                            <w:lang w:val="x-none" w:eastAsia="en-GB"/>
                          </w:rPr>
                          <m:t>start</m:t>
                        </m:r>
                      </m:sup>
                    </m:sSubSup>
                    <m:r>
                      <m:rPr>
                        <m:sty m:val="p"/>
                      </m:rPr>
                      <w:rPr>
                        <w:rFonts w:ascii="Cambria Math" w:eastAsia="宋体" w:hAnsi="Cambria Math"/>
                        <w:szCs w:val="20"/>
                        <w:lang w:val="x-none" w:eastAsia="ja-JP"/>
                      </w:rPr>
                      <m:t>⋅</m:t>
                    </m:r>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e>
                    </m:d>
                    <m:r>
                      <m:rPr>
                        <m:sty m:val="p"/>
                      </m:rPr>
                      <w:rPr>
                        <w:rFonts w:ascii="Cambria Math" w:eastAsia="宋体" w:hAnsi="Cambria Math"/>
                        <w:szCs w:val="20"/>
                        <w:lang w:val="x-none" w:eastAsia="ja-JP"/>
                      </w:rPr>
                      <m:t>+</m:t>
                    </m:r>
                    <m:nary>
                      <m:naryPr>
                        <m:chr m:val="∑"/>
                        <m:limLoc m:val="undOvr"/>
                        <m:ctrlPr>
                          <w:rPr>
                            <w:rFonts w:ascii="Cambria Math" w:eastAsia="宋体" w:hAnsi="Cambria Math"/>
                            <w:iCs/>
                            <w:szCs w:val="20"/>
                            <w:lang w:val="x-none" w:eastAsia="ja-JP"/>
                          </w:rPr>
                        </m:ctrlPr>
                      </m:naryPr>
                      <m:sub>
                        <m:r>
                          <w:rPr>
                            <w:rFonts w:ascii="Cambria Math" w:eastAsia="宋体" w:hAnsi="Cambria Math"/>
                            <w:szCs w:val="20"/>
                            <w:lang w:val="x-none" w:eastAsia="ja-JP"/>
                          </w:rPr>
                          <m:t>i</m:t>
                        </m:r>
                        <m:r>
                          <m:rPr>
                            <m:sty m:val="p"/>
                          </m:rPr>
                          <w:rPr>
                            <w:rFonts w:ascii="Cambria Math" w:eastAsia="宋体" w:hAnsi="Cambria Math"/>
                            <w:szCs w:val="20"/>
                            <w:lang w:val="x-none" w:eastAsia="ja-JP"/>
                          </w:rPr>
                          <m:t>=1</m:t>
                        </m:r>
                      </m:sub>
                      <m:sup>
                        <m:sSub>
                          <m:sSubPr>
                            <m:ctrlPr>
                              <w:rPr>
                                <w:rFonts w:ascii="Cambria Math" w:eastAsia="宋体" w:hAnsi="Cambria Math"/>
                                <w:iCs/>
                                <w:szCs w:val="20"/>
                                <w:lang w:val="x-none" w:eastAsia="en-GB"/>
                              </w:rPr>
                            </m:ctrlPr>
                          </m:sSubPr>
                          <m:e>
                            <m:r>
                              <w:rPr>
                                <w:rFonts w:ascii="Cambria Math" w:eastAsia="宋体" w:hAnsi="Cambria Math"/>
                                <w:szCs w:val="20"/>
                                <w:lang w:val="x-none" w:eastAsia="en-GB"/>
                              </w:rPr>
                              <m:t>L</m:t>
                            </m:r>
                          </m:e>
                          <m:sub>
                            <m:r>
                              <m:rPr>
                                <m:nor/>
                              </m:rPr>
                              <w:rPr>
                                <w:rFonts w:eastAsia="宋体"/>
                                <w:iCs/>
                                <w:szCs w:val="20"/>
                                <w:lang w:val="x-none" w:eastAsia="en-GB"/>
                              </w:rPr>
                              <m:t>subCH</m:t>
                            </m:r>
                          </m:sub>
                        </m:sSub>
                        <m:r>
                          <m:rPr>
                            <m:sty m:val="p"/>
                          </m:rPr>
                          <w:rPr>
                            <w:rFonts w:ascii="Cambria Math" w:eastAsia="宋体" w:hAnsi="Cambria Math"/>
                            <w:szCs w:val="20"/>
                            <w:lang w:val="x-none" w:eastAsia="ja-JP"/>
                          </w:rPr>
                          <m:t>-1</m:t>
                        </m:r>
                      </m:sup>
                      <m:e>
                        <m:sSup>
                          <m:sSupPr>
                            <m:ctrlPr>
                              <w:rPr>
                                <w:rFonts w:ascii="Cambria Math" w:eastAsia="宋体" w:hAnsi="Cambria Math"/>
                                <w:iCs/>
                                <w:szCs w:val="20"/>
                                <w:lang w:val="x-none" w:eastAsia="ja-JP"/>
                              </w:rPr>
                            </m:ctrlPr>
                          </m:sSupPr>
                          <m:e>
                            <m:d>
                              <m:dPr>
                                <m:ctrlPr>
                                  <w:rPr>
                                    <w:rFonts w:ascii="Cambria Math" w:eastAsia="宋体" w:hAnsi="Cambria Math"/>
                                    <w:iCs/>
                                    <w:szCs w:val="20"/>
                                    <w:lang w:val="x-none" w:eastAsia="ja-JP"/>
                                  </w:rPr>
                                </m:ctrlPr>
                              </m:dPr>
                              <m:e>
                                <m:sSubSup>
                                  <m:sSubSupPr>
                                    <m:ctrlPr>
                                      <w:rPr>
                                        <w:rFonts w:ascii="Cambria Math" w:eastAsia="宋体" w:hAnsi="Cambria Math"/>
                                        <w:iCs/>
                                        <w:szCs w:val="20"/>
                                        <w:lang w:val="x-none" w:eastAsia="ja-JP"/>
                                      </w:rPr>
                                    </m:ctrlPr>
                                  </m:sSubSupPr>
                                  <m:e>
                                    <m:r>
                                      <w:rPr>
                                        <w:rFonts w:ascii="Cambria Math" w:eastAsia="宋体" w:hAnsi="Cambria Math"/>
                                        <w:szCs w:val="20"/>
                                        <w:lang w:val="x-none" w:eastAsia="ja-JP"/>
                                      </w:rPr>
                                      <m:t>N</m:t>
                                    </m:r>
                                  </m:e>
                                  <m:sub>
                                    <m:r>
                                      <m:rPr>
                                        <m:nor/>
                                      </m:rPr>
                                      <w:rPr>
                                        <w:rFonts w:eastAsia="宋体"/>
                                        <w:iCs/>
                                        <w:szCs w:val="20"/>
                                        <w:lang w:val="x-none" w:eastAsia="ja-JP"/>
                                      </w:rPr>
                                      <m:t xml:space="preserve"> subchannel</m:t>
                                    </m:r>
                                  </m:sub>
                                  <m:sup>
                                    <m:r>
                                      <m:rPr>
                                        <m:nor/>
                                      </m:rPr>
                                      <w:rPr>
                                        <w:rFonts w:eastAsia="宋体"/>
                                        <w:iCs/>
                                        <w:szCs w:val="20"/>
                                        <w:lang w:val="x-none" w:eastAsia="ja-JP"/>
                                      </w:rPr>
                                      <m:t xml:space="preserve"> </m:t>
                                    </m:r>
                                    <m:r>
                                      <w:rPr>
                                        <w:rFonts w:ascii="Cambria Math" w:eastAsia="宋体" w:hAnsi="Cambria Math"/>
                                        <w:szCs w:val="20"/>
                                        <w:lang w:val="x-none" w:eastAsia="ja-JP"/>
                                      </w:rPr>
                                      <m:t>SL</m:t>
                                    </m:r>
                                  </m:sup>
                                </m:sSubSup>
                                <m:r>
                                  <m:rPr>
                                    <m:sty m:val="p"/>
                                  </m:rPr>
                                  <w:rPr>
                                    <w:rFonts w:ascii="Cambria Math" w:eastAsia="宋体" w:hAnsi="Cambria Math"/>
                                    <w:szCs w:val="20"/>
                                    <w:lang w:val="x-none" w:eastAsia="ja-JP"/>
                                  </w:rPr>
                                  <m:t>+1-</m:t>
                                </m:r>
                                <m:r>
                                  <w:rPr>
                                    <w:rFonts w:ascii="Cambria Math" w:eastAsia="宋体" w:hAnsi="Cambria Math"/>
                                    <w:szCs w:val="20"/>
                                    <w:lang w:val="x-none" w:eastAsia="ja-JP"/>
                                  </w:rPr>
                                  <m:t>i</m:t>
                                </m:r>
                              </m:e>
                            </m:d>
                          </m:e>
                          <m:sup>
                            <m:r>
                              <m:rPr>
                                <m:sty m:val="p"/>
                              </m:rPr>
                              <w:rPr>
                                <w:rFonts w:ascii="Cambria Math" w:eastAsia="宋体" w:hAnsi="Cambria Math"/>
                                <w:szCs w:val="20"/>
                                <w:lang w:val="x-none" w:eastAsia="ja-JP"/>
                              </w:rPr>
                              <m:t>2</m:t>
                            </m:r>
                          </m:sup>
                        </m:sSup>
                      </m:e>
                    </m:nary>
                  </m:oMath>
                  <w:r w:rsidRPr="00D749F1">
                    <w:rPr>
                      <w:rFonts w:eastAsia="宋体"/>
                      <w:iCs/>
                      <w:szCs w:val="20"/>
                      <w:lang w:eastAsia="ja-JP"/>
                    </w:rPr>
                    <w:t xml:space="preserve"> </w:t>
                  </w:r>
                </w:p>
                <w:p w14:paraId="1B3E37EC" w14:textId="77777777" w:rsidR="00C37FE7" w:rsidRPr="00D749F1" w:rsidRDefault="00C37FE7" w:rsidP="00B26AC5">
                  <w:pPr>
                    <w:spacing w:after="180"/>
                    <w:rPr>
                      <w:rFonts w:eastAsia="宋体"/>
                      <w:szCs w:val="20"/>
                      <w:lang w:eastAsia="ja-JP"/>
                    </w:rPr>
                  </w:pPr>
                  <w:r w:rsidRPr="00D749F1">
                    <w:rPr>
                      <w:rFonts w:eastAsia="宋体"/>
                      <w:szCs w:val="20"/>
                      <w:lang w:eastAsia="ja-JP"/>
                    </w:rPr>
                    <w:t>where</w:t>
                  </w:r>
                </w:p>
                <w:p w14:paraId="3CF41BB9" w14:textId="77777777" w:rsidR="00C37FE7" w:rsidRPr="00D749F1" w:rsidRDefault="00C37FE7" w:rsidP="00B26AC5">
                  <w:pPr>
                    <w:spacing w:after="180"/>
                    <w:ind w:left="568" w:hanging="284"/>
                    <w:rPr>
                      <w:rFonts w:eastAsia="宋体"/>
                      <w:szCs w:val="20"/>
                      <w:lang w:val="x-none" w:eastAsia="ja-JP"/>
                    </w:rPr>
                  </w:pPr>
                  <w:r w:rsidRPr="00D749F1">
                    <w:rPr>
                      <w:rFonts w:eastAsia="宋体"/>
                      <w:szCs w:val="20"/>
                      <w:lang w:val="x-none" w:eastAsia="ja-JP"/>
                    </w:rPr>
                    <w:t>-</w:t>
                  </w:r>
                  <w:r w:rsidRPr="00D749F1">
                    <w:rPr>
                      <w:rFonts w:eastAsia="宋体"/>
                      <w:szCs w:val="20"/>
                      <w:lang w:val="x-none" w:eastAsia="ja-JP"/>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subCH,1</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sub-channel index for the second resource</w:t>
                  </w:r>
                </w:p>
                <w:p w14:paraId="7BD84A84" w14:textId="77777777" w:rsidR="00C37FE7" w:rsidRPr="00D749F1" w:rsidRDefault="00C37FE7" w:rsidP="00B26AC5">
                  <w:pPr>
                    <w:spacing w:after="180"/>
                    <w:ind w:left="568" w:hanging="284"/>
                    <w:rPr>
                      <w:rFonts w:eastAsia="宋体"/>
                      <w:szCs w:val="20"/>
                      <w:lang w:val="x-none" w:eastAsia="ja-JP"/>
                    </w:rPr>
                  </w:pPr>
                  <w:r w:rsidRPr="00D749F1">
                    <w:rPr>
                      <w:rFonts w:eastAsia="宋体"/>
                      <w:szCs w:val="20"/>
                      <w:lang w:val="x-none" w:eastAsia="ja-JP"/>
                    </w:rPr>
                    <w:t>-</w:t>
                  </w:r>
                  <w:r w:rsidRPr="00D749F1">
                    <w:rPr>
                      <w:rFonts w:eastAsia="宋体"/>
                      <w:szCs w:val="20"/>
                      <w:lang w:val="x-none" w:eastAsia="ja-JP"/>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subCH,2</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sub-channel index for the third resource</w:t>
                  </w:r>
                </w:p>
                <w:p w14:paraId="33AFA0A4" w14:textId="77777777" w:rsidR="00C37FE7" w:rsidRPr="00D749F1" w:rsidRDefault="00C37FE7" w:rsidP="00B26AC5">
                  <w:pPr>
                    <w:spacing w:after="180"/>
                    <w:ind w:left="568" w:hanging="284"/>
                    <w:rPr>
                      <w:rFonts w:eastAsia="MS Mincho"/>
                      <w:i/>
                      <w:szCs w:val="20"/>
                      <w:lang w:val="x-none" w:eastAsia="ja-JP"/>
                    </w:rPr>
                  </w:pPr>
                  <w:r w:rsidRPr="00D749F1">
                    <w:rPr>
                      <w:rFonts w:eastAsia="宋体"/>
                      <w:szCs w:val="20"/>
                      <w:lang w:val="x-none" w:eastAsia="ja-JP"/>
                    </w:rPr>
                    <w:t>-</w:t>
                  </w:r>
                  <w:r w:rsidRPr="00D749F1">
                    <w:rPr>
                      <w:rFonts w:eastAsia="宋体"/>
                      <w:szCs w:val="20"/>
                      <w:lang w:val="x-none" w:eastAsia="ja-JP"/>
                    </w:rPr>
                    <w:tab/>
                  </w:r>
                  <m:oMath>
                    <m:sSubSup>
                      <m:sSubSupPr>
                        <m:ctrlPr>
                          <w:rPr>
                            <w:rFonts w:ascii="Cambria Math" w:eastAsia="宋体" w:hAnsi="Cambria Math"/>
                            <w:i/>
                            <w:szCs w:val="20"/>
                            <w:lang w:val="x-none" w:eastAsia="ja-JP"/>
                          </w:rPr>
                        </m:ctrlPr>
                      </m:sSubSupPr>
                      <m:e>
                        <m:r>
                          <w:rPr>
                            <w:rFonts w:ascii="Cambria Math" w:eastAsia="宋体" w:hAnsi="Cambria Math"/>
                            <w:szCs w:val="20"/>
                            <w:lang w:val="x-none" w:eastAsia="ja-JP"/>
                          </w:rPr>
                          <m:t>N</m:t>
                        </m:r>
                      </m:e>
                      <m:sub>
                        <m:r>
                          <m:rPr>
                            <m:nor/>
                          </m:rPr>
                          <w:rPr>
                            <w:rFonts w:eastAsia="宋体"/>
                            <w:i/>
                            <w:szCs w:val="20"/>
                            <w:lang w:val="x-none" w:eastAsia="ja-JP"/>
                          </w:rPr>
                          <m:t xml:space="preserve"> subchannel</m:t>
                        </m:r>
                      </m:sub>
                      <m:sup>
                        <m:r>
                          <m:rPr>
                            <m:nor/>
                          </m:rPr>
                          <w:rPr>
                            <w:rFonts w:eastAsia="宋体"/>
                            <w:i/>
                            <w:szCs w:val="20"/>
                            <w:lang w:val="x-none" w:eastAsia="ja-JP"/>
                          </w:rPr>
                          <m:t xml:space="preserve"> </m:t>
                        </m:r>
                        <m:r>
                          <w:rPr>
                            <w:rFonts w:ascii="Cambria Math" w:eastAsia="宋体" w:hAnsi="Cambria Math"/>
                            <w:szCs w:val="20"/>
                            <w:lang w:val="x-none" w:eastAsia="ja-JP"/>
                          </w:rPr>
                          <m:t>SL</m:t>
                        </m:r>
                      </m:sup>
                    </m:sSubSup>
                  </m:oMath>
                  <w:r w:rsidRPr="00D749F1">
                    <w:rPr>
                      <w:rFonts w:eastAsia="宋体"/>
                      <w:szCs w:val="20"/>
                      <w:lang w:val="x-none" w:eastAsia="ja-JP"/>
                    </w:rPr>
                    <w:t xml:space="preserve"> is the number of sub-channels in a resource pool, or if </w:t>
                  </w:r>
                  <w:r w:rsidRPr="00D749F1">
                    <w:rPr>
                      <w:rFonts w:eastAsia="宋体"/>
                      <w:szCs w:val="20"/>
                      <w:lang w:val="x-none" w:eastAsia="ko-KR"/>
                    </w:rPr>
                    <w:t xml:space="preserve">the higher layer parameter </w:t>
                  </w:r>
                  <w:r w:rsidRPr="00D749F1">
                    <w:rPr>
                      <w:rFonts w:eastAsia="宋体"/>
                      <w:i/>
                      <w:szCs w:val="20"/>
                      <w:lang w:val="x-none" w:eastAsia="ko-KR"/>
                    </w:rPr>
                    <w:t>transmissionStructureForPSCCHandPSSCH</w:t>
                  </w:r>
                  <w:r w:rsidRPr="00D749F1">
                    <w:rPr>
                      <w:rFonts w:eastAsia="宋体"/>
                      <w:szCs w:val="20"/>
                      <w:lang w:val="x-none" w:eastAsia="ko-KR"/>
                    </w:rPr>
                    <w:t xml:space="preserve"> is set to 'interlaceRB', </w:t>
                  </w:r>
                  <w:r w:rsidRPr="00D749F1">
                    <w:rPr>
                      <w:rFonts w:eastAsia="宋体"/>
                      <w:szCs w:val="20"/>
                      <w:lang w:val="x-none" w:eastAsia="ja-JP"/>
                    </w:rPr>
                    <w:t>the number of sub-channels in each RB set</w:t>
                  </w:r>
                  <w:r w:rsidRPr="00D749F1">
                    <w:rPr>
                      <w:rFonts w:eastAsia="宋体"/>
                      <w:szCs w:val="20"/>
                      <w:lang w:val="x-none" w:eastAsia="ko-KR"/>
                    </w:rPr>
                    <w:t xml:space="preserve">, </w:t>
                  </w:r>
                  <w:r w:rsidRPr="00D749F1">
                    <w:rPr>
                      <w:rFonts w:eastAsia="宋体"/>
                      <w:szCs w:val="20"/>
                      <w:lang w:val="x-none" w:eastAsia="ja-JP"/>
                    </w:rPr>
                    <w:t xml:space="preserve">  provided according to the higher layer parameter </w:t>
                  </w:r>
                  <w:r w:rsidRPr="00D749F1">
                    <w:rPr>
                      <w:rFonts w:eastAsia="MS Mincho"/>
                      <w:i/>
                      <w:szCs w:val="20"/>
                      <w:lang w:val="x-none" w:eastAsia="ja-JP"/>
                    </w:rPr>
                    <w:t>sl-NumSubchannel</w:t>
                  </w:r>
                </w:p>
                <w:p w14:paraId="73B282A0" w14:textId="77777777" w:rsidR="00C37FE7" w:rsidRPr="00D749F1" w:rsidRDefault="00C37FE7" w:rsidP="00B26AC5">
                  <w:pPr>
                    <w:spacing w:after="180"/>
                    <w:rPr>
                      <w:rFonts w:eastAsia="宋体"/>
                      <w:szCs w:val="20"/>
                      <w:lang w:val="en-GB" w:eastAsia="ko-KR"/>
                    </w:rPr>
                  </w:pPr>
                  <w:r w:rsidRPr="00D749F1">
                    <w:rPr>
                      <w:rFonts w:eastAsia="宋体"/>
                      <w:iCs/>
                      <w:szCs w:val="20"/>
                      <w:lang w:val="en-GB" w:eastAsia="ja-JP"/>
                    </w:rPr>
                    <w:t xml:space="preserve">If </w:t>
                  </w:r>
                  <w:r w:rsidRPr="00D749F1">
                    <w:rPr>
                      <w:rFonts w:eastAsia="宋体"/>
                      <w:szCs w:val="20"/>
                      <w:lang w:val="en-GB" w:eastAsia="ko-KR"/>
                    </w:rPr>
                    <w:t xml:space="preserve">the higher layer parameter </w:t>
                  </w:r>
                  <w:r w:rsidRPr="00D749F1">
                    <w:rPr>
                      <w:rFonts w:eastAsia="宋体"/>
                      <w:i/>
                      <w:iCs/>
                      <w:szCs w:val="20"/>
                      <w:lang w:val="en-GB" w:eastAsia="ko-KR"/>
                    </w:rPr>
                    <w:t>transmissionStructureForPSCCHandPSSCH</w:t>
                  </w:r>
                  <w:r w:rsidRPr="00D749F1">
                    <w:rPr>
                      <w:rFonts w:eastAsia="宋体"/>
                      <w:szCs w:val="20"/>
                      <w:lang w:val="en-GB" w:eastAsia="ko-KR"/>
                    </w:rPr>
                    <w:t xml:space="preserve"> is set to 'interlaceRB', the applied interlace index(s) in different RB sets are the same. </w:t>
                  </w:r>
                </w:p>
                <w:p w14:paraId="224A262B" w14:textId="77777777" w:rsidR="00C37FE7" w:rsidRPr="00D749F1" w:rsidRDefault="00C37FE7" w:rsidP="00B26AC5">
                  <w:pPr>
                    <w:spacing w:after="180"/>
                    <w:rPr>
                      <w:rFonts w:eastAsia="Malgun Gothic"/>
                      <w:szCs w:val="20"/>
                      <w:lang w:eastAsia="ko-KR"/>
                    </w:rPr>
                  </w:pPr>
                  <w:r w:rsidRPr="00D749F1">
                    <w:rPr>
                      <w:rFonts w:eastAsia="宋体"/>
                      <w:iCs/>
                      <w:szCs w:val="20"/>
                      <w:lang w:val="en-GB" w:eastAsia="ja-JP"/>
                    </w:rPr>
                    <w:t xml:space="preserve">If </w:t>
                  </w:r>
                  <w:r w:rsidRPr="00D749F1">
                    <w:rPr>
                      <w:rFonts w:eastAsia="宋体"/>
                      <w:szCs w:val="20"/>
                      <w:lang w:val="en-GB" w:eastAsia="ko-KR"/>
                    </w:rPr>
                    <w:t xml:space="preserve">the higher layer parameter </w:t>
                  </w:r>
                  <w:r w:rsidRPr="00D749F1">
                    <w:rPr>
                      <w:rFonts w:eastAsia="宋体"/>
                      <w:i/>
                      <w:iCs/>
                      <w:szCs w:val="20"/>
                      <w:lang w:val="en-GB" w:eastAsia="ko-KR"/>
                    </w:rPr>
                    <w:t>transmissionStructureForPSCCHandPSSCH</w:t>
                  </w:r>
                  <w:r w:rsidRPr="00D749F1">
                    <w:rPr>
                      <w:rFonts w:eastAsia="宋体"/>
                      <w:szCs w:val="20"/>
                      <w:lang w:val="en-GB" w:eastAsia="ko-KR"/>
                    </w:rPr>
                    <w:t xml:space="preserve"> is set to 'interlaceRB', the starting RB set </w:t>
                  </w:r>
                  <m:oMath>
                    <m:sSubSup>
                      <m:sSubSupPr>
                        <m:ctrlPr>
                          <w:rPr>
                            <w:rFonts w:ascii="Cambria Math" w:eastAsia="宋体" w:hAnsi="Cambria Math"/>
                            <w:szCs w:val="20"/>
                            <w:lang w:val="en-GB" w:eastAsia="en-GB"/>
                          </w:rPr>
                        </m:ctrlPr>
                      </m:sSubSupPr>
                      <m:e>
                        <m:r>
                          <w:rPr>
                            <w:rFonts w:ascii="Cambria Math" w:eastAsia="宋体" w:hAnsi="Cambria Math"/>
                            <w:szCs w:val="20"/>
                            <w:lang w:val="en-GB" w:eastAsia="en-GB"/>
                          </w:rPr>
                          <m:t>n</m:t>
                        </m:r>
                      </m:e>
                      <m:sub>
                        <m:r>
                          <w:rPr>
                            <w:rFonts w:ascii="Cambria Math" w:eastAsia="宋体" w:hAnsi="Cambria Math"/>
                            <w:szCs w:val="20"/>
                            <w:lang w:val="en-GB" w:eastAsia="en-GB"/>
                          </w:rPr>
                          <m:t>RBset</m:t>
                        </m:r>
                        <m:r>
                          <m:rPr>
                            <m:sty m:val="p"/>
                          </m:rPr>
                          <w:rPr>
                            <w:rFonts w:ascii="Cambria Math" w:eastAsia="宋体" w:hAnsi="Cambria Math"/>
                            <w:szCs w:val="20"/>
                            <w:lang w:val="en-GB" w:eastAsia="en-GB"/>
                          </w:rPr>
                          <m:t>,0</m:t>
                        </m:r>
                      </m:sub>
                      <m:sup>
                        <m:r>
                          <w:rPr>
                            <w:rFonts w:ascii="Cambria Math" w:eastAsia="宋体" w:hAnsi="Cambria Math"/>
                            <w:szCs w:val="20"/>
                            <w:lang w:val="en-GB" w:eastAsia="en-GB"/>
                          </w:rPr>
                          <m:t>start</m:t>
                        </m:r>
                      </m:sup>
                    </m:sSubSup>
                  </m:oMath>
                  <w:r w:rsidRPr="00D749F1">
                    <w:rPr>
                      <w:rFonts w:eastAsia="宋体"/>
                      <w:szCs w:val="20"/>
                      <w:lang w:val="en-GB" w:eastAsia="ko-KR"/>
                    </w:rPr>
                    <w:t xml:space="preserve"> of the first resource is determined according to the clause 8.1.2.2. The number of </w:t>
                  </w:r>
                  <w:r w:rsidRPr="00D749F1">
                    <w:rPr>
                      <w:rFonts w:eastAsia="Malgun Gothic"/>
                      <w:szCs w:val="20"/>
                      <w:lang w:val="en-GB" w:eastAsia="ko-KR"/>
                    </w:rPr>
                    <w:t>contiguously allocated RB sets for each of the N resources L</w:t>
                  </w:r>
                  <w:r w:rsidRPr="00D749F1">
                    <w:rPr>
                      <w:rFonts w:eastAsia="Malgun Gothic"/>
                      <w:szCs w:val="20"/>
                      <w:vertAlign w:val="subscript"/>
                      <w:lang w:val="en-GB" w:eastAsia="ko-KR"/>
                    </w:rPr>
                    <w:t>RBset</w:t>
                  </w:r>
                  <w:r w:rsidRPr="00D749F1">
                    <w:rPr>
                      <w:rFonts w:eastAsia="Malgun Gothic"/>
                      <w:szCs w:val="20"/>
                      <w:lang w:val="en-GB" w:eastAsia="ko-KR"/>
                    </w:rPr>
                    <w:t>≥1 and the starting RB set indexes of resources indicated by the received SCI format 1-A, except the resource in the slot where SCI format 1-A was received, are determined from "</w:t>
                  </w:r>
                  <w:r w:rsidRPr="00D749F1">
                    <w:rPr>
                      <w:rFonts w:eastAsia="宋体"/>
                      <w:szCs w:val="20"/>
                      <w:lang w:val="en-GB" w:eastAsia="ko-KR"/>
                    </w:rPr>
                    <w:t>Frequency resource assignment</w:t>
                  </w:r>
                  <w:r w:rsidRPr="00D749F1">
                    <w:rPr>
                      <w:rFonts w:eastAsia="Malgun Gothic"/>
                      <w:szCs w:val="20"/>
                      <w:lang w:val="en-GB" w:eastAsia="ko-KR"/>
                    </w:rPr>
                    <w:t>" which is equal to a frequency RIV (FRIV) where.</w:t>
                  </w:r>
                </w:p>
                <w:p w14:paraId="11A704C8" w14:textId="77777777" w:rsidR="00C37FE7" w:rsidRPr="00D749F1" w:rsidRDefault="00C37FE7" w:rsidP="00B26AC5">
                  <w:pPr>
                    <w:spacing w:after="180"/>
                    <w:rPr>
                      <w:rFonts w:eastAsia="Batang"/>
                      <w:szCs w:val="20"/>
                      <w:lang w:val="en-GB"/>
                    </w:rPr>
                  </w:pPr>
                  <w:r w:rsidRPr="00D749F1">
                    <w:rPr>
                      <w:rFonts w:eastAsia="Batang"/>
                      <w:szCs w:val="20"/>
                      <w:lang w:val="en-GB"/>
                    </w:rPr>
                    <w:lastRenderedPageBreak/>
                    <w:t>If sl-MaxNumPerReserve is 2 then</w:t>
                  </w:r>
                </w:p>
                <w:p w14:paraId="4F6F393B" w14:textId="77777777" w:rsidR="00C37FE7" w:rsidRPr="00D749F1" w:rsidRDefault="00C37FE7" w:rsidP="00B26AC5">
                  <w:pPr>
                    <w:keepLines/>
                    <w:tabs>
                      <w:tab w:val="center" w:pos="4536"/>
                      <w:tab w:val="right" w:pos="9072"/>
                    </w:tabs>
                    <w:spacing w:after="180"/>
                    <w:rPr>
                      <w:rFonts w:eastAsia="Batang"/>
                      <w:noProof/>
                      <w:szCs w:val="20"/>
                      <w:lang w:val="en-GB"/>
                    </w:rPr>
                  </w:pPr>
                  <m:oMathPara>
                    <m:oMath>
                      <m:r>
                        <w:rPr>
                          <w:rFonts w:ascii="Cambria Math" w:eastAsia="宋体" w:hAnsi="Cambria Math"/>
                          <w:noProof/>
                          <w:szCs w:val="20"/>
                          <w:lang w:val="en-GB" w:eastAsia="ja-JP"/>
                        </w:rPr>
                        <m:t>FRI</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V</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,1</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nary>
                        <m:naryPr>
                          <m:chr m:val="∑"/>
                          <m:limLoc m:val="undOvr"/>
                          <m:ctrlPr>
                            <w:rPr>
                              <w:rFonts w:ascii="Cambria Math" w:eastAsia="宋体" w:hAnsi="Cambria Math"/>
                              <w:iCs/>
                              <w:noProof/>
                              <w:szCs w:val="20"/>
                              <w:lang w:val="en-GB" w:eastAsia="ja-JP"/>
                            </w:rPr>
                          </m:ctrlPr>
                        </m:naryPr>
                        <m:sub>
                          <m:r>
                            <w:rPr>
                              <w:rFonts w:ascii="Cambria Math" w:eastAsia="宋体" w:hAnsi="Cambria Math"/>
                              <w:noProof/>
                              <w:szCs w:val="20"/>
                              <w:lang w:val="en-GB" w:eastAsia="ja-JP"/>
                            </w:rPr>
                            <m:t>i</m:t>
                          </m:r>
                          <m:r>
                            <m:rPr>
                              <m:sty m:val="p"/>
                            </m:rPr>
                            <w:rPr>
                              <w:rFonts w:ascii="Cambria Math" w:eastAsia="宋体" w:hAnsi="Cambria Math"/>
                              <w:noProof/>
                              <w:szCs w:val="20"/>
                              <w:lang w:val="en-GB" w:eastAsia="ja-JP"/>
                            </w:rPr>
                            <m:t>=1</m:t>
                          </m:r>
                        </m:sub>
                        <m:sup>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up>
                        <m:e>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r>
                                <w:rPr>
                                  <w:rFonts w:ascii="Cambria Math" w:eastAsia="宋体" w:hAnsi="Cambria Math"/>
                                  <w:noProof/>
                                  <w:szCs w:val="20"/>
                                  <w:lang w:val="en-GB" w:eastAsia="ja-JP"/>
                                </w:rPr>
                                <m:t>i</m:t>
                              </m:r>
                            </m:e>
                          </m:d>
                        </m:e>
                      </m:nary>
                    </m:oMath>
                  </m:oMathPara>
                </w:p>
                <w:p w14:paraId="78F37EB2" w14:textId="77777777" w:rsidR="00C37FE7" w:rsidRPr="00D749F1" w:rsidRDefault="00C37FE7" w:rsidP="00B26AC5">
                  <w:pPr>
                    <w:spacing w:after="180"/>
                    <w:rPr>
                      <w:rFonts w:eastAsia="Batang"/>
                      <w:szCs w:val="20"/>
                      <w:lang w:val="en-GB"/>
                    </w:rPr>
                  </w:pPr>
                  <w:r w:rsidRPr="00D749F1">
                    <w:rPr>
                      <w:rFonts w:eastAsia="Batang"/>
                      <w:szCs w:val="20"/>
                      <w:lang w:val="en-GB"/>
                    </w:rPr>
                    <w:t>If sl-MaxNumPerReserve is 3 then</w:t>
                  </w:r>
                </w:p>
                <w:p w14:paraId="305072F1" w14:textId="77777777" w:rsidR="00C37FE7" w:rsidRPr="00D749F1" w:rsidRDefault="00C37FE7" w:rsidP="00B26AC5">
                  <w:pPr>
                    <w:keepLines/>
                    <w:tabs>
                      <w:tab w:val="center" w:pos="4536"/>
                      <w:tab w:val="right" w:pos="9072"/>
                    </w:tabs>
                    <w:spacing w:after="180"/>
                    <w:rPr>
                      <w:rFonts w:eastAsia="Batang"/>
                      <w:noProof/>
                      <w:szCs w:val="20"/>
                      <w:lang w:val="en-GB"/>
                    </w:rPr>
                  </w:pPr>
                  <m:oMathPara>
                    <m:oMath>
                      <m:r>
                        <w:rPr>
                          <w:rFonts w:ascii="Cambria Math" w:eastAsia="宋体" w:hAnsi="Cambria Math"/>
                          <w:noProof/>
                          <w:szCs w:val="20"/>
                          <w:lang w:val="en-GB" w:eastAsia="ja-JP"/>
                        </w:rPr>
                        <m:t>FRI</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V</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,1</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sSubSup>
                        <m:sSubSupPr>
                          <m:ctrlPr>
                            <w:rPr>
                              <w:rFonts w:ascii="Cambria Math" w:eastAsia="宋体" w:hAnsi="Cambria Math"/>
                              <w:noProof/>
                              <w:szCs w:val="20"/>
                              <w:lang w:val="en-GB" w:eastAsia="en-GB"/>
                            </w:rPr>
                          </m:ctrlPr>
                        </m:sSubSupPr>
                        <m:e>
                          <m:r>
                            <w:rPr>
                              <w:rFonts w:ascii="Cambria Math" w:eastAsia="宋体" w:hAnsi="Cambria Math"/>
                              <w:noProof/>
                              <w:szCs w:val="20"/>
                              <w:lang w:val="en-GB" w:eastAsia="en-GB"/>
                            </w:rPr>
                            <m:t>n</m:t>
                          </m:r>
                        </m:e>
                        <m:sub>
                          <m:r>
                            <w:rPr>
                              <w:rFonts w:ascii="Cambria Math" w:eastAsia="宋体" w:hAnsi="Cambria Math"/>
                              <w:noProof/>
                              <w:szCs w:val="20"/>
                              <w:lang w:val="en-GB" w:eastAsia="en-GB"/>
                            </w:rPr>
                            <m:t>RBset</m:t>
                          </m:r>
                          <m:r>
                            <m:rPr>
                              <m:sty m:val="p"/>
                            </m:rPr>
                            <w:rPr>
                              <w:rFonts w:ascii="Cambria Math" w:eastAsia="宋体" w:hAnsi="Cambria Math"/>
                              <w:noProof/>
                              <w:szCs w:val="20"/>
                              <w:lang w:val="en-GB" w:eastAsia="en-GB"/>
                            </w:rPr>
                            <m:t>,2</m:t>
                          </m:r>
                        </m:sub>
                        <m:sup>
                          <m:r>
                            <w:rPr>
                              <w:rFonts w:ascii="Cambria Math" w:eastAsia="宋体" w:hAnsi="Cambria Math"/>
                              <w:noProof/>
                              <w:szCs w:val="20"/>
                              <w:lang w:val="en-GB" w:eastAsia="en-GB"/>
                            </w:rPr>
                            <m:t>start</m:t>
                          </m:r>
                        </m:sup>
                      </m:sSubSup>
                      <m:r>
                        <m:rPr>
                          <m:sty m:val="p"/>
                        </m:rPr>
                        <w:rPr>
                          <w:rFonts w:ascii="Cambria Math" w:eastAsia="宋体" w:hAnsi="Cambria Math"/>
                          <w:noProof/>
                          <w:szCs w:val="20"/>
                          <w:lang w:val="en-GB" w:eastAsia="ja-JP"/>
                        </w:rPr>
                        <m:t>⋅</m:t>
                      </m:r>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e>
                      </m:d>
                      <m:r>
                        <m:rPr>
                          <m:sty m:val="p"/>
                        </m:rPr>
                        <w:rPr>
                          <w:rFonts w:ascii="Cambria Math" w:eastAsia="宋体" w:hAnsi="Cambria Math"/>
                          <w:noProof/>
                          <w:szCs w:val="20"/>
                          <w:lang w:val="en-GB" w:eastAsia="ja-JP"/>
                        </w:rPr>
                        <m:t>+</m:t>
                      </m:r>
                      <m:nary>
                        <m:naryPr>
                          <m:chr m:val="∑"/>
                          <m:limLoc m:val="undOvr"/>
                          <m:ctrlPr>
                            <w:rPr>
                              <w:rFonts w:ascii="Cambria Math" w:eastAsia="宋体" w:hAnsi="Cambria Math"/>
                              <w:iCs/>
                              <w:noProof/>
                              <w:szCs w:val="20"/>
                              <w:lang w:val="en-GB" w:eastAsia="ja-JP"/>
                            </w:rPr>
                          </m:ctrlPr>
                        </m:naryPr>
                        <m:sub>
                          <m:r>
                            <w:rPr>
                              <w:rFonts w:ascii="Cambria Math" w:eastAsia="宋体" w:hAnsi="Cambria Math"/>
                              <w:noProof/>
                              <w:szCs w:val="20"/>
                              <w:lang w:val="en-GB" w:eastAsia="ja-JP"/>
                            </w:rPr>
                            <m:t>i</m:t>
                          </m:r>
                          <m:r>
                            <m:rPr>
                              <m:sty m:val="p"/>
                            </m:rPr>
                            <w:rPr>
                              <w:rFonts w:ascii="Cambria Math" w:eastAsia="宋体" w:hAnsi="Cambria Math"/>
                              <w:noProof/>
                              <w:szCs w:val="20"/>
                              <w:lang w:val="en-GB" w:eastAsia="ja-JP"/>
                            </w:rPr>
                            <m:t>=1</m:t>
                          </m:r>
                        </m:sub>
                        <m:sup>
                          <m:sSub>
                            <m:sSubPr>
                              <m:ctrlPr>
                                <w:rPr>
                                  <w:rFonts w:ascii="Cambria Math" w:eastAsia="宋体" w:hAnsi="Cambria Math"/>
                                  <w:noProof/>
                                  <w:szCs w:val="20"/>
                                  <w:lang w:val="en-GB" w:eastAsia="ja-JP"/>
                                </w:rPr>
                              </m:ctrlPr>
                            </m:sSubPr>
                            <m:e>
                              <m:r>
                                <w:rPr>
                                  <w:rFonts w:ascii="Cambria Math" w:eastAsia="宋体" w:hAnsi="Cambria Math"/>
                                  <w:noProof/>
                                  <w:szCs w:val="20"/>
                                  <w:lang w:val="en-GB" w:eastAsia="ja-JP"/>
                                </w:rPr>
                                <m:t>L</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sup>
                        <m:e>
                          <m:sSup>
                            <m:sSupPr>
                              <m:ctrlPr>
                                <w:rPr>
                                  <w:rFonts w:ascii="Cambria Math" w:eastAsia="宋体" w:hAnsi="Cambria Math"/>
                                  <w:iCs/>
                                  <w:noProof/>
                                  <w:szCs w:val="20"/>
                                  <w:lang w:val="en-GB" w:eastAsia="ja-JP"/>
                                </w:rPr>
                              </m:ctrlPr>
                            </m:sSupPr>
                            <m:e>
                              <m:d>
                                <m:dPr>
                                  <m:ctrlPr>
                                    <w:rPr>
                                      <w:rFonts w:ascii="Cambria Math" w:eastAsia="宋体" w:hAnsi="Cambria Math"/>
                                      <w:iCs/>
                                      <w:noProof/>
                                      <w:szCs w:val="20"/>
                                      <w:lang w:val="en-GB" w:eastAsia="ja-JP"/>
                                    </w:rPr>
                                  </m:ctrlPr>
                                </m:dPr>
                                <m:e>
                                  <m:sSub>
                                    <m:sSubPr>
                                      <m:ctrlPr>
                                        <w:rPr>
                                          <w:rFonts w:ascii="Cambria Math" w:eastAsia="宋体" w:hAnsi="Cambria Math"/>
                                          <w:iCs/>
                                          <w:noProof/>
                                          <w:szCs w:val="20"/>
                                          <w:lang w:val="en-GB"/>
                                        </w:rPr>
                                      </m:ctrlPr>
                                    </m:sSubPr>
                                    <m:e>
                                      <m:r>
                                        <w:rPr>
                                          <w:rFonts w:ascii="Cambria Math" w:eastAsia="宋体" w:hAnsi="Cambria Math" w:hint="eastAsia"/>
                                          <w:noProof/>
                                          <w:szCs w:val="20"/>
                                          <w:lang w:val="en-GB"/>
                                        </w:rPr>
                                        <m:t>N</m:t>
                                      </m:r>
                                    </m:e>
                                    <m:sub>
                                      <m:r>
                                        <w:rPr>
                                          <w:rFonts w:ascii="Cambria Math" w:eastAsia="宋体" w:hAnsi="Cambria Math"/>
                                          <w:noProof/>
                                          <w:szCs w:val="20"/>
                                          <w:lang w:val="en-GB" w:eastAsia="ja-JP"/>
                                        </w:rPr>
                                        <m:t>RBset</m:t>
                                      </m:r>
                                    </m:sub>
                                  </m:sSub>
                                  <m:r>
                                    <m:rPr>
                                      <m:sty m:val="p"/>
                                    </m:rPr>
                                    <w:rPr>
                                      <w:rFonts w:ascii="Cambria Math" w:eastAsia="宋体" w:hAnsi="Cambria Math"/>
                                      <w:noProof/>
                                      <w:szCs w:val="20"/>
                                      <w:lang w:val="en-GB" w:eastAsia="ja-JP"/>
                                    </w:rPr>
                                    <m:t>+1-</m:t>
                                  </m:r>
                                  <m:r>
                                    <w:rPr>
                                      <w:rFonts w:ascii="Cambria Math" w:eastAsia="宋体" w:hAnsi="Cambria Math"/>
                                      <w:noProof/>
                                      <w:szCs w:val="20"/>
                                      <w:lang w:val="en-GB" w:eastAsia="ja-JP"/>
                                    </w:rPr>
                                    <m:t>i</m:t>
                                  </m:r>
                                </m:e>
                              </m:d>
                            </m:e>
                            <m:sup>
                              <m:r>
                                <m:rPr>
                                  <m:sty m:val="p"/>
                                </m:rPr>
                                <w:rPr>
                                  <w:rFonts w:ascii="Cambria Math" w:eastAsia="宋体" w:hAnsi="Cambria Math"/>
                                  <w:noProof/>
                                  <w:szCs w:val="20"/>
                                  <w:lang w:val="en-GB" w:eastAsia="ja-JP"/>
                                </w:rPr>
                                <m:t>2</m:t>
                              </m:r>
                            </m:sup>
                          </m:sSup>
                        </m:e>
                      </m:nary>
                    </m:oMath>
                  </m:oMathPara>
                </w:p>
                <w:p w14:paraId="19566032" w14:textId="77777777" w:rsidR="00C37FE7" w:rsidRPr="00D749F1" w:rsidRDefault="00C37FE7" w:rsidP="00B26AC5">
                  <w:pPr>
                    <w:spacing w:after="180"/>
                    <w:rPr>
                      <w:rFonts w:eastAsia="Batang"/>
                      <w:szCs w:val="20"/>
                      <w:lang w:val="en-GB"/>
                    </w:rPr>
                  </w:pPr>
                  <w:r w:rsidRPr="00D749F1">
                    <w:rPr>
                      <w:rFonts w:eastAsia="Batang"/>
                      <w:szCs w:val="20"/>
                      <w:lang w:val="en-GB"/>
                    </w:rPr>
                    <w:t>where</w:t>
                  </w:r>
                </w:p>
                <w:p w14:paraId="21B50D12" w14:textId="77777777" w:rsidR="00C37FE7" w:rsidRPr="00D749F1" w:rsidRDefault="00C37FE7" w:rsidP="00B26AC5">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RBset,1</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RB set index for the second resource</w:t>
                  </w:r>
                  <w:r w:rsidRPr="00D749F1">
                    <w:rPr>
                      <w:rFonts w:eastAsia="宋体"/>
                      <w:szCs w:val="20"/>
                      <w:lang w:val="en-GB" w:eastAsia="ja-JP"/>
                    </w:rPr>
                    <w:t>,</w:t>
                  </w:r>
                </w:p>
                <w:p w14:paraId="39C33A24" w14:textId="77777777" w:rsidR="00C37FE7" w:rsidRPr="00D749F1" w:rsidRDefault="00C37FE7" w:rsidP="00B26AC5">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Sup>
                      <m:sSubSupPr>
                        <m:ctrlPr>
                          <w:rPr>
                            <w:rFonts w:ascii="Cambria Math" w:eastAsia="宋体" w:hAnsi="Cambria Math"/>
                            <w:szCs w:val="20"/>
                            <w:lang w:val="x-none" w:eastAsia="en-GB"/>
                          </w:rPr>
                        </m:ctrlPr>
                      </m:sSubSupPr>
                      <m:e>
                        <m:r>
                          <w:rPr>
                            <w:rFonts w:ascii="Cambria Math" w:eastAsia="宋体" w:hAnsi="Cambria Math"/>
                            <w:szCs w:val="20"/>
                            <w:lang w:val="x-none" w:eastAsia="en-GB"/>
                          </w:rPr>
                          <m:t>n</m:t>
                        </m:r>
                      </m:e>
                      <m:sub>
                        <m:r>
                          <w:rPr>
                            <w:rFonts w:ascii="Cambria Math" w:eastAsia="宋体" w:hAnsi="Cambria Math"/>
                            <w:szCs w:val="20"/>
                            <w:lang w:val="x-none" w:eastAsia="en-GB"/>
                          </w:rPr>
                          <m:t>RBset,2</m:t>
                        </m:r>
                      </m:sub>
                      <m:sup>
                        <m:r>
                          <w:rPr>
                            <w:rFonts w:ascii="Cambria Math" w:eastAsia="宋体" w:hAnsi="Cambria Math"/>
                            <w:szCs w:val="20"/>
                            <w:lang w:val="x-none" w:eastAsia="en-GB"/>
                          </w:rPr>
                          <m:t>start</m:t>
                        </m:r>
                      </m:sup>
                    </m:sSubSup>
                  </m:oMath>
                  <w:r w:rsidRPr="00D749F1">
                    <w:rPr>
                      <w:rFonts w:eastAsia="宋体"/>
                      <w:szCs w:val="20"/>
                      <w:lang w:val="x-none" w:eastAsia="ja-JP"/>
                    </w:rPr>
                    <w:t xml:space="preserve"> denotes the starting RB set index for the third resource</w:t>
                  </w:r>
                  <w:r w:rsidRPr="00D749F1">
                    <w:rPr>
                      <w:rFonts w:eastAsia="宋体"/>
                      <w:szCs w:val="20"/>
                      <w:lang w:val="en-GB" w:eastAsia="ja-JP"/>
                    </w:rPr>
                    <w:t>,</w:t>
                  </w:r>
                </w:p>
                <w:p w14:paraId="119A3F50" w14:textId="77777777" w:rsidR="00C37FE7" w:rsidRPr="00D749F1" w:rsidRDefault="00C37FE7" w:rsidP="00B26AC5">
                  <w:pPr>
                    <w:spacing w:after="180"/>
                    <w:ind w:left="568" w:hanging="284"/>
                    <w:rPr>
                      <w:rFonts w:eastAsia="宋体"/>
                      <w:color w:val="000000"/>
                      <w:kern w:val="2"/>
                      <w:szCs w:val="20"/>
                      <w:lang w:val="en-GB" w:eastAsia="ko-KR"/>
                    </w:rPr>
                  </w:pPr>
                  <w:r w:rsidRPr="00D749F1">
                    <w:rPr>
                      <w:rFonts w:eastAsia="Batang"/>
                      <w:szCs w:val="20"/>
                      <w:lang w:val="en-GB" w:eastAsia="en-GB"/>
                    </w:rPr>
                    <w:t>-</w:t>
                  </w:r>
                  <w:r w:rsidRPr="00D749F1">
                    <w:rPr>
                      <w:rFonts w:eastAsia="Batang"/>
                      <w:szCs w:val="20"/>
                      <w:lang w:val="en-GB" w:eastAsia="en-GB"/>
                    </w:rPr>
                    <w:tab/>
                  </w:r>
                  <m:oMath>
                    <m:sSub>
                      <m:sSubPr>
                        <m:ctrlPr>
                          <w:rPr>
                            <w:rFonts w:ascii="Cambria Math" w:eastAsia="宋体" w:hAnsi="Cambria Math"/>
                            <w:i/>
                            <w:iCs/>
                            <w:szCs w:val="20"/>
                            <w:lang w:val="x-none"/>
                          </w:rPr>
                        </m:ctrlPr>
                      </m:sSubPr>
                      <m:e>
                        <m:r>
                          <w:rPr>
                            <w:rFonts w:ascii="Cambria Math" w:eastAsia="宋体" w:hAnsi="Cambria Math" w:hint="eastAsia"/>
                            <w:szCs w:val="20"/>
                            <w:lang w:val="x-none"/>
                          </w:rPr>
                          <m:t>N</m:t>
                        </m:r>
                      </m:e>
                      <m:sub>
                        <m:r>
                          <w:rPr>
                            <w:rFonts w:ascii="Cambria Math" w:eastAsia="宋体" w:hAnsi="Cambria Math"/>
                            <w:szCs w:val="20"/>
                            <w:lang w:val="x-none" w:eastAsia="ja-JP"/>
                          </w:rPr>
                          <m:t>RBset</m:t>
                        </m:r>
                      </m:sub>
                    </m:sSub>
                  </m:oMath>
                  <w:r w:rsidRPr="00D749F1">
                    <w:rPr>
                      <w:rFonts w:eastAsia="宋体"/>
                      <w:iCs/>
                      <w:szCs w:val="20"/>
                      <w:lang w:val="x-none" w:eastAsia="ja-JP"/>
                    </w:rPr>
                    <w:t xml:space="preserve"> is the number of RB sets in a resource pool</w:t>
                  </w:r>
                  <w:r w:rsidRPr="00D749F1">
                    <w:rPr>
                      <w:rFonts w:eastAsia="宋体"/>
                      <w:iCs/>
                      <w:szCs w:val="20"/>
                      <w:lang w:val="en-GB" w:eastAsia="ja-JP"/>
                    </w:rPr>
                    <w:t>,</w:t>
                  </w:r>
                </w:p>
                <w:p w14:paraId="657B976F" w14:textId="77777777" w:rsidR="00C37FE7" w:rsidRPr="00D749F1" w:rsidRDefault="00C37FE7" w:rsidP="00B26AC5">
                  <w:pPr>
                    <w:spacing w:after="180"/>
                    <w:ind w:left="568" w:hanging="284"/>
                    <w:rPr>
                      <w:rFonts w:eastAsia="宋体"/>
                      <w:szCs w:val="20"/>
                      <w:lang w:val="en-GB" w:eastAsia="ja-JP"/>
                    </w:rPr>
                  </w:pPr>
                  <w:r w:rsidRPr="00D749F1">
                    <w:rPr>
                      <w:rFonts w:eastAsia="Batang"/>
                      <w:szCs w:val="20"/>
                      <w:lang w:val="en-GB" w:eastAsia="en-GB"/>
                    </w:rPr>
                    <w:t>-</w:t>
                  </w:r>
                  <w:r w:rsidRPr="00D749F1">
                    <w:rPr>
                      <w:rFonts w:eastAsia="Batang"/>
                      <w:szCs w:val="20"/>
                      <w:lang w:val="en-GB" w:eastAsia="en-GB"/>
                    </w:rPr>
                    <w:tab/>
                  </w:r>
                  <m:oMath>
                    <m:sSub>
                      <m:sSubPr>
                        <m:ctrlPr>
                          <w:rPr>
                            <w:rFonts w:ascii="Cambria Math" w:eastAsia="宋体" w:hAnsi="Cambria Math"/>
                            <w:i/>
                            <w:szCs w:val="20"/>
                            <w:lang w:val="x-none" w:eastAsia="ja-JP"/>
                          </w:rPr>
                        </m:ctrlPr>
                      </m:sSubPr>
                      <m:e>
                        <m:r>
                          <w:rPr>
                            <w:rFonts w:ascii="Cambria Math" w:eastAsia="宋体" w:hAnsi="Cambria Math"/>
                            <w:szCs w:val="20"/>
                            <w:lang w:val="x-none" w:eastAsia="ja-JP"/>
                          </w:rPr>
                          <m:t>L</m:t>
                        </m:r>
                      </m:e>
                      <m:sub>
                        <m:r>
                          <w:rPr>
                            <w:rFonts w:ascii="Cambria Math" w:eastAsia="宋体" w:hAnsi="Cambria Math"/>
                            <w:szCs w:val="20"/>
                            <w:lang w:val="x-none" w:eastAsia="ja-JP"/>
                          </w:rPr>
                          <m:t>RBset</m:t>
                        </m:r>
                      </m:sub>
                    </m:sSub>
                  </m:oMath>
                  <w:r w:rsidRPr="00D749F1">
                    <w:rPr>
                      <w:rFonts w:eastAsia="宋体"/>
                      <w:szCs w:val="20"/>
                      <w:lang w:val="x-none" w:eastAsia="ja-JP"/>
                    </w:rPr>
                    <w:t xml:space="preserve"> is the number of RB sets for each of the indicated resources</w:t>
                  </w:r>
                  <w:r w:rsidRPr="00D749F1">
                    <w:rPr>
                      <w:rFonts w:eastAsia="宋体"/>
                      <w:szCs w:val="20"/>
                      <w:lang w:val="en-GB" w:eastAsia="ja-JP"/>
                    </w:rPr>
                    <w:t>,</w:t>
                  </w:r>
                </w:p>
                <w:p w14:paraId="516D6014" w14:textId="77777777" w:rsidR="00C37FE7" w:rsidRPr="00D749F1" w:rsidRDefault="00C37FE7" w:rsidP="00B26AC5">
                  <w:pPr>
                    <w:spacing w:after="180"/>
                    <w:ind w:left="568" w:hanging="284"/>
                    <w:rPr>
                      <w:rFonts w:eastAsia="宋体"/>
                      <w:color w:val="000000"/>
                      <w:kern w:val="2"/>
                      <w:szCs w:val="20"/>
                      <w:lang w:val="x-none" w:eastAsia="ko-KR"/>
                    </w:rPr>
                  </w:pPr>
                  <w:r w:rsidRPr="00D749F1">
                    <w:rPr>
                      <w:rFonts w:eastAsia="Batang"/>
                      <w:szCs w:val="20"/>
                      <w:lang w:val="en-GB" w:eastAsia="en-GB"/>
                    </w:rPr>
                    <w:t>-</w:t>
                  </w:r>
                  <w:r w:rsidRPr="00D749F1">
                    <w:rPr>
                      <w:rFonts w:eastAsia="Batang"/>
                      <w:szCs w:val="20"/>
                      <w:lang w:val="en-GB" w:eastAsia="en-GB"/>
                    </w:rPr>
                    <w:tab/>
                    <w:t>f</w:t>
                  </w:r>
                  <w:r w:rsidRPr="00D749F1">
                    <w:rPr>
                      <w:rFonts w:eastAsia="Batang"/>
                      <w:szCs w:val="20"/>
                      <w:lang w:val="x-none" w:eastAsia="en-GB"/>
                    </w:rPr>
                    <w:t xml:space="preserve">or FRIV indication, within the resource pool, RB sets are numbered in increasing order from 0 to </w:t>
                  </w:r>
                  <m:oMath>
                    <m:sSub>
                      <m:sSubPr>
                        <m:ctrlPr>
                          <w:rPr>
                            <w:rFonts w:ascii="Cambria Math" w:eastAsia="Batang" w:hAnsi="Cambria Math"/>
                            <w:i/>
                            <w:szCs w:val="20"/>
                            <w:lang w:val="x-none" w:eastAsia="en-GB"/>
                          </w:rPr>
                        </m:ctrlPr>
                      </m:sSubPr>
                      <m:e>
                        <m:r>
                          <w:rPr>
                            <w:rFonts w:ascii="Cambria Math" w:eastAsia="Batang" w:hAnsi="Cambria Math"/>
                            <w:szCs w:val="20"/>
                            <w:lang w:val="x-none" w:eastAsia="en-GB"/>
                          </w:rPr>
                          <m:t>N</m:t>
                        </m:r>
                      </m:e>
                      <m:sub>
                        <m:r>
                          <w:rPr>
                            <w:rFonts w:ascii="Cambria Math" w:eastAsia="Batang" w:hAnsi="Cambria Math"/>
                            <w:szCs w:val="20"/>
                            <w:lang w:val="x-none" w:eastAsia="en-GB"/>
                          </w:rPr>
                          <m:t>RBset</m:t>
                        </m:r>
                      </m:sub>
                    </m:sSub>
                    <m:r>
                      <m:rPr>
                        <m:sty m:val="p"/>
                      </m:rPr>
                      <w:rPr>
                        <w:rFonts w:ascii="Cambria Math" w:eastAsia="Batang" w:hAnsi="Cambria Math"/>
                        <w:szCs w:val="20"/>
                        <w:lang w:val="x-none" w:eastAsia="en-GB"/>
                      </w:rPr>
                      <m:t>-1</m:t>
                    </m:r>
                  </m:oMath>
                  <w:r w:rsidRPr="00D749F1">
                    <w:rPr>
                      <w:rFonts w:eastAsia="Batang" w:hint="eastAsia"/>
                      <w:szCs w:val="20"/>
                      <w:lang w:val="x-none" w:eastAsia="en-GB"/>
                    </w:rPr>
                    <w:t xml:space="preserve"> </w:t>
                  </w:r>
                  <w:r w:rsidRPr="00D749F1">
                    <w:rPr>
                      <w:rFonts w:eastAsia="Batang"/>
                      <w:szCs w:val="20"/>
                      <w:lang w:val="x-none" w:eastAsia="en-GB"/>
                    </w:rPr>
                    <w:t>from lowest frequency location to highest frequency location.</w:t>
                  </w:r>
                </w:p>
                <w:p w14:paraId="6C0BC88A" w14:textId="77777777" w:rsidR="00C37FE7" w:rsidRPr="00D749F1" w:rsidRDefault="00C37FE7" w:rsidP="00B26AC5">
                  <w:pPr>
                    <w:spacing w:after="180"/>
                    <w:rPr>
                      <w:rFonts w:eastAsia="MS Gothic"/>
                      <w:color w:val="000000"/>
                      <w:szCs w:val="20"/>
                      <w:lang w:val="en-GB" w:eastAsia="ja-JP"/>
                    </w:rPr>
                  </w:pPr>
                  <w:r w:rsidRPr="00D749F1">
                    <w:rPr>
                      <w:rFonts w:eastAsia="宋体"/>
                      <w:iCs/>
                      <w:color w:val="000000"/>
                      <w:szCs w:val="20"/>
                      <w:lang w:val="en-GB" w:eastAsia="ja-JP"/>
                    </w:rPr>
                    <w:t xml:space="preserve">If </w:t>
                  </w:r>
                  <w:r w:rsidRPr="00D749F1">
                    <w:rPr>
                      <w:rFonts w:eastAsia="宋体"/>
                      <w:color w:val="000000"/>
                      <w:szCs w:val="20"/>
                      <w:lang w:val="en-GB" w:eastAsia="ko-KR"/>
                    </w:rPr>
                    <w:t xml:space="preserve">the higher layer parameter </w:t>
                  </w:r>
                  <w:r w:rsidRPr="00D749F1">
                    <w:rPr>
                      <w:rFonts w:eastAsia="宋体"/>
                      <w:i/>
                      <w:iCs/>
                      <w:color w:val="000000"/>
                      <w:szCs w:val="20"/>
                      <w:lang w:val="en-GB" w:eastAsia="ko-KR"/>
                    </w:rPr>
                    <w:t>transmissionStructureForPSCCHandPSSCH</w:t>
                  </w:r>
                  <w:r w:rsidRPr="00D749F1">
                    <w:rPr>
                      <w:rFonts w:eastAsia="宋体"/>
                      <w:color w:val="000000"/>
                      <w:szCs w:val="20"/>
                      <w:lang w:val="en-GB" w:eastAsia="ko-KR"/>
                    </w:rPr>
                    <w:t xml:space="preserve"> is set to 'interlaceRB', the resource </w:t>
                  </w:r>
                  <w:r w:rsidRPr="00D749F1">
                    <w:rPr>
                      <w:rFonts w:eastAsia="宋体"/>
                      <w:color w:val="000000"/>
                      <w:szCs w:val="20"/>
                      <w:lang w:val="en-GB" w:eastAsia="zh-CN"/>
                    </w:rPr>
                    <w:t>is determined by an intersection of the interlaces corresponding to the indicated sub-channel(s) and the union of the indicated set of RB sets and intra-cell guard bands between the indicated RB sets, if any.</w:t>
                  </w:r>
                </w:p>
                <w:p w14:paraId="1B1937D8" w14:textId="77777777" w:rsidR="00C37FE7" w:rsidRPr="00D749F1" w:rsidRDefault="00C37FE7" w:rsidP="00B26AC5">
                  <w:pPr>
                    <w:spacing w:after="180"/>
                    <w:rPr>
                      <w:rFonts w:eastAsia="宋体"/>
                      <w:szCs w:val="20"/>
                      <w:lang w:eastAsia="ja-JP"/>
                    </w:rPr>
                  </w:pPr>
                  <w:r w:rsidRPr="00D749F1">
                    <w:rPr>
                      <w:rFonts w:eastAsia="宋体"/>
                      <w:szCs w:val="20"/>
                      <w:lang w:eastAsia="ja-JP"/>
                    </w:rPr>
                    <w:t xml:space="preserve">If TRIV indicates </w:t>
                  </w:r>
                  <w:r w:rsidRPr="00D749F1">
                    <w:rPr>
                      <w:rFonts w:eastAsia="宋体"/>
                      <w:i/>
                      <w:iCs/>
                      <w:szCs w:val="20"/>
                      <w:lang w:eastAsia="ja-JP"/>
                    </w:rPr>
                    <w:t>N</w:t>
                  </w:r>
                  <w:r w:rsidRPr="00D749F1">
                    <w:rPr>
                      <w:rFonts w:eastAsia="宋体"/>
                      <w:szCs w:val="20"/>
                      <w:lang w:eastAsia="ja-JP"/>
                    </w:rPr>
                    <w:t xml:space="preserve"> &lt; </w:t>
                  </w:r>
                  <w:r w:rsidRPr="00D749F1">
                    <w:rPr>
                      <w:rFonts w:eastAsia="宋体"/>
                      <w:i/>
                      <w:szCs w:val="20"/>
                      <w:lang w:val="en-GB" w:eastAsia="ko-KR"/>
                    </w:rPr>
                    <w:t>sl-MaxNumPerReserve</w:t>
                  </w:r>
                  <w:r w:rsidRPr="00D749F1">
                    <w:rPr>
                      <w:rFonts w:eastAsia="宋体"/>
                      <w:szCs w:val="20"/>
                      <w:lang w:eastAsia="ja-JP"/>
                    </w:rPr>
                    <w:t xml:space="preserve">, the starting sub-channel indexes </w:t>
                  </w:r>
                  <w:r w:rsidRPr="005B1C72">
                    <w:rPr>
                      <w:rFonts w:eastAsia="宋体"/>
                      <w:color w:val="FF0000"/>
                      <w:szCs w:val="20"/>
                      <w:lang w:eastAsia="ja-JP"/>
                    </w:rPr>
                    <w:t>and the starting RB set indexes</w:t>
                  </w:r>
                  <w:r>
                    <w:rPr>
                      <w:rFonts w:eastAsia="宋体"/>
                      <w:szCs w:val="20"/>
                      <w:lang w:eastAsia="ja-JP"/>
                    </w:rPr>
                    <w:t xml:space="preserve"> </w:t>
                  </w:r>
                  <w:r w:rsidRPr="00D749F1">
                    <w:rPr>
                      <w:rFonts w:eastAsia="宋体"/>
                      <w:szCs w:val="20"/>
                      <w:lang w:eastAsia="ja-JP"/>
                    </w:rPr>
                    <w:t xml:space="preserve">corresponding to </w:t>
                  </w:r>
                  <w:r w:rsidRPr="00D749F1">
                    <w:rPr>
                      <w:rFonts w:eastAsia="宋体"/>
                      <w:i/>
                      <w:szCs w:val="20"/>
                      <w:lang w:val="en-GB" w:eastAsia="ko-KR"/>
                    </w:rPr>
                    <w:t>sl-MaxNumPerReserve</w:t>
                  </w:r>
                  <w:r w:rsidRPr="00D749F1">
                    <w:rPr>
                      <w:rFonts w:eastAsia="宋体"/>
                      <w:szCs w:val="20"/>
                      <w:lang w:eastAsia="ja-JP"/>
                    </w:rPr>
                    <w:t xml:space="preserve"> minus N last resources are not used.</w:t>
                  </w:r>
                  <w:r w:rsidRPr="005B1C72">
                    <w:rPr>
                      <w:rFonts w:eastAsia="宋体"/>
                      <w:color w:val="FF0000"/>
                      <w:szCs w:val="20"/>
                      <w:lang w:eastAsia="ja-JP"/>
                    </w:rPr>
                    <w:t xml:space="preserve"> </w:t>
                  </w:r>
                </w:p>
                <w:p w14:paraId="3180078D" w14:textId="77777777" w:rsidR="00C37FE7" w:rsidRPr="00D749F1" w:rsidRDefault="00C37FE7" w:rsidP="00B26AC5">
                  <w:pPr>
                    <w:spacing w:after="180"/>
                    <w:rPr>
                      <w:rFonts w:eastAsia="Malgun Gothic"/>
                      <w:color w:val="000000"/>
                      <w:szCs w:val="20"/>
                      <w:lang w:val="en-GB" w:eastAsia="ko-KR"/>
                    </w:rPr>
                  </w:pPr>
                  <w:r w:rsidRPr="00D749F1">
                    <w:rPr>
                      <w:rFonts w:eastAsia="Malgun Gothic" w:hint="eastAsia"/>
                      <w:color w:val="000000"/>
                      <w:szCs w:val="20"/>
                      <w:lang w:val="en-GB" w:eastAsia="ko-KR"/>
                    </w:rPr>
                    <w:t xml:space="preserve">The number of </w:t>
                  </w:r>
                  <w:r w:rsidRPr="00D749F1">
                    <w:rPr>
                      <w:rFonts w:eastAsia="Malgun Gothic"/>
                      <w:color w:val="000000"/>
                      <w:szCs w:val="20"/>
                      <w:lang w:val="en-GB" w:eastAsia="ko-KR"/>
                    </w:rPr>
                    <w:t>slots</w:t>
                  </w:r>
                  <w:r w:rsidRPr="00D749F1">
                    <w:rPr>
                      <w:rFonts w:eastAsia="Malgun Gothic" w:hint="eastAsia"/>
                      <w:color w:val="000000"/>
                      <w:szCs w:val="20"/>
                      <w:lang w:val="en-GB" w:eastAsia="ko-KR"/>
                    </w:rPr>
                    <w:t xml:space="preserve"> in one set of </w:t>
                  </w:r>
                  <w:r w:rsidRPr="00D749F1">
                    <w:rPr>
                      <w:rFonts w:eastAsia="Malgun Gothic"/>
                      <w:color w:val="000000"/>
                      <w:szCs w:val="20"/>
                      <w:lang w:val="en-GB" w:eastAsia="ko-KR"/>
                    </w:rPr>
                    <w:t>the time and frequency resources for transmission opportunities</w:t>
                  </w:r>
                  <w:r w:rsidRPr="00D749F1">
                    <w:rPr>
                      <w:rFonts w:eastAsia="Malgun Gothic" w:hint="eastAsia"/>
                      <w:color w:val="000000"/>
                      <w:szCs w:val="20"/>
                      <w:lang w:val="en-GB" w:eastAsia="ko-KR"/>
                    </w:rPr>
                    <w:t xml:space="preserve"> of PSSCH is given by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hint="eastAsia"/>
                      <w:color w:val="000000"/>
                      <w:szCs w:val="20"/>
                      <w:lang w:val="en-GB" w:eastAsia="ko-KR"/>
                    </w:rPr>
                    <w:t xml:space="preserve"> where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color w:val="000000"/>
                      <w:szCs w:val="20"/>
                      <w:lang w:val="en-GB" w:eastAsia="ko-KR"/>
                    </w:rPr>
                    <w:t>= 10*</w:t>
                  </w:r>
                  <w:r w:rsidRPr="00D749F1">
                    <w:rPr>
                      <w:rFonts w:eastAsia="Malgun Gothic" w:hint="eastAsia"/>
                      <w:color w:val="000000"/>
                      <w:szCs w:val="20"/>
                      <w:lang w:val="en-GB" w:eastAsia="ko-KR"/>
                    </w:rPr>
                    <w:t>SL_RESOURCE_RESELECTION_COUNTER [</w:t>
                  </w:r>
                  <w:r w:rsidRPr="00D749F1">
                    <w:rPr>
                      <w:rFonts w:eastAsia="Malgun Gothic"/>
                      <w:color w:val="000000"/>
                      <w:szCs w:val="20"/>
                      <w:lang w:val="en-GB" w:eastAsia="ko-KR"/>
                    </w:rPr>
                    <w:t>10, TS 38.321</w:t>
                  </w:r>
                  <w:r w:rsidRPr="00D749F1">
                    <w:rPr>
                      <w:rFonts w:eastAsia="Malgun Gothic" w:hint="eastAsia"/>
                      <w:color w:val="000000"/>
                      <w:szCs w:val="20"/>
                      <w:lang w:val="en-GB" w:eastAsia="ko-KR"/>
                    </w:rPr>
                    <w:t>]</w:t>
                  </w:r>
                  <w:r w:rsidRPr="00D749F1">
                    <w:rPr>
                      <w:rFonts w:eastAsia="Malgun Gothic"/>
                      <w:color w:val="000000"/>
                      <w:szCs w:val="20"/>
                      <w:lang w:val="en-GB" w:eastAsia="ko-KR"/>
                    </w:rPr>
                    <w:t xml:space="preserve"> if configured else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oMath>
                  <w:r w:rsidRPr="00D749F1">
                    <w:rPr>
                      <w:rFonts w:eastAsia="Malgun Gothic"/>
                      <w:color w:val="000000"/>
                      <w:szCs w:val="20"/>
                      <w:lang w:val="en-GB"/>
                    </w:rPr>
                    <w:t xml:space="preserve"> </w:t>
                  </w:r>
                  <w:r w:rsidRPr="00D749F1">
                    <w:rPr>
                      <w:rFonts w:eastAsia="Malgun Gothic"/>
                      <w:color w:val="000000"/>
                      <w:szCs w:val="20"/>
                      <w:lang w:val="en-GB" w:eastAsia="ko-KR"/>
                    </w:rPr>
                    <w:t>is set to 1</w:t>
                  </w:r>
                  <w:r w:rsidRPr="00D749F1">
                    <w:rPr>
                      <w:rFonts w:eastAsia="Malgun Gothic" w:hint="eastAsia"/>
                      <w:color w:val="000000"/>
                      <w:szCs w:val="20"/>
                      <w:lang w:val="en-GB" w:eastAsia="ko-KR"/>
                    </w:rPr>
                    <w:t>.</w:t>
                  </w:r>
                </w:p>
                <w:p w14:paraId="17AE7AE6" w14:textId="77777777" w:rsidR="00C37FE7" w:rsidRPr="00D749F1" w:rsidRDefault="00C37FE7" w:rsidP="00B26AC5">
                  <w:pPr>
                    <w:spacing w:after="180"/>
                    <w:rPr>
                      <w:rFonts w:eastAsia="Malgun Gothic"/>
                      <w:color w:val="000000"/>
                      <w:szCs w:val="20"/>
                      <w:lang w:val="en-GB"/>
                    </w:rPr>
                  </w:pPr>
                  <w:r w:rsidRPr="00D749F1">
                    <w:rPr>
                      <w:rFonts w:eastAsia="Malgun Gothic" w:hint="eastAsia"/>
                      <w:color w:val="000000"/>
                      <w:szCs w:val="20"/>
                      <w:lang w:val="en-GB" w:eastAsia="ko-KR"/>
                    </w:rPr>
                    <w:t xml:space="preserve">If a set of sub-channels in </w:t>
                  </w:r>
                  <w:r w:rsidRPr="00D749F1">
                    <w:rPr>
                      <w:rFonts w:eastAsia="Malgun Gothic"/>
                      <w:color w:val="000000"/>
                      <w:szCs w:val="20"/>
                      <w:lang w:val="en-GB" w:eastAsia="ko-KR"/>
                    </w:rPr>
                    <w:t xml:space="preserve">slot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m</m:t>
                        </m:r>
                      </m:sub>
                      <m:sup>
                        <m:r>
                          <w:rPr>
                            <w:rFonts w:ascii="Cambria Math" w:eastAsia="Malgun Gothic" w:hAnsi="Cambria Math"/>
                            <w:szCs w:val="20"/>
                            <w:lang w:val="x-none"/>
                          </w:rPr>
                          <m:t>SL</m:t>
                        </m:r>
                      </m:sup>
                    </m:sSubSup>
                  </m:oMath>
                  <w:r w:rsidRPr="00D749F1">
                    <w:rPr>
                      <w:rFonts w:eastAsia="Malgun Gothic" w:hint="eastAsia"/>
                      <w:i/>
                      <w:color w:val="000000"/>
                      <w:szCs w:val="20"/>
                      <w:lang w:val="en-GB" w:eastAsia="ko-KR"/>
                    </w:rPr>
                    <w:t xml:space="preserve"> </w:t>
                  </w:r>
                  <w:r w:rsidRPr="00D749F1">
                    <w:rPr>
                      <w:rFonts w:eastAsia="Malgun Gothic" w:hint="eastAsia"/>
                      <w:color w:val="000000"/>
                      <w:szCs w:val="20"/>
                      <w:lang w:val="en-GB" w:eastAsia="ko-KR"/>
                    </w:rPr>
                    <w:t xml:space="preserve">is determined as the time and frequency resource for PSSCH transmission corresponding to the </w:t>
                  </w:r>
                  <w:r w:rsidRPr="00D749F1">
                    <w:rPr>
                      <w:rFonts w:eastAsia="Malgun Gothic"/>
                      <w:color w:val="000000"/>
                      <w:szCs w:val="20"/>
                      <w:lang w:val="en-GB" w:eastAsia="ko-KR"/>
                    </w:rPr>
                    <w:t>selected</w:t>
                  </w:r>
                  <w:r w:rsidRPr="00D749F1">
                    <w:rPr>
                      <w:rFonts w:eastAsia="Malgun Gothic" w:hint="eastAsia"/>
                      <w:color w:val="000000"/>
                      <w:szCs w:val="20"/>
                      <w:lang w:val="en-GB" w:eastAsia="ko-KR"/>
                    </w:rPr>
                    <w:t xml:space="preserve"> sidelink grant </w:t>
                  </w:r>
                  <w:r w:rsidRPr="00D749F1">
                    <w:rPr>
                      <w:rFonts w:eastAsia="Malgun Gothic"/>
                      <w:color w:val="000000"/>
                      <w:szCs w:val="20"/>
                      <w:lang w:val="en-GB" w:eastAsia="ko-KR"/>
                    </w:rPr>
                    <w:t xml:space="preserve">(described in </w:t>
                  </w:r>
                  <w:r w:rsidRPr="00D749F1">
                    <w:rPr>
                      <w:rFonts w:eastAsia="Malgun Gothic" w:hint="eastAsia"/>
                      <w:color w:val="000000"/>
                      <w:szCs w:val="20"/>
                      <w:lang w:val="en-GB" w:eastAsia="ko-KR"/>
                    </w:rPr>
                    <w:t>[</w:t>
                  </w:r>
                  <w:r w:rsidRPr="00D749F1">
                    <w:rPr>
                      <w:rFonts w:eastAsia="Malgun Gothic"/>
                      <w:color w:val="000000"/>
                      <w:szCs w:val="20"/>
                      <w:lang w:val="en-GB" w:eastAsia="ko-KR"/>
                    </w:rPr>
                    <w:t>10, TS 38.321</w:t>
                  </w:r>
                  <w:r w:rsidRPr="00D749F1">
                    <w:rPr>
                      <w:rFonts w:eastAsia="Malgun Gothic" w:hint="eastAsia"/>
                      <w:color w:val="000000"/>
                      <w:szCs w:val="20"/>
                      <w:lang w:val="en-GB" w:eastAsia="ko-KR"/>
                    </w:rPr>
                    <w:t>]</w:t>
                  </w:r>
                  <w:r w:rsidRPr="00D749F1">
                    <w:rPr>
                      <w:rFonts w:eastAsia="Malgun Gothic"/>
                      <w:color w:val="000000"/>
                      <w:szCs w:val="20"/>
                      <w:lang w:val="en-GB" w:eastAsia="ko-KR"/>
                    </w:rPr>
                    <w:t>)</w:t>
                  </w:r>
                  <w:r w:rsidRPr="00D749F1">
                    <w:rPr>
                      <w:rFonts w:eastAsia="Malgun Gothic" w:hint="eastAsia"/>
                      <w:color w:val="000000"/>
                      <w:szCs w:val="20"/>
                      <w:lang w:val="en-GB" w:eastAsia="ko-KR"/>
                    </w:rPr>
                    <w:t xml:space="preserve">, the same set of sub-channels in </w:t>
                  </w:r>
                  <w:r w:rsidRPr="00D749F1">
                    <w:rPr>
                      <w:rFonts w:eastAsia="Malgun Gothic"/>
                      <w:color w:val="000000"/>
                      <w:szCs w:val="20"/>
                      <w:lang w:val="en-GB" w:eastAsia="ko-KR"/>
                    </w:rPr>
                    <w:t xml:space="preserve">slots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m+</m:t>
                        </m:r>
                        <m:func>
                          <m:funcPr>
                            <m:ctrlPr>
                              <w:rPr>
                                <w:rFonts w:ascii="Cambria Math" w:eastAsia="宋体" w:hAnsi="Cambria Math"/>
                                <w:i/>
                                <w:color w:val="000000"/>
                                <w:szCs w:val="20"/>
                                <w:lang w:val="en-GB"/>
                              </w:rPr>
                            </m:ctrlPr>
                          </m:funcPr>
                          <m:fName>
                            <m:r>
                              <w:rPr>
                                <w:rFonts w:ascii="Cambria Math" w:eastAsia="宋体"/>
                                <w:color w:val="000000"/>
                                <w:szCs w:val="20"/>
                                <w:lang w:val="en-GB"/>
                              </w:rPr>
                              <m:t>j</m:t>
                            </m:r>
                          </m:fName>
                          <m:e>
                            <m:r>
                              <w:rPr>
                                <w:rFonts w:ascii="Cambria Math" w:eastAsia="宋体"/>
                                <w:color w:val="000000"/>
                                <w:szCs w:val="20"/>
                                <w:lang w:val="en-GB"/>
                              </w:rPr>
                              <m:t>×</m:t>
                            </m:r>
                          </m:e>
                        </m:func>
                        <m:sSubSup>
                          <m:sSubSupPr>
                            <m:ctrlPr>
                              <w:rPr>
                                <w:rFonts w:ascii="Cambria Math" w:eastAsia="宋体" w:hAnsi="Cambria Math"/>
                                <w:i/>
                                <w:color w:val="000000"/>
                                <w:szCs w:val="20"/>
                                <w:lang w:val="en-GB"/>
                              </w:rPr>
                            </m:ctrlPr>
                          </m:sSubSupPr>
                          <m:e>
                            <m:r>
                              <w:rPr>
                                <w:rFonts w:ascii="Cambria Math" w:eastAsia="宋体"/>
                                <w:color w:val="000000"/>
                                <w:szCs w:val="20"/>
                                <w:lang w:val="en-GB"/>
                              </w:rPr>
                              <m:t>P</m:t>
                            </m:r>
                          </m:e>
                          <m:sub>
                            <m:r>
                              <w:rPr>
                                <w:rFonts w:ascii="Cambria Math" w:eastAsia="宋体"/>
                                <w:color w:val="000000"/>
                                <w:szCs w:val="20"/>
                                <w:lang w:val="en-GB"/>
                              </w:rPr>
                              <m:t>rsvp_TX</m:t>
                            </m:r>
                          </m:sub>
                          <m:sup>
                            <m:r>
                              <w:rPr>
                                <w:rFonts w:ascii="Cambria Math" w:eastAsia="宋体"/>
                                <w:color w:val="000000"/>
                                <w:szCs w:val="20"/>
                                <w:lang w:val="en-GB"/>
                              </w:rPr>
                              <m:t>'</m:t>
                            </m:r>
                          </m:sup>
                        </m:sSubSup>
                      </m:sub>
                      <m:sup>
                        <m:r>
                          <w:rPr>
                            <w:rFonts w:ascii="Cambria Math" w:eastAsia="Malgun Gothic" w:hAnsi="Cambria Math"/>
                            <w:szCs w:val="20"/>
                            <w:lang w:val="x-none"/>
                          </w:rPr>
                          <m:t>SL</m:t>
                        </m:r>
                      </m:sup>
                    </m:sSubSup>
                  </m:oMath>
                  <w:r w:rsidRPr="00D749F1">
                    <w:rPr>
                      <w:rFonts w:eastAsia="Malgun Gothic" w:hint="eastAsia"/>
                      <w:color w:val="000000"/>
                      <w:szCs w:val="20"/>
                      <w:lang w:val="en-GB" w:eastAsia="ko-KR"/>
                    </w:rPr>
                    <w:t xml:space="preserve"> are also determined for PSSCH </w:t>
                  </w:r>
                  <w:r w:rsidRPr="00D749F1">
                    <w:rPr>
                      <w:rFonts w:eastAsia="Malgun Gothic"/>
                      <w:color w:val="000000"/>
                      <w:szCs w:val="20"/>
                      <w:lang w:val="en-GB" w:eastAsia="ko-KR"/>
                    </w:rPr>
                    <w:t>transmission</w:t>
                  </w:r>
                  <w:r w:rsidRPr="00D749F1">
                    <w:rPr>
                      <w:rFonts w:eastAsia="Malgun Gothic" w:hint="eastAsia"/>
                      <w:color w:val="000000"/>
                      <w:szCs w:val="20"/>
                      <w:lang w:val="en-GB" w:eastAsia="ko-KR"/>
                    </w:rPr>
                    <w:t xml:space="preserve">s corresponding to the same sidelink grant where </w:t>
                  </w:r>
                  <w:r w:rsidRPr="00D749F1">
                    <w:rPr>
                      <w:rFonts w:eastAsia="Malgun Gothic" w:hint="eastAsia"/>
                      <w:i/>
                      <w:color w:val="000000"/>
                      <w:szCs w:val="20"/>
                      <w:lang w:val="en-GB" w:eastAsia="ko-KR"/>
                    </w:rPr>
                    <w:t>j=</w:t>
                  </w:r>
                  <w:r w:rsidRPr="00D749F1">
                    <w:rPr>
                      <w:rFonts w:eastAsia="Malgun Gothic" w:hint="eastAsia"/>
                      <w:color w:val="000000"/>
                      <w:szCs w:val="20"/>
                      <w:lang w:val="en-GB" w:eastAsia="ko-KR"/>
                    </w:rPr>
                    <w:t>1, 2,</w:t>
                  </w:r>
                  <w:r w:rsidRPr="00D749F1">
                    <w:rPr>
                      <w:rFonts w:eastAsia="Malgun Gothic"/>
                      <w:i/>
                      <w:color w:val="000000"/>
                      <w:szCs w:val="20"/>
                      <w:lang w:val="en-GB" w:eastAsia="ko-KR"/>
                    </w:rPr>
                    <w:t>…</w:t>
                  </w:r>
                  <w:r w:rsidRPr="00D749F1">
                    <w:rPr>
                      <w:rFonts w:eastAsia="Malgun Gothic" w:hint="eastAsia"/>
                      <w:i/>
                      <w:color w:val="000000"/>
                      <w:szCs w:val="20"/>
                      <w:lang w:val="en-GB" w:eastAsia="ko-KR"/>
                    </w:rPr>
                    <w:t xml:space="preserv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C</m:t>
                        </m:r>
                      </m:e>
                      <m:sub>
                        <m:r>
                          <w:rPr>
                            <w:rFonts w:ascii="Cambria Math" w:eastAsia="宋体"/>
                            <w:color w:val="000000"/>
                            <w:szCs w:val="20"/>
                            <w:lang w:val="en-GB"/>
                          </w:rPr>
                          <m:t>resel</m:t>
                        </m:r>
                      </m:sub>
                    </m:sSub>
                    <m:r>
                      <w:rPr>
                        <w:rFonts w:ascii="Cambria Math" w:eastAsia="宋体"/>
                        <w:color w:val="000000"/>
                        <w:szCs w:val="20"/>
                        <w:lang w:val="en-GB"/>
                      </w:rPr>
                      <m:t>-</m:t>
                    </m:r>
                    <m:r>
                      <w:rPr>
                        <w:rFonts w:ascii="Cambria Math" w:eastAsia="宋体"/>
                        <w:color w:val="000000"/>
                        <w:szCs w:val="20"/>
                        <w:lang w:val="en-GB"/>
                      </w:rPr>
                      <m:t>1</m:t>
                    </m:r>
                  </m:oMath>
                  <w:r w:rsidRPr="00D749F1">
                    <w:rPr>
                      <w:rFonts w:eastAsia="Malgun Gothic" w:hint="eastAsia"/>
                      <w:color w:val="000000"/>
                      <w:szCs w:val="20"/>
                      <w:lang w:val="en-GB" w:eastAsia="ko-KR"/>
                    </w:rPr>
                    <w:t>,</w:t>
                  </w:r>
                  <w:r w:rsidRPr="00D749F1">
                    <w:rPr>
                      <w:rFonts w:eastAsia="Malgun Gothic"/>
                      <w:color w:val="000000"/>
                      <w:szCs w:val="20"/>
                      <w:lang w:val="en-GB" w:eastAsia="ko-KR"/>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oMath>
                  <w:r w:rsidRPr="00D749F1">
                    <w:rPr>
                      <w:rFonts w:eastAsia="Calibri"/>
                      <w:color w:val="000000"/>
                      <w:szCs w:val="20"/>
                    </w:rPr>
                    <w:t xml:space="preserve">, if provided, is converted from units of </w:t>
                  </w:r>
                  <w:r w:rsidRPr="00D749F1">
                    <w:rPr>
                      <w:rFonts w:eastAsia="Calibri"/>
                      <w:iCs/>
                      <w:color w:val="000000"/>
                      <w:szCs w:val="20"/>
                    </w:rPr>
                    <w:t>msec</w:t>
                  </w:r>
                  <w:r w:rsidRPr="00D749F1">
                    <w:rPr>
                      <w:rFonts w:eastAsia="Calibri"/>
                      <w:color w:val="000000"/>
                      <w:szCs w:val="20"/>
                    </w:rPr>
                    <w:t xml:space="preserve"> to units of logical slots, resulting in </w:t>
                  </w:r>
                  <m:oMath>
                    <m:sSubSup>
                      <m:sSubSupPr>
                        <m:ctrlPr>
                          <w:rPr>
                            <w:rFonts w:ascii="Cambria Math" w:eastAsia="Calibri" w:hAnsi="Cambria Math"/>
                            <w:i/>
                            <w:color w:val="000000"/>
                            <w:szCs w:val="20"/>
                          </w:rPr>
                        </m:ctrlPr>
                      </m:sSubSupPr>
                      <m:e>
                        <m:r>
                          <w:rPr>
                            <w:rFonts w:ascii="Cambria Math" w:eastAsia="Calibri"/>
                            <w:color w:val="000000"/>
                            <w:szCs w:val="20"/>
                          </w:rPr>
                          <m:t>P</m:t>
                        </m:r>
                      </m:e>
                      <m:sub>
                        <m:r>
                          <m:rPr>
                            <m:nor/>
                          </m:rPr>
                          <w:rPr>
                            <w:rFonts w:ascii="Cambria Math" w:eastAsia="Calibri"/>
                            <w:color w:val="000000"/>
                            <w:szCs w:val="20"/>
                          </w:rPr>
                          <m:t>rsvp</m:t>
                        </m:r>
                        <m:r>
                          <m:rPr>
                            <m:lit/>
                            <m:nor/>
                          </m:rPr>
                          <w:rPr>
                            <w:rFonts w:ascii="Cambria Math" w:eastAsia="Calibri"/>
                            <w:color w:val="000000"/>
                            <w:szCs w:val="20"/>
                          </w:rPr>
                          <m:t>_</m:t>
                        </m:r>
                        <m:r>
                          <m:rPr>
                            <m:nor/>
                          </m:rPr>
                          <w:rPr>
                            <w:rFonts w:ascii="Cambria Math" w:eastAsia="Calibri"/>
                            <w:color w:val="000000"/>
                            <w:szCs w:val="20"/>
                          </w:rPr>
                          <m:t>TX</m:t>
                        </m:r>
                      </m:sub>
                      <m:sup>
                        <m:r>
                          <m:rPr>
                            <m:sty m:val="p"/>
                          </m:rPr>
                          <w:rPr>
                            <w:rFonts w:ascii="Cambria Math" w:eastAsia="Calibri"/>
                            <w:color w:val="000000"/>
                            <w:szCs w:val="20"/>
                          </w:rPr>
                          <m:t>'</m:t>
                        </m:r>
                      </m:sup>
                    </m:sSubSup>
                  </m:oMath>
                  <w:r w:rsidRPr="00D749F1">
                    <w:rPr>
                      <w:rFonts w:eastAsia="Calibri"/>
                      <w:color w:val="000000"/>
                      <w:szCs w:val="20"/>
                    </w:rPr>
                    <w:t xml:space="preserve"> according to clause 8.1.7</w:t>
                  </w:r>
                  <w:r w:rsidRPr="00D749F1">
                    <w:rPr>
                      <w:rFonts w:eastAsia="Malgun Gothic" w:hint="eastAsia"/>
                      <w:color w:val="000000"/>
                      <w:szCs w:val="20"/>
                      <w:lang w:val="en-GB" w:eastAsia="ko-KR"/>
                    </w:rPr>
                    <w:t xml:space="preserve">, </w:t>
                  </w:r>
                  <w:r w:rsidRPr="00D749F1">
                    <w:rPr>
                      <w:rFonts w:eastAsia="Malgun Gothic"/>
                      <w:color w:val="000000"/>
                      <w:szCs w:val="20"/>
                      <w:lang w:val="en-GB" w:eastAsia="ko-KR"/>
                    </w:rPr>
                    <w:t>and</w:t>
                  </w:r>
                  <w:r w:rsidRPr="00D749F1">
                    <w:rPr>
                      <w:rFonts w:eastAsia="Malgun Gothic" w:hint="eastAsia"/>
                      <w:color w:val="000000"/>
                      <w:szCs w:val="20"/>
                      <w:lang w:val="en-GB" w:eastAsia="ko-KR"/>
                    </w:rPr>
                    <w:t xml:space="preserve"> </w:t>
                  </w:r>
                  <m:oMath>
                    <m:d>
                      <m:dPr>
                        <m:ctrlPr>
                          <w:rPr>
                            <w:rFonts w:ascii="Cambria Math" w:eastAsia="Malgun Gothic" w:hAnsi="Cambria Math"/>
                            <w:sz w:val="22"/>
                            <w:szCs w:val="22"/>
                            <w:lang w:val="en-GB"/>
                          </w:rPr>
                        </m:ctrlPr>
                      </m:dPr>
                      <m:e>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0</m:t>
                            </m:r>
                          </m:sub>
                          <m:sup>
                            <m:r>
                              <w:rPr>
                                <w:rFonts w:ascii="Cambria Math" w:eastAsia="Malgun Gothic" w:hAnsi="Cambria Math"/>
                                <w:szCs w:val="20"/>
                                <w:lang w:val="en-GB"/>
                              </w:rPr>
                              <m:t>SL</m:t>
                            </m:r>
                          </m:sup>
                        </m:sSubSup>
                        <m:r>
                          <w:rPr>
                            <w:rFonts w:ascii="Cambria Math" w:eastAsia="Malgun Gothic" w:hAnsi="Cambria Math"/>
                            <w:szCs w:val="20"/>
                            <w:lang w:val="en-GB"/>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1</m:t>
                            </m:r>
                          </m:sub>
                          <m:sup>
                            <m:r>
                              <w:rPr>
                                <w:rFonts w:ascii="Cambria Math" w:eastAsia="Malgun Gothic" w:hAnsi="Cambria Math"/>
                                <w:szCs w:val="20"/>
                                <w:lang w:val="en-GB"/>
                              </w:rPr>
                              <m:t>SL</m:t>
                            </m:r>
                          </m:sup>
                        </m:sSubSup>
                        <m:r>
                          <w:rPr>
                            <w:rFonts w:ascii="Cambria Math" w:eastAsia="Malgun Gothic" w:hAnsi="Cambria Math"/>
                            <w:szCs w:val="20"/>
                            <w:lang w:val="en-GB"/>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2</m:t>
                            </m:r>
                          </m:sub>
                          <m:sup>
                            <m:r>
                              <w:rPr>
                                <w:rFonts w:ascii="Cambria Math" w:eastAsia="Malgun Gothic" w:hAnsi="Cambria Math"/>
                                <w:szCs w:val="20"/>
                                <w:lang w:val="en-GB"/>
                              </w:rPr>
                              <m:t>SL</m:t>
                            </m:r>
                          </m:sup>
                        </m:sSubSup>
                        <m:r>
                          <w:rPr>
                            <w:rFonts w:ascii="Cambria Math" w:eastAsia="Malgun Gothic" w:hAnsi="Cambria Math"/>
                            <w:szCs w:val="20"/>
                            <w:lang w:val="en-GB"/>
                          </w:rPr>
                          <m:t>,…</m:t>
                        </m:r>
                      </m:e>
                    </m:d>
                  </m:oMath>
                  <w:r w:rsidRPr="00D749F1">
                    <w:rPr>
                      <w:rFonts w:eastAsia="Malgun Gothic" w:hint="eastAsia"/>
                      <w:color w:val="000000"/>
                      <w:szCs w:val="20"/>
                      <w:lang w:val="en-GB" w:eastAsia="ko-KR"/>
                    </w:rPr>
                    <w:t xml:space="preserve"> is determined by </w:t>
                  </w:r>
                  <w:r w:rsidRPr="00D749F1">
                    <w:rPr>
                      <w:rFonts w:eastAsia="Malgun Gothic"/>
                      <w:color w:val="000000"/>
                      <w:szCs w:val="20"/>
                      <w:lang w:val="en-GB" w:eastAsia="ko-KR"/>
                    </w:rPr>
                    <w:t>Clause 8</w:t>
                  </w:r>
                  <w:r w:rsidRPr="00D749F1">
                    <w:rPr>
                      <w:rFonts w:eastAsia="Malgun Gothic" w:hint="eastAsia"/>
                      <w:color w:val="000000"/>
                      <w:szCs w:val="20"/>
                      <w:lang w:val="en-GB" w:eastAsia="ko-KR"/>
                    </w:rPr>
                    <w:t>.</w:t>
                  </w:r>
                  <w:r w:rsidRPr="00D749F1">
                    <w:rPr>
                      <w:rFonts w:eastAsia="Malgun Gothic" w:hint="eastAsia"/>
                      <w:color w:val="000000"/>
                      <w:szCs w:val="20"/>
                      <w:lang w:val="en-GB"/>
                    </w:rPr>
                    <w:t xml:space="preserve"> Here,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P</m:t>
                        </m:r>
                      </m:e>
                      <m:sub>
                        <m:r>
                          <m:rPr>
                            <m:nor/>
                          </m:rPr>
                          <w:rPr>
                            <w:rFonts w:ascii="Cambria Math" w:eastAsia="宋体"/>
                            <w:color w:val="000000"/>
                            <w:szCs w:val="20"/>
                            <w:lang w:val="en-GB"/>
                          </w:rPr>
                          <m:t>rsvp_TX</m:t>
                        </m:r>
                        <m:ctrlPr>
                          <w:rPr>
                            <w:rFonts w:ascii="Cambria Math" w:eastAsia="宋体" w:hAnsi="Cambria Math"/>
                            <w:color w:val="000000"/>
                            <w:szCs w:val="20"/>
                            <w:lang w:val="en-GB"/>
                          </w:rPr>
                        </m:ctrlPr>
                      </m:sub>
                    </m:sSub>
                  </m:oMath>
                  <w:r w:rsidRPr="00D749F1">
                    <w:rPr>
                      <w:rFonts w:eastAsia="Malgun Gothic" w:hint="eastAsia"/>
                      <w:color w:val="000000"/>
                      <w:szCs w:val="20"/>
                      <w:lang w:val="en-GB"/>
                    </w:rPr>
                    <w:t xml:space="preserve"> is the r</w:t>
                  </w:r>
                  <w:r w:rsidRPr="00D749F1">
                    <w:rPr>
                      <w:rFonts w:eastAsia="Malgun Gothic"/>
                      <w:color w:val="000000"/>
                      <w:szCs w:val="20"/>
                      <w:lang w:val="en-GB"/>
                    </w:rPr>
                    <w:t>esource reservation</w:t>
                  </w:r>
                  <w:r w:rsidRPr="00D749F1">
                    <w:rPr>
                      <w:rFonts w:eastAsia="Malgun Gothic" w:hint="eastAsia"/>
                      <w:color w:val="000000"/>
                      <w:szCs w:val="20"/>
                      <w:lang w:val="en-GB"/>
                    </w:rPr>
                    <w:t xml:space="preserve"> interval </w:t>
                  </w:r>
                  <w:r w:rsidRPr="00D749F1">
                    <w:rPr>
                      <w:rFonts w:eastAsia="Malgun Gothic"/>
                      <w:color w:val="000000"/>
                      <w:szCs w:val="20"/>
                      <w:lang w:val="en-GB"/>
                    </w:rPr>
                    <w:t>indicated</w:t>
                  </w:r>
                  <w:r w:rsidRPr="00D749F1">
                    <w:rPr>
                      <w:rFonts w:eastAsia="Malgun Gothic" w:hint="eastAsia"/>
                      <w:color w:val="000000"/>
                      <w:szCs w:val="20"/>
                      <w:lang w:val="en-GB"/>
                    </w:rPr>
                    <w:t xml:space="preserve"> by higher layers.</w:t>
                  </w:r>
                </w:p>
                <w:p w14:paraId="1BAD98C2" w14:textId="77777777" w:rsidR="00C37FE7" w:rsidRPr="00D749F1" w:rsidRDefault="00C37FE7" w:rsidP="00B26AC5">
                  <w:pPr>
                    <w:pStyle w:val="3GPPText"/>
                    <w:spacing w:before="0"/>
                    <w:jc w:val="center"/>
                    <w:rPr>
                      <w:b/>
                      <w:bCs/>
                      <w:color w:val="FF0000"/>
                      <w:sz w:val="28"/>
                      <w:szCs w:val="24"/>
                      <w:lang w:val="en-GB"/>
                    </w:rPr>
                  </w:pPr>
                </w:p>
                <w:p w14:paraId="6DC9FDBA" w14:textId="77777777" w:rsidR="00C37FE7" w:rsidRDefault="00C37FE7" w:rsidP="00B26AC5">
                  <w:pPr>
                    <w:pStyle w:val="3GPPText"/>
                    <w:spacing w:before="0"/>
                    <w:jc w:val="center"/>
                    <w:rPr>
                      <w:b/>
                      <w:bCs/>
                      <w:lang w:val="en-GB"/>
                    </w:rPr>
                  </w:pPr>
                  <w:r>
                    <w:rPr>
                      <w:b/>
                      <w:bCs/>
                      <w:color w:val="FF0000"/>
                      <w:sz w:val="28"/>
                      <w:szCs w:val="24"/>
                      <w:lang w:val="en-GB"/>
                    </w:rPr>
                    <w:t>&lt;Unchanged part omitted&gt;</w:t>
                  </w:r>
                </w:p>
                <w:p w14:paraId="7917ABB3" w14:textId="77777777" w:rsidR="00C37FE7" w:rsidRPr="00601E8B" w:rsidRDefault="00C37FE7" w:rsidP="00B26AC5">
                  <w:pPr>
                    <w:jc w:val="center"/>
                    <w:rPr>
                      <w:b/>
                      <w:sz w:val="24"/>
                      <w:lang w:eastAsia="zh-CN"/>
                    </w:rPr>
                  </w:pPr>
                  <w:r>
                    <w:rPr>
                      <w:b/>
                      <w:bCs/>
                      <w:color w:val="FF0000"/>
                      <w:sz w:val="28"/>
                      <w:lang w:val="en-GB"/>
                    </w:rPr>
                    <w:t>&lt;End of text proposal&gt;</w:t>
                  </w:r>
                </w:p>
              </w:tc>
            </w:tr>
          </w:tbl>
          <w:p w14:paraId="7FBFC0B3" w14:textId="77777777" w:rsidR="00C37FE7" w:rsidRPr="00601E8B" w:rsidRDefault="00C37FE7" w:rsidP="00B26AC5">
            <w:pPr>
              <w:rPr>
                <w:bCs/>
                <w:sz w:val="24"/>
                <w:lang w:eastAsia="zh-CN"/>
              </w:rPr>
            </w:pPr>
            <w:r w:rsidRPr="00601E8B">
              <w:rPr>
                <w:bCs/>
                <w:color w:val="FFFFFF" w:themeColor="background1"/>
                <w:sz w:val="24"/>
                <w:lang w:eastAsia="zh-CN"/>
              </w:rPr>
              <w:lastRenderedPageBreak/>
              <w:t>.</w:t>
            </w:r>
          </w:p>
        </w:tc>
      </w:tr>
    </w:tbl>
    <w:p w14:paraId="16B1AA9D" w14:textId="77777777" w:rsidR="00C37FE7" w:rsidRDefault="00C37FE7" w:rsidP="00601E8B">
      <w:pPr>
        <w:pStyle w:val="a1"/>
        <w:rPr>
          <w:rFonts w:ascii="Arial" w:eastAsiaTheme="minorEastAsia" w:hAnsi="Arial" w:cs="Arial"/>
          <w:lang w:eastAsia="zh-CN"/>
        </w:rPr>
      </w:pPr>
    </w:p>
    <w:p w14:paraId="7FBB1240" w14:textId="77777777" w:rsidR="00151528" w:rsidRPr="00C745A5" w:rsidRDefault="00151528" w:rsidP="00151528">
      <w:pPr>
        <w:spacing w:beforeLines="50" w:before="120" w:after="120"/>
        <w:jc w:val="both"/>
        <w:rPr>
          <w:rFonts w:eastAsiaTheme="minorEastAsia"/>
          <w:b/>
          <w:iCs/>
          <w:color w:val="FF0000"/>
          <w:sz w:val="24"/>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Pr="006828C5">
        <w:rPr>
          <w:rFonts w:ascii="Arial" w:eastAsia="宋体" w:hAnsi="Arial" w:cs="Arial"/>
          <w:b/>
          <w:i/>
          <w:szCs w:val="20"/>
          <w:lang w:eastAsia="zh-CN"/>
        </w:rPr>
        <w:t>9</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for TS 38.21</w:t>
      </w:r>
      <w:r>
        <w:rPr>
          <w:rFonts w:ascii="Arial" w:eastAsia="宋体" w:hAnsi="Arial" w:cs="Arial"/>
          <w:b/>
          <w:i/>
          <w:szCs w:val="20"/>
          <w:lang w:eastAsia="zh-CN"/>
        </w:rPr>
        <w:t>4.</w:t>
      </w:r>
    </w:p>
    <w:tbl>
      <w:tblPr>
        <w:tblStyle w:val="ac"/>
        <w:tblW w:w="10060" w:type="dxa"/>
        <w:tblLook w:val="04A0" w:firstRow="1" w:lastRow="0" w:firstColumn="1" w:lastColumn="0" w:noHBand="0" w:noVBand="1"/>
      </w:tblPr>
      <w:tblGrid>
        <w:gridCol w:w="10060"/>
      </w:tblGrid>
      <w:tr w:rsidR="00151528" w:rsidRPr="00601E8B" w14:paraId="3F122C62" w14:textId="77777777" w:rsidTr="00B26AC5">
        <w:tc>
          <w:tcPr>
            <w:tcW w:w="10060" w:type="dxa"/>
          </w:tcPr>
          <w:p w14:paraId="46B818FC" w14:textId="77777777" w:rsidR="00151528" w:rsidRPr="00601E8B" w:rsidRDefault="00151528"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151528" w:rsidRPr="00601E8B" w14:paraId="7C61EFBB" w14:textId="77777777" w:rsidTr="00B26AC5">
              <w:tc>
                <w:tcPr>
                  <w:tcW w:w="2155" w:type="dxa"/>
                  <w:tcBorders>
                    <w:top w:val="single" w:sz="4" w:space="0" w:color="auto"/>
                    <w:left w:val="single" w:sz="4" w:space="0" w:color="auto"/>
                  </w:tcBorders>
                </w:tcPr>
                <w:p w14:paraId="1FA35F94" w14:textId="77777777" w:rsidR="00151528" w:rsidRPr="00601E8B" w:rsidRDefault="00151528"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5996770C" w14:textId="77777777" w:rsidR="00151528" w:rsidRPr="006828C5" w:rsidRDefault="00151528" w:rsidP="00B26AC5">
                  <w:pPr>
                    <w:pStyle w:val="CRCoverPage"/>
                    <w:spacing w:after="0"/>
                    <w:ind w:left="100"/>
                  </w:pPr>
                  <w:r w:rsidRPr="006828C5">
                    <w:rPr>
                      <w:rFonts w:eastAsia="宋体" w:cs="Arial"/>
                      <w:lang w:eastAsia="zh-CN"/>
                    </w:rPr>
                    <w:t xml:space="preserve">For interlace RB based PSSCH structure, the number of sub-channels of a resource pool is implicitly determined, and is not indicated by higher layer parameter </w:t>
                  </w:r>
                  <w:r w:rsidRPr="006828C5">
                    <w:rPr>
                      <w:b/>
                      <w:bCs/>
                      <w:i/>
                      <w:iCs/>
                      <w:sz w:val="18"/>
                      <w:szCs w:val="18"/>
                    </w:rPr>
                    <w:t>sl-NumSubchannel</w:t>
                  </w:r>
                </w:p>
              </w:tc>
            </w:tr>
            <w:tr w:rsidR="00151528" w:rsidRPr="00601E8B" w14:paraId="3CE440EF" w14:textId="77777777" w:rsidTr="00B26AC5">
              <w:tc>
                <w:tcPr>
                  <w:tcW w:w="2155" w:type="dxa"/>
                  <w:tcBorders>
                    <w:left w:val="single" w:sz="4" w:space="0" w:color="auto"/>
                  </w:tcBorders>
                </w:tcPr>
                <w:p w14:paraId="5436DA1C" w14:textId="77777777" w:rsidR="00151528" w:rsidRPr="00601E8B" w:rsidRDefault="00151528" w:rsidP="00B26AC5">
                  <w:pPr>
                    <w:pStyle w:val="CRCoverPage"/>
                    <w:spacing w:after="0"/>
                    <w:rPr>
                      <w:b/>
                      <w:i/>
                      <w:sz w:val="8"/>
                      <w:szCs w:val="8"/>
                    </w:rPr>
                  </w:pPr>
                </w:p>
              </w:tc>
              <w:tc>
                <w:tcPr>
                  <w:tcW w:w="7640" w:type="dxa"/>
                  <w:tcBorders>
                    <w:right w:val="single" w:sz="4" w:space="0" w:color="auto"/>
                  </w:tcBorders>
                </w:tcPr>
                <w:p w14:paraId="575A43B4" w14:textId="77777777" w:rsidR="00151528" w:rsidRPr="006828C5" w:rsidRDefault="00151528" w:rsidP="00B26AC5">
                  <w:pPr>
                    <w:pStyle w:val="CRCoverPage"/>
                    <w:spacing w:after="0"/>
                    <w:rPr>
                      <w:sz w:val="8"/>
                      <w:szCs w:val="8"/>
                    </w:rPr>
                  </w:pPr>
                </w:p>
              </w:tc>
            </w:tr>
            <w:tr w:rsidR="00151528" w:rsidRPr="00601E8B" w14:paraId="41941431" w14:textId="77777777" w:rsidTr="00B26AC5">
              <w:tc>
                <w:tcPr>
                  <w:tcW w:w="2155" w:type="dxa"/>
                  <w:tcBorders>
                    <w:left w:val="single" w:sz="4" w:space="0" w:color="auto"/>
                  </w:tcBorders>
                </w:tcPr>
                <w:p w14:paraId="1B9BE3EC" w14:textId="77777777" w:rsidR="00151528" w:rsidRPr="00601E8B" w:rsidRDefault="00151528"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46839912" w14:textId="77777777" w:rsidR="00151528" w:rsidRPr="006828C5" w:rsidRDefault="00151528" w:rsidP="00B26AC5">
                  <w:pPr>
                    <w:pStyle w:val="CRCoverPage"/>
                    <w:spacing w:after="0"/>
                    <w:ind w:left="100"/>
                    <w:rPr>
                      <w:rFonts w:eastAsiaTheme="minorEastAsia"/>
                      <w:lang w:eastAsia="zh-CN"/>
                    </w:rPr>
                  </w:pPr>
                  <w:r w:rsidRPr="006828C5">
                    <w:rPr>
                      <w:rFonts w:eastAsiaTheme="minorEastAsia" w:hint="eastAsia"/>
                      <w:lang w:eastAsia="zh-CN"/>
                    </w:rPr>
                    <w:t>T</w:t>
                  </w:r>
                  <w:r w:rsidRPr="006828C5">
                    <w:rPr>
                      <w:rFonts w:eastAsiaTheme="minorEastAsia"/>
                      <w:lang w:eastAsia="zh-CN"/>
                    </w:rPr>
                    <w:t xml:space="preserve">he </w:t>
                  </w:r>
                  <w:r w:rsidRPr="006828C5">
                    <w:rPr>
                      <w:rFonts w:eastAsia="宋体" w:cs="Arial"/>
                      <w:lang w:eastAsia="zh-CN"/>
                    </w:rPr>
                    <w:t xml:space="preserve">number of sub-channels is implicitly by number of interlaces per RB set and </w:t>
                  </w:r>
                  <w:r w:rsidRPr="006828C5">
                    <w:rPr>
                      <w:i/>
                      <w:iCs/>
                    </w:rPr>
                    <w:t>sl-NumInterlacePerSubchannel</w:t>
                  </w:r>
                </w:p>
              </w:tc>
            </w:tr>
            <w:tr w:rsidR="00151528" w:rsidRPr="00601E8B" w14:paraId="22A186CF" w14:textId="77777777" w:rsidTr="00B26AC5">
              <w:tc>
                <w:tcPr>
                  <w:tcW w:w="2155" w:type="dxa"/>
                  <w:tcBorders>
                    <w:left w:val="single" w:sz="4" w:space="0" w:color="auto"/>
                  </w:tcBorders>
                </w:tcPr>
                <w:p w14:paraId="68D76EAB" w14:textId="77777777" w:rsidR="00151528" w:rsidRPr="00601E8B" w:rsidRDefault="00151528" w:rsidP="00B26AC5">
                  <w:pPr>
                    <w:pStyle w:val="CRCoverPage"/>
                    <w:spacing w:after="0"/>
                    <w:rPr>
                      <w:b/>
                      <w:i/>
                      <w:sz w:val="8"/>
                      <w:szCs w:val="8"/>
                    </w:rPr>
                  </w:pPr>
                </w:p>
              </w:tc>
              <w:tc>
                <w:tcPr>
                  <w:tcW w:w="7640" w:type="dxa"/>
                  <w:tcBorders>
                    <w:right w:val="single" w:sz="4" w:space="0" w:color="auto"/>
                  </w:tcBorders>
                </w:tcPr>
                <w:p w14:paraId="2BBD9247" w14:textId="77777777" w:rsidR="00151528" w:rsidRPr="006828C5" w:rsidRDefault="00151528" w:rsidP="00B26AC5">
                  <w:pPr>
                    <w:pStyle w:val="CRCoverPage"/>
                    <w:spacing w:after="0"/>
                    <w:rPr>
                      <w:sz w:val="8"/>
                      <w:szCs w:val="8"/>
                    </w:rPr>
                  </w:pPr>
                </w:p>
              </w:tc>
            </w:tr>
            <w:tr w:rsidR="00151528" w:rsidRPr="00601E8B" w14:paraId="7389FF88" w14:textId="77777777" w:rsidTr="00B26AC5">
              <w:tc>
                <w:tcPr>
                  <w:tcW w:w="2155" w:type="dxa"/>
                  <w:tcBorders>
                    <w:left w:val="single" w:sz="4" w:space="0" w:color="auto"/>
                    <w:bottom w:val="single" w:sz="4" w:space="0" w:color="auto"/>
                  </w:tcBorders>
                </w:tcPr>
                <w:p w14:paraId="29BD84F3" w14:textId="77777777" w:rsidR="00151528" w:rsidRPr="00601E8B" w:rsidRDefault="00151528"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66A21845" w14:textId="77777777" w:rsidR="00151528" w:rsidRPr="006828C5" w:rsidRDefault="00151528" w:rsidP="00B26AC5">
                  <w:pPr>
                    <w:pStyle w:val="CRCoverPage"/>
                    <w:spacing w:after="0"/>
                    <w:ind w:left="100"/>
                    <w:rPr>
                      <w:rFonts w:eastAsiaTheme="minorEastAsia"/>
                      <w:lang w:eastAsia="zh-CN"/>
                    </w:rPr>
                  </w:pPr>
                  <w:r w:rsidRPr="006828C5">
                    <w:rPr>
                      <w:rFonts w:eastAsiaTheme="minorEastAsia"/>
                      <w:lang w:eastAsia="zh-CN"/>
                    </w:rPr>
                    <w:t xml:space="preserve">The determination of number of sub-channel within a resource pool in case of interlace RB based PSSCH structure is not correct. </w:t>
                  </w:r>
                </w:p>
              </w:tc>
            </w:tr>
          </w:tbl>
          <w:p w14:paraId="101CF6E6" w14:textId="77777777" w:rsidR="00151528" w:rsidRPr="00601E8B" w:rsidRDefault="00151528" w:rsidP="00B26AC5">
            <w:pPr>
              <w:rPr>
                <w:b/>
                <w:sz w:val="24"/>
                <w:lang w:eastAsia="zh-CN"/>
              </w:rPr>
            </w:pPr>
          </w:p>
          <w:tbl>
            <w:tblPr>
              <w:tblStyle w:val="ac"/>
              <w:tblW w:w="0" w:type="auto"/>
              <w:tblLook w:val="04A0" w:firstRow="1" w:lastRow="0" w:firstColumn="1" w:lastColumn="0" w:noHBand="0" w:noVBand="1"/>
            </w:tblPr>
            <w:tblGrid>
              <w:gridCol w:w="9834"/>
            </w:tblGrid>
            <w:tr w:rsidR="00151528" w:rsidRPr="00601E8B" w14:paraId="56431ED3" w14:textId="77777777" w:rsidTr="00B26AC5">
              <w:tc>
                <w:tcPr>
                  <w:tcW w:w="9834" w:type="dxa"/>
                </w:tcPr>
                <w:p w14:paraId="42389E03" w14:textId="77777777" w:rsidR="00151528" w:rsidRDefault="00151528" w:rsidP="00B26AC5">
                  <w:pPr>
                    <w:pStyle w:val="3GPPText"/>
                    <w:spacing w:before="0" w:after="0"/>
                    <w:jc w:val="center"/>
                    <w:rPr>
                      <w:b/>
                      <w:bCs/>
                      <w:lang w:val="en-GB"/>
                    </w:rPr>
                  </w:pPr>
                  <w:r>
                    <w:rPr>
                      <w:b/>
                      <w:bCs/>
                      <w:color w:val="FF0000"/>
                      <w:sz w:val="28"/>
                      <w:szCs w:val="24"/>
                      <w:lang w:val="en-GB"/>
                    </w:rPr>
                    <w:lastRenderedPageBreak/>
                    <w:t>&lt; Start of text proposal &gt;</w:t>
                  </w:r>
                </w:p>
                <w:p w14:paraId="1112A55F" w14:textId="77777777" w:rsidR="00151528" w:rsidRPr="00B90CFC" w:rsidRDefault="00151528" w:rsidP="00B26AC5">
                  <w:pPr>
                    <w:keepNext/>
                    <w:keepLines/>
                    <w:pBdr>
                      <w:top w:val="single" w:sz="12" w:space="3" w:color="auto"/>
                    </w:pBdr>
                    <w:spacing w:before="240" w:after="180"/>
                    <w:ind w:left="1134" w:hanging="1134"/>
                    <w:outlineLvl w:val="0"/>
                    <w:rPr>
                      <w:rFonts w:ascii="Arial" w:eastAsia="宋体" w:hAnsi="Arial"/>
                      <w:sz w:val="36"/>
                      <w:szCs w:val="20"/>
                      <w:lang w:val="en-GB"/>
                    </w:rPr>
                  </w:pPr>
                  <w:r w:rsidRPr="00B90CFC">
                    <w:rPr>
                      <w:rFonts w:ascii="Arial" w:eastAsia="宋体" w:hAnsi="Arial"/>
                      <w:sz w:val="36"/>
                      <w:szCs w:val="20"/>
                      <w:lang w:val="en-GB"/>
                    </w:rPr>
                    <w:t>8</w:t>
                  </w:r>
                  <w:r w:rsidRPr="00B90CFC">
                    <w:rPr>
                      <w:rFonts w:ascii="Arial" w:eastAsia="宋体" w:hAnsi="Arial"/>
                      <w:sz w:val="36"/>
                      <w:szCs w:val="20"/>
                      <w:lang w:val="en-GB"/>
                    </w:rPr>
                    <w:tab/>
                    <w:t>Physical sidelink shared channel related procedures</w:t>
                  </w:r>
                </w:p>
                <w:p w14:paraId="135EDD8B" w14:textId="77777777" w:rsidR="00151528" w:rsidRPr="00B90CFC" w:rsidRDefault="00151528" w:rsidP="00B26AC5">
                  <w:pPr>
                    <w:spacing w:after="180"/>
                    <w:rPr>
                      <w:rFonts w:eastAsia="MS Mincho"/>
                      <w:szCs w:val="20"/>
                      <w:lang w:val="en-GB" w:eastAsia="ja-JP"/>
                    </w:rPr>
                  </w:pPr>
                  <w:r w:rsidRPr="00B90CFC">
                    <w:rPr>
                      <w:rFonts w:eastAsia="MS Mincho"/>
                      <w:szCs w:val="20"/>
                      <w:lang w:val="en-GB" w:eastAsia="ja-JP"/>
                    </w:rPr>
                    <w:t xml:space="preserve">A UE can be configured by higher layers with one or more </w:t>
                  </w:r>
                  <w:r w:rsidRPr="00B90CFC">
                    <w:rPr>
                      <w:rFonts w:eastAsia="宋体"/>
                      <w:szCs w:val="20"/>
                      <w:lang w:val="en-GB"/>
                    </w:rPr>
                    <w:t xml:space="preserve">sidelink resource pools. A sidelink resource pool </w:t>
                  </w:r>
                  <w:r w:rsidRPr="00B90CFC">
                    <w:rPr>
                      <w:rFonts w:eastAsia="MS Mincho"/>
                      <w:szCs w:val="20"/>
                      <w:lang w:val="en-GB"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3965E188" w14:textId="77777777" w:rsidR="00151528" w:rsidRPr="00B90CFC" w:rsidRDefault="00151528" w:rsidP="00B26AC5">
                  <w:pPr>
                    <w:spacing w:after="180"/>
                    <w:rPr>
                      <w:rFonts w:eastAsia="宋体"/>
                      <w:szCs w:val="20"/>
                      <w:lang w:val="en-GB" w:eastAsia="ja-JP"/>
                    </w:rPr>
                  </w:pPr>
                  <w:r w:rsidRPr="00B90CFC">
                    <w:rPr>
                      <w:rFonts w:eastAsia="宋体"/>
                      <w:szCs w:val="20"/>
                      <w:lang w:val="en-GB" w:eastAsia="ja-JP"/>
                    </w:rPr>
                    <w:t>A sidelink resource pool which can be used for transmission of both SL PRS and PSSCH will be referred to as shared SL PRS resource pool.</w:t>
                  </w:r>
                </w:p>
                <w:p w14:paraId="1489F58D" w14:textId="77777777" w:rsidR="00151528" w:rsidRPr="00B90CFC" w:rsidRDefault="00151528" w:rsidP="00B26AC5">
                  <w:pPr>
                    <w:spacing w:after="180"/>
                    <w:rPr>
                      <w:rFonts w:eastAsia="宋体"/>
                      <w:szCs w:val="20"/>
                      <w:lang w:val="en-GB" w:eastAsia="ja-JP"/>
                    </w:rPr>
                  </w:pPr>
                  <w:r w:rsidRPr="00B90CFC">
                    <w:rPr>
                      <w:rFonts w:eastAsia="宋体"/>
                      <w:szCs w:val="20"/>
                      <w:lang w:val="en-GB" w:eastAsia="ja-JP"/>
                    </w:rPr>
                    <w:t>A sidelink resource pool which can be used for transmission of SL PRS and cannot be used for transmission of PSSCH will be referred to as dedicated SL PRS resource pool.</w:t>
                  </w:r>
                </w:p>
                <w:p w14:paraId="0B9DDF38" w14:textId="77777777" w:rsidR="00151528" w:rsidRPr="00B90CFC" w:rsidRDefault="00151528" w:rsidP="00B26AC5">
                  <w:pPr>
                    <w:spacing w:after="180"/>
                    <w:rPr>
                      <w:rFonts w:eastAsia="MS Mincho"/>
                      <w:szCs w:val="20"/>
                      <w:lang w:val="en-GB" w:eastAsia="ja-JP"/>
                    </w:rPr>
                  </w:pPr>
                  <w:r w:rsidRPr="00B90CFC">
                    <w:rPr>
                      <w:rFonts w:eastAsia="MS Mincho"/>
                      <w:szCs w:val="20"/>
                      <w:lang w:val="en-GB" w:eastAsia="ja-JP"/>
                    </w:rPr>
                    <w:t xml:space="preserve">In the frequency domain, </w:t>
                  </w:r>
                </w:p>
                <w:p w14:paraId="42891546" w14:textId="77777777" w:rsidR="00151528" w:rsidRPr="00B90CFC" w:rsidRDefault="00151528" w:rsidP="00B26AC5">
                  <w:pPr>
                    <w:spacing w:after="180"/>
                    <w:ind w:left="568" w:hanging="284"/>
                    <w:rPr>
                      <w:rFonts w:eastAsia="MS Mincho"/>
                      <w:szCs w:val="20"/>
                      <w:lang w:val="x-none" w:eastAsia="ja-JP"/>
                    </w:rPr>
                  </w:pPr>
                  <w:r w:rsidRPr="00B90CFC">
                    <w:rPr>
                      <w:rFonts w:eastAsia="宋体"/>
                      <w:color w:val="000000"/>
                      <w:szCs w:val="20"/>
                      <w:lang w:val="x-none" w:eastAsia="ko-KR"/>
                    </w:rPr>
                    <w:t>-</w:t>
                  </w:r>
                  <w:r w:rsidRPr="00B90CFC">
                    <w:rPr>
                      <w:rFonts w:eastAsia="宋体"/>
                      <w:color w:val="000000"/>
                      <w:szCs w:val="20"/>
                      <w:lang w:val="x-none" w:eastAsia="ko-KR"/>
                    </w:rPr>
                    <w:tab/>
                    <w:t xml:space="preserve">If the higher layer parameter </w:t>
                  </w:r>
                  <w:r w:rsidRPr="00B90CFC">
                    <w:rPr>
                      <w:rFonts w:eastAsia="宋体"/>
                      <w:i/>
                      <w:iCs/>
                      <w:color w:val="000000"/>
                      <w:szCs w:val="20"/>
                      <w:lang w:val="x-none" w:eastAsia="ko-KR"/>
                    </w:rPr>
                    <w:t>transmissionStructureForPSCCHandPSSCH</w:t>
                  </w:r>
                  <w:r w:rsidRPr="00B90CFC">
                    <w:rPr>
                      <w:rFonts w:eastAsia="宋体"/>
                      <w:color w:val="000000"/>
                      <w:szCs w:val="20"/>
                      <w:lang w:val="x-none" w:eastAsia="ko-KR"/>
                    </w:rPr>
                    <w:t xml:space="preserve"> is not provided, or it is set to 'contiguousRB', </w:t>
                  </w:r>
                  <w:r w:rsidRPr="00B90CFC">
                    <w:rPr>
                      <w:rFonts w:eastAsia="MS Mincho"/>
                      <w:szCs w:val="20"/>
                      <w:lang w:val="x-none" w:eastAsia="ja-JP"/>
                    </w:rPr>
                    <w:t xml:space="preserve">a sidelink resource pool consists of </w:t>
                  </w:r>
                  <w:r w:rsidRPr="00B90CFC">
                    <w:rPr>
                      <w:rFonts w:eastAsia="宋体"/>
                      <w:i/>
                      <w:szCs w:val="20"/>
                      <w:lang w:val="x-none"/>
                    </w:rPr>
                    <w:t>sl-NumSubchannel</w:t>
                  </w:r>
                  <w:r w:rsidRPr="00B90CFC" w:rsidDel="004A135B">
                    <w:rPr>
                      <w:rFonts w:eastAsia="宋体"/>
                      <w:i/>
                      <w:szCs w:val="20"/>
                      <w:lang w:val="x-none"/>
                    </w:rPr>
                    <w:t xml:space="preserve"> </w:t>
                  </w:r>
                  <w:r w:rsidRPr="00B90CFC">
                    <w:rPr>
                      <w:rFonts w:eastAsia="MS Mincho"/>
                      <w:szCs w:val="20"/>
                      <w:lang w:val="x-none" w:eastAsia="ja-JP"/>
                    </w:rPr>
                    <w:t xml:space="preserve">contiguous sub-channels. A sub-channel consists of </w:t>
                  </w:r>
                  <w:r w:rsidRPr="00B90CFC">
                    <w:rPr>
                      <w:rFonts w:eastAsia="MS Mincho"/>
                      <w:i/>
                      <w:szCs w:val="20"/>
                      <w:lang w:val="x-none" w:eastAsia="ja-JP"/>
                    </w:rPr>
                    <w:t>sl-SubchannelSize</w:t>
                  </w:r>
                  <w:r w:rsidRPr="00B90CFC">
                    <w:rPr>
                      <w:rFonts w:eastAsia="MS Mincho"/>
                      <w:szCs w:val="20"/>
                      <w:lang w:val="x-none" w:eastAsia="ja-JP"/>
                    </w:rPr>
                    <w:t xml:space="preserve"> contiguous PRBs, where </w:t>
                  </w:r>
                  <w:r w:rsidRPr="00B90CFC">
                    <w:rPr>
                      <w:rFonts w:eastAsia="宋体"/>
                      <w:i/>
                      <w:szCs w:val="20"/>
                      <w:lang w:val="x-none"/>
                    </w:rPr>
                    <w:t>sl-NumSubchannel</w:t>
                  </w:r>
                  <w:r w:rsidRPr="00B90CFC">
                    <w:rPr>
                      <w:rFonts w:eastAsia="MS Mincho"/>
                      <w:i/>
                      <w:szCs w:val="20"/>
                      <w:lang w:val="x-none" w:eastAsia="ja-JP"/>
                    </w:rPr>
                    <w:t xml:space="preserve"> </w:t>
                  </w:r>
                  <w:r w:rsidRPr="00B90CFC">
                    <w:rPr>
                      <w:rFonts w:eastAsia="MS Mincho"/>
                      <w:szCs w:val="20"/>
                      <w:lang w:val="x-none" w:eastAsia="ja-JP"/>
                    </w:rPr>
                    <w:t xml:space="preserve">and </w:t>
                  </w:r>
                  <w:r w:rsidRPr="00B90CFC">
                    <w:rPr>
                      <w:rFonts w:eastAsia="MS Mincho"/>
                      <w:i/>
                      <w:szCs w:val="20"/>
                      <w:lang w:val="x-none" w:eastAsia="ja-JP"/>
                    </w:rPr>
                    <w:t>sl-SubchannelSize</w:t>
                  </w:r>
                  <w:r w:rsidRPr="00B90CFC">
                    <w:rPr>
                      <w:rFonts w:eastAsia="MS Mincho"/>
                      <w:szCs w:val="20"/>
                      <w:lang w:val="x-none" w:eastAsia="ja-JP"/>
                    </w:rPr>
                    <w:t xml:space="preserve"> are higher layer parameters.</w:t>
                  </w:r>
                </w:p>
                <w:p w14:paraId="20020589" w14:textId="77777777" w:rsidR="00151528" w:rsidRPr="00B90CFC" w:rsidRDefault="00151528" w:rsidP="00B26AC5">
                  <w:pPr>
                    <w:spacing w:after="180"/>
                    <w:ind w:left="568" w:hanging="284"/>
                    <w:rPr>
                      <w:rFonts w:eastAsia="宋体"/>
                      <w:color w:val="000000"/>
                      <w:szCs w:val="20"/>
                      <w:lang w:val="en-GB" w:eastAsia="ko-KR"/>
                    </w:rPr>
                  </w:pPr>
                  <w:r w:rsidRPr="00B90CFC">
                    <w:rPr>
                      <w:rFonts w:eastAsia="宋体"/>
                      <w:color w:val="000000"/>
                      <w:szCs w:val="20"/>
                      <w:lang w:val="en-GB" w:eastAsia="ko-KR"/>
                    </w:rPr>
                    <w:t>-</w:t>
                  </w:r>
                  <w:r w:rsidRPr="00B90CFC">
                    <w:rPr>
                      <w:rFonts w:eastAsia="宋体"/>
                      <w:color w:val="000000"/>
                      <w:szCs w:val="20"/>
                      <w:lang w:val="en-GB" w:eastAsia="ko-KR"/>
                    </w:rPr>
                    <w:tab/>
                    <w:t xml:space="preserve">If the higher layer parameter </w:t>
                  </w:r>
                  <w:r w:rsidRPr="00B90CFC">
                    <w:rPr>
                      <w:rFonts w:eastAsia="宋体"/>
                      <w:i/>
                      <w:iCs/>
                      <w:color w:val="000000"/>
                      <w:szCs w:val="20"/>
                      <w:lang w:val="en-GB" w:eastAsia="ko-KR"/>
                    </w:rPr>
                    <w:t>transmissionStructureForPSCCHandPSSCH</w:t>
                  </w:r>
                  <w:r w:rsidRPr="00B90CFC">
                    <w:rPr>
                      <w:rFonts w:eastAsia="宋体"/>
                      <w:color w:val="000000"/>
                      <w:szCs w:val="20"/>
                      <w:lang w:val="en-GB" w:eastAsia="ko-KR"/>
                    </w:rPr>
                    <w:t xml:space="preserve"> is set to 'interlaceRB', in the frequency domain, </w:t>
                  </w:r>
                  <w:r w:rsidRPr="00895472">
                    <w:rPr>
                      <w:rFonts w:eastAsia="宋体"/>
                      <w:color w:val="FF0000"/>
                      <w:szCs w:val="20"/>
                      <w:lang w:val="en-GB" w:eastAsia="ko-KR"/>
                    </w:rPr>
                    <w:t xml:space="preserve">each </w:t>
                  </w:r>
                  <w:r w:rsidRPr="00373866">
                    <w:rPr>
                      <w:rFonts w:eastAsia="宋体"/>
                      <w:color w:val="FF0000"/>
                      <w:szCs w:val="20"/>
                      <w:lang w:val="en-GB" w:eastAsia="ko-KR"/>
                    </w:rPr>
                    <w:t xml:space="preserve">RB set of </w:t>
                  </w:r>
                  <w:r w:rsidRPr="00B90CFC">
                    <w:rPr>
                      <w:rFonts w:eastAsia="宋体"/>
                      <w:color w:val="000000"/>
                      <w:szCs w:val="20"/>
                      <w:lang w:val="en-GB" w:eastAsia="ko-KR"/>
                    </w:rPr>
                    <w:t xml:space="preserve">a sidelink resource pool consists of </w:t>
                  </w:r>
                  <w:r w:rsidRPr="00B90CFC">
                    <w:rPr>
                      <w:rFonts w:eastAsia="宋体"/>
                      <w:strike/>
                      <w:color w:val="FF0000"/>
                      <w:szCs w:val="20"/>
                      <w:lang w:val="en-GB" w:eastAsia="ko-KR"/>
                    </w:rPr>
                    <w:t>sl-NumSubchannel</w:t>
                  </w:r>
                  <w:r w:rsidRPr="00B90CFC" w:rsidDel="004A135B">
                    <w:rPr>
                      <w:rFonts w:eastAsia="宋体"/>
                      <w:color w:val="FF0000"/>
                      <w:szCs w:val="20"/>
                      <w:lang w:val="en-GB" w:eastAsia="ko-KR"/>
                    </w:rPr>
                    <w:t xml:space="preserve"> </w:t>
                  </w:r>
                  <w:r w:rsidRPr="00373866">
                    <w:rPr>
                      <w:rFonts w:eastAsia="宋体"/>
                      <w:color w:val="FF0000"/>
                      <w:szCs w:val="20"/>
                      <w:lang w:val="en-GB" w:eastAsia="ko-KR"/>
                    </w:rPr>
                    <w:t xml:space="preserve">interger number of </w:t>
                  </w:r>
                  <w:r w:rsidRPr="00B90CFC">
                    <w:rPr>
                      <w:rFonts w:eastAsia="宋体"/>
                      <w:color w:val="000000"/>
                      <w:szCs w:val="20"/>
                      <w:lang w:val="en-GB" w:eastAsia="ko-KR"/>
                    </w:rPr>
                    <w:t xml:space="preserve">sub-channels, where each sub-channel </w:t>
                  </w:r>
                  <w:r w:rsidRPr="00B90CFC">
                    <w:rPr>
                      <w:rFonts w:eastAsia="宋体"/>
                      <w:color w:val="000000"/>
                      <w:szCs w:val="20"/>
                      <w:lang w:val="x-none" w:eastAsia="ko-KR"/>
                    </w:rPr>
                    <w:t>consists of</w:t>
                  </w:r>
                  <w:r w:rsidRPr="00B90CFC">
                    <w:rPr>
                      <w:rFonts w:eastAsia="宋体"/>
                      <w:color w:val="000000"/>
                      <w:szCs w:val="20"/>
                      <w:lang w:val="en-GB" w:eastAsia="ko-KR"/>
                    </w:rPr>
                    <w:t xml:space="preserve"> </w:t>
                  </w:r>
                  <w:r w:rsidRPr="00B90CFC">
                    <w:rPr>
                      <w:rFonts w:eastAsia="宋体"/>
                      <w:i/>
                      <w:color w:val="000000"/>
                      <w:szCs w:val="20"/>
                      <w:lang w:val="en-GB" w:eastAsia="ko-KR"/>
                    </w:rPr>
                    <w:t>numInterlacePerSubchannel</w:t>
                  </w:r>
                  <w:r w:rsidRPr="00B90CFC">
                    <w:rPr>
                      <w:rFonts w:eastAsia="宋体"/>
                      <w:color w:val="000000"/>
                      <w:szCs w:val="20"/>
                      <w:lang w:val="en-GB" w:eastAsia="ko-KR"/>
                    </w:rPr>
                    <w:t xml:space="preserve"> interlaces</w:t>
                  </w:r>
                  <w:r w:rsidRPr="00B90CFC">
                    <w:rPr>
                      <w:rFonts w:eastAsia="宋体"/>
                      <w:color w:val="000000"/>
                      <w:szCs w:val="20"/>
                      <w:lang w:val="x-none" w:eastAsia="ko-KR"/>
                    </w:rPr>
                    <w:t xml:space="preserve"> having contiguous interlace indices</w:t>
                  </w:r>
                  <w:r w:rsidRPr="00B90CFC">
                    <w:rPr>
                      <w:rFonts w:eastAsia="宋体"/>
                      <w:color w:val="000000"/>
                      <w:szCs w:val="20"/>
                      <w:lang w:val="en-GB" w:eastAsia="ko-KR"/>
                    </w:rPr>
                    <w:t>.</w:t>
                  </w:r>
                </w:p>
                <w:p w14:paraId="089B09DA" w14:textId="77777777" w:rsidR="00151528" w:rsidRPr="00B90CFC" w:rsidRDefault="00151528" w:rsidP="00B26AC5">
                  <w:pPr>
                    <w:spacing w:after="180"/>
                    <w:rPr>
                      <w:rFonts w:eastAsia="Malgun Gothic"/>
                      <w:szCs w:val="20"/>
                      <w:lang w:val="en-GB" w:eastAsia="ko-KR"/>
                    </w:rPr>
                  </w:pPr>
                  <w:r w:rsidRPr="00B90CFC">
                    <w:rPr>
                      <w:rFonts w:eastAsia="宋体"/>
                      <w:szCs w:val="20"/>
                    </w:rPr>
                    <w:t>For operation with shared spectrum channel access</w:t>
                  </w:r>
                  <w:r w:rsidRPr="00B90CFC">
                    <w:rPr>
                      <w:rFonts w:eastAsia="宋体"/>
                      <w:szCs w:val="20"/>
                      <w:lang w:val="en-GB"/>
                    </w:rPr>
                    <w:t xml:space="preserve"> for frequency range 1, a sidelink resource pool can be </w:t>
                  </w:r>
                  <w:r w:rsidRPr="00B90CFC">
                    <w:rPr>
                      <w:rFonts w:eastAsia="MS Mincho"/>
                      <w:szCs w:val="20"/>
                      <w:lang w:val="en-GB" w:eastAsia="ja-JP"/>
                    </w:rPr>
                    <w:t>(pre-)configured to include integer number of RB sets</w:t>
                  </w:r>
                  <w:r w:rsidRPr="00B90CFC">
                    <w:rPr>
                      <w:rFonts w:eastAsia="MS Mincho"/>
                      <w:color w:val="000000"/>
                      <w:szCs w:val="20"/>
                      <w:lang w:val="en-GB" w:eastAsia="ja-JP"/>
                    </w:rPr>
                    <w:t>, and</w:t>
                  </w:r>
                  <w:r w:rsidRPr="00B90CFC">
                    <w:rPr>
                      <w:rFonts w:eastAsia="Malgun Gothic"/>
                      <w:color w:val="000000"/>
                      <w:szCs w:val="20"/>
                      <w:lang w:val="en-GB"/>
                    </w:rPr>
                    <w:t xml:space="preserve"> the lowest RB of the sidelink resource pool is aligned with the lowest RB of lowest RB set in the resource pool</w:t>
                  </w:r>
                  <w:r w:rsidRPr="00B90CFC">
                    <w:rPr>
                      <w:rFonts w:eastAsia="MS Mincho"/>
                      <w:color w:val="000000"/>
                      <w:szCs w:val="20"/>
                      <w:lang w:val="en-GB" w:eastAsia="ja-JP"/>
                    </w:rPr>
                    <w:t>, and</w:t>
                  </w:r>
                  <w:r w:rsidRPr="00B90CFC">
                    <w:rPr>
                      <w:rFonts w:eastAsia="Malgun Gothic"/>
                      <w:color w:val="000000"/>
                      <w:szCs w:val="20"/>
                      <w:lang w:val="en-GB"/>
                    </w:rPr>
                    <w:t xml:space="preserve"> the highest RB of the sidelink resource pool is aligned with the highest RB of highest RB set in the resource pool</w:t>
                  </w:r>
                  <w:r w:rsidRPr="00B90CFC">
                    <w:rPr>
                      <w:rFonts w:eastAsia="MS Mincho"/>
                      <w:szCs w:val="20"/>
                      <w:lang w:val="en-GB" w:eastAsia="ja-JP"/>
                    </w:rPr>
                    <w:t xml:space="preserve">. A </w:t>
                  </w:r>
                  <w:r w:rsidRPr="00B90CFC">
                    <w:rPr>
                      <w:rFonts w:eastAsia="宋体"/>
                      <w:szCs w:val="20"/>
                    </w:rPr>
                    <w:t xml:space="preserve">UE can be configured with intra-cell guard bands according to the higher layer parameter </w:t>
                  </w:r>
                  <w:r w:rsidRPr="00B90CFC">
                    <w:rPr>
                      <w:rFonts w:eastAsia="宋体"/>
                      <w:i/>
                      <w:iCs/>
                      <w:szCs w:val="20"/>
                    </w:rPr>
                    <w:t>intraCellGuardBandsSL-List</w:t>
                  </w:r>
                  <w:r w:rsidRPr="00B90CFC">
                    <w:rPr>
                      <w:rFonts w:eastAsia="宋体"/>
                      <w:szCs w:val="20"/>
                    </w:rPr>
                    <w:t xml:space="preserve">. </w:t>
                  </w:r>
                  <w:r w:rsidRPr="00B90CFC">
                    <w:rPr>
                      <w:rFonts w:ascii="Times" w:eastAsia="Batang" w:hAnsi="Times"/>
                      <w:kern w:val="24"/>
                      <w:szCs w:val="20"/>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B90CFC">
                    <w:rPr>
                      <w:rFonts w:ascii="Times" w:eastAsia="Batang" w:hAnsi="Times"/>
                      <w:color w:val="000000"/>
                      <w:kern w:val="24"/>
                      <w:szCs w:val="20"/>
                      <w:lang w:val="en-GB"/>
                    </w:rPr>
                    <w:t xml:space="preserve"> If the higher layer parameter </w:t>
                  </w:r>
                  <w:r w:rsidRPr="00B90CFC">
                    <w:rPr>
                      <w:rFonts w:ascii="Times" w:eastAsia="Batang" w:hAnsi="Times"/>
                      <w:i/>
                      <w:iCs/>
                      <w:color w:val="000000"/>
                      <w:kern w:val="24"/>
                      <w:szCs w:val="20"/>
                      <w:lang w:val="en-GB"/>
                    </w:rPr>
                    <w:t>transmissionStructureForPSCCHandPSSCH</w:t>
                  </w:r>
                  <w:r w:rsidRPr="00B90CFC">
                    <w:rPr>
                      <w:rFonts w:ascii="Times" w:eastAsia="Batang" w:hAnsi="Times"/>
                      <w:color w:val="000000"/>
                      <w:kern w:val="24"/>
                      <w:szCs w:val="20"/>
                      <w:lang w:val="en-GB"/>
                    </w:rPr>
                    <w:t xml:space="preserve"> is set to ‘contiguousRB'</w:t>
                  </w:r>
                  <w:r w:rsidRPr="00B90CFC">
                    <w:rPr>
                      <w:rFonts w:ascii="Times" w:eastAsia="Batang" w:hAnsi="Times"/>
                      <w:bCs/>
                      <w:color w:val="000000"/>
                      <w:kern w:val="24"/>
                      <w:szCs w:val="20"/>
                      <w:lang w:val="en-GB"/>
                    </w:rPr>
                    <w:t>, and i</w:t>
                  </w:r>
                  <w:r w:rsidRPr="00B90CFC">
                    <w:rPr>
                      <w:rFonts w:ascii="Times" w:eastAsia="Batang" w:hAnsi="Times"/>
                      <w:color w:val="000000"/>
                      <w:kern w:val="24"/>
                      <w:szCs w:val="20"/>
                      <w:lang w:val="en-GB"/>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sidRPr="00B90CFC">
                    <w:rPr>
                      <w:rFonts w:ascii="Times" w:eastAsia="Batang" w:hAnsi="Times"/>
                      <w:kern w:val="24"/>
                      <w:szCs w:val="20"/>
                      <w:lang w:val="en-GB"/>
                    </w:rPr>
                    <w:t xml:space="preserve"> </w:t>
                  </w:r>
                  <w:r w:rsidRPr="00B90CFC">
                    <w:rPr>
                      <w:rFonts w:eastAsia="Malgun Gothic" w:hint="eastAsia"/>
                      <w:szCs w:val="20"/>
                      <w:lang w:val="en-GB" w:eastAsia="ko-KR"/>
                    </w:rPr>
                    <w:t xml:space="preserve">The set of </w:t>
                  </w:r>
                  <w:r w:rsidRPr="00B90CFC">
                    <w:rPr>
                      <w:rFonts w:eastAsia="Malgun Gothic"/>
                      <w:szCs w:val="20"/>
                      <w:lang w:val="en-GB" w:eastAsia="ko-KR"/>
                    </w:rPr>
                    <w:t>slots</w:t>
                  </w:r>
                  <w:r w:rsidRPr="00B90CFC">
                    <w:rPr>
                      <w:rFonts w:eastAsia="Malgun Gothic" w:hint="eastAsia"/>
                      <w:szCs w:val="20"/>
                      <w:lang w:val="en-GB" w:eastAsia="ko-KR"/>
                    </w:rPr>
                    <w:t xml:space="preserve"> that may belong to a </w:t>
                  </w:r>
                  <w:r w:rsidRPr="00B90CFC">
                    <w:rPr>
                      <w:rFonts w:eastAsia="Malgun Gothic"/>
                      <w:szCs w:val="20"/>
                      <w:lang w:val="en-GB" w:eastAsia="ko-KR"/>
                    </w:rPr>
                    <w:t>sidelink</w:t>
                  </w:r>
                  <w:r w:rsidRPr="00B90CFC">
                    <w:rPr>
                      <w:rFonts w:eastAsia="Malgun Gothic" w:hint="eastAsia"/>
                      <w:szCs w:val="20"/>
                      <w:lang w:val="en-GB" w:eastAsia="ko-KR"/>
                    </w:rPr>
                    <w:t xml:space="preserve"> resource pool </w:t>
                  </w:r>
                  <w:r w:rsidRPr="00B90CFC">
                    <w:rPr>
                      <w:rFonts w:eastAsia="Malgun Gothic"/>
                      <w:szCs w:val="20"/>
                      <w:lang w:val="en-GB" w:eastAsia="ko-KR"/>
                    </w:rPr>
                    <w:t>is</w:t>
                  </w:r>
                  <w:r w:rsidRPr="00B90CFC">
                    <w:rPr>
                      <w:rFonts w:eastAsia="Malgun Gothic" w:hint="eastAsia"/>
                      <w:szCs w:val="20"/>
                      <w:lang w:val="en-GB" w:eastAsia="ko-KR"/>
                    </w:rPr>
                    <w:t xml:space="preserve"> denoted by </w:t>
                  </w:r>
                  <m:oMath>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0</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T</m:t>
                            </m:r>
                          </m:e>
                          <m:sub>
                            <m:r>
                              <w:rPr>
                                <w:rFonts w:ascii="Cambria Math" w:eastAsia="Malgun Gothic" w:hAnsi="Cambria Math"/>
                                <w:szCs w:val="20"/>
                                <w:lang w:val="en-GB" w:eastAsia="ko-KR"/>
                              </w:rPr>
                              <m:t>max</m:t>
                            </m:r>
                          </m:sub>
                        </m:s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oMath>
                  <w:r w:rsidRPr="00B90CFC">
                    <w:rPr>
                      <w:rFonts w:eastAsia="Malgun Gothic" w:hint="eastAsia"/>
                      <w:szCs w:val="20"/>
                      <w:lang w:val="en-GB" w:eastAsia="ko-KR"/>
                    </w:rPr>
                    <w:t xml:space="preserve"> where</w:t>
                  </w:r>
                </w:p>
                <w:p w14:paraId="3ED5A2B3"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rPr>
                    <w:t>-</w:t>
                  </w:r>
                  <w:r w:rsidRPr="00B90CFC">
                    <w:rPr>
                      <w:rFonts w:eastAsia="宋体"/>
                      <w:szCs w:val="20"/>
                      <w:lang w:val="x-none"/>
                    </w:rPr>
                    <w:tab/>
                  </w:r>
                  <m:oMath>
                    <m:sSubSup>
                      <m:sSubSupPr>
                        <m:ctrlPr>
                          <w:rPr>
                            <w:rFonts w:ascii="Cambria Math" w:eastAsia="宋体" w:hAnsi="Cambria Math"/>
                            <w:szCs w:val="20"/>
                            <w:lang w:val="x-none" w:eastAsia="ko-KR"/>
                          </w:rPr>
                        </m:ctrlPr>
                      </m:sSubSupPr>
                      <m:e>
                        <m:r>
                          <m:rPr>
                            <m:sty m:val="p"/>
                          </m:rPr>
                          <w:rPr>
                            <w:rFonts w:ascii="Cambria Math" w:eastAsia="宋体" w:hAnsi="Cambria Math"/>
                            <w:szCs w:val="20"/>
                            <w:lang w:val="x-none" w:eastAsia="ko-KR"/>
                          </w:rPr>
                          <m:t>0≤</m:t>
                        </m:r>
                        <m:r>
                          <w:rPr>
                            <w:rFonts w:ascii="Cambria Math" w:eastAsia="宋体" w:hAnsi="Cambria Math"/>
                            <w:szCs w:val="20"/>
                            <w:lang w:val="x-none" w:eastAsia="ko-KR"/>
                          </w:rPr>
                          <m:t>t</m:t>
                        </m:r>
                      </m:e>
                      <m:sub>
                        <m:r>
                          <w:rPr>
                            <w:rFonts w:ascii="Cambria Math" w:eastAsia="宋体" w:hAnsi="Cambria Math"/>
                            <w:szCs w:val="20"/>
                            <w:lang w:val="x-none" w:eastAsia="ko-KR"/>
                          </w:rPr>
                          <m:t>i</m:t>
                        </m:r>
                      </m:sub>
                      <m:sup>
                        <m:r>
                          <w:rPr>
                            <w:rFonts w:ascii="Cambria Math" w:eastAsia="宋体" w:hAnsi="Cambria Math"/>
                            <w:szCs w:val="20"/>
                            <w:lang w:val="x-none" w:eastAsia="ko-KR"/>
                          </w:rPr>
                          <m:t>SL</m:t>
                        </m:r>
                      </m:sup>
                    </m:sSubSup>
                    <m:r>
                      <m:rPr>
                        <m:sty m:val="p"/>
                      </m:rPr>
                      <w:rPr>
                        <w:rFonts w:ascii="Cambria Math" w:eastAsia="宋体" w:hAnsi="Cambria Math"/>
                        <w:szCs w:val="20"/>
                        <w:lang w:val="x-none" w:eastAsia="ko-KR"/>
                      </w:rPr>
                      <m:t>&lt;10240×</m:t>
                    </m:r>
                    <m:sSup>
                      <m:sSupPr>
                        <m:ctrlPr>
                          <w:rPr>
                            <w:rFonts w:ascii="Cambria Math" w:eastAsia="宋体" w:hAnsi="Cambria Math"/>
                            <w:szCs w:val="20"/>
                            <w:lang w:val="x-none" w:eastAsia="ko-KR"/>
                          </w:rPr>
                        </m:ctrlPr>
                      </m:sSupPr>
                      <m:e>
                        <m:r>
                          <m:rPr>
                            <m:sty m:val="p"/>
                          </m:rPr>
                          <w:rPr>
                            <w:rFonts w:ascii="Cambria Math" w:eastAsia="宋体" w:hAnsi="Cambria Math"/>
                            <w:szCs w:val="20"/>
                            <w:lang w:val="x-none" w:eastAsia="ko-KR"/>
                          </w:rPr>
                          <m:t>2</m:t>
                        </m:r>
                      </m:e>
                      <m:sup>
                        <m:r>
                          <w:rPr>
                            <w:rFonts w:ascii="Cambria Math" w:eastAsia="宋体" w:hAnsi="Cambria Math"/>
                            <w:szCs w:val="20"/>
                            <w:lang w:val="x-none" w:eastAsia="ko-KR"/>
                          </w:rPr>
                          <m:t>μ</m:t>
                        </m:r>
                      </m:sup>
                    </m:sSup>
                    <m:r>
                      <m:rPr>
                        <m:sty m:val="p"/>
                      </m:rPr>
                      <w:rPr>
                        <w:rFonts w:ascii="Cambria Math" w:eastAsia="宋体" w:hAnsi="Cambria Math"/>
                        <w:szCs w:val="20"/>
                        <w:lang w:val="x-none" w:eastAsia="ko-KR"/>
                      </w:rPr>
                      <m:t>, 0≤</m:t>
                    </m:r>
                    <m:r>
                      <w:rPr>
                        <w:rFonts w:ascii="Cambria Math" w:eastAsia="宋体" w:hAnsi="Cambria Math"/>
                        <w:szCs w:val="20"/>
                        <w:lang w:val="x-none" w:eastAsia="ko-KR"/>
                      </w:rPr>
                      <m:t>i</m:t>
                    </m:r>
                    <m:r>
                      <m:rPr>
                        <m:sty m:val="p"/>
                      </m:rPr>
                      <w:rPr>
                        <w:rFonts w:ascii="Cambria Math" w:eastAsia="宋体" w:hAnsi="Cambria Math"/>
                        <w:szCs w:val="20"/>
                        <w:lang w:val="x-none" w:eastAsia="ko-KR"/>
                      </w:rPr>
                      <m:t>&lt;</m:t>
                    </m:r>
                    <m:sSub>
                      <m:sSubPr>
                        <m:ctrlPr>
                          <w:rPr>
                            <w:rFonts w:ascii="Cambria Math" w:eastAsia="宋体" w:hAnsi="Cambria Math"/>
                            <w:szCs w:val="20"/>
                            <w:lang w:val="x-none" w:eastAsia="ko-KR"/>
                          </w:rPr>
                        </m:ctrlPr>
                      </m:sSubPr>
                      <m:e>
                        <m:r>
                          <w:rPr>
                            <w:rFonts w:ascii="Cambria Math" w:eastAsia="宋体" w:hAnsi="Cambria Math"/>
                            <w:szCs w:val="20"/>
                            <w:lang w:val="x-none" w:eastAsia="ko-KR"/>
                          </w:rPr>
                          <m:t>T</m:t>
                        </m:r>
                      </m:e>
                      <m:sub>
                        <m:r>
                          <w:rPr>
                            <w:rFonts w:ascii="Cambria Math" w:eastAsia="宋体" w:hAnsi="Cambria Math"/>
                            <w:szCs w:val="20"/>
                            <w:lang w:val="x-none" w:eastAsia="ko-KR"/>
                          </w:rPr>
                          <m:t>max</m:t>
                        </m:r>
                      </m:sub>
                    </m:sSub>
                    <m:r>
                      <m:rPr>
                        <m:sty m:val="p"/>
                      </m:rPr>
                      <w:rPr>
                        <w:rFonts w:ascii="Cambria Math" w:eastAsia="宋体" w:hAnsi="Cambria Math"/>
                        <w:szCs w:val="20"/>
                        <w:lang w:val="x-none" w:eastAsia="ko-KR"/>
                      </w:rPr>
                      <m:t>,</m:t>
                    </m:r>
                  </m:oMath>
                  <w:r w:rsidRPr="00B90CFC">
                    <w:rPr>
                      <w:rFonts w:eastAsia="宋体"/>
                      <w:szCs w:val="20"/>
                      <w:lang w:val="x-none" w:eastAsia="ko-KR"/>
                    </w:rPr>
                    <w:t xml:space="preserve"> </w:t>
                  </w:r>
                </w:p>
                <w:p w14:paraId="24CF70D7"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the slot index is relative to slot#0 of the radio frame corresponding to SFN 0 of the serving cell or DFN 0</w:t>
                  </w:r>
                  <w:r w:rsidRPr="00B90CFC">
                    <w:rPr>
                      <w:rFonts w:eastAsia="宋体" w:hint="eastAsia"/>
                      <w:szCs w:val="20"/>
                      <w:lang w:val="x-none" w:eastAsia="ko-KR"/>
                    </w:rPr>
                    <w:t>,</w:t>
                  </w:r>
                </w:p>
                <w:p w14:paraId="4528AA58"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w:r w:rsidRPr="00B90CFC">
                    <w:rPr>
                      <w:rFonts w:eastAsia="宋体" w:hint="eastAsia"/>
                      <w:szCs w:val="20"/>
                      <w:lang w:val="x-none" w:eastAsia="ko-KR"/>
                    </w:rPr>
                    <w:t xml:space="preserve">the set includes all the </w:t>
                  </w:r>
                  <w:r w:rsidRPr="00B90CFC">
                    <w:rPr>
                      <w:rFonts w:eastAsia="宋体"/>
                      <w:szCs w:val="20"/>
                      <w:lang w:val="x-none" w:eastAsia="ko-KR"/>
                    </w:rPr>
                    <w:t>slots</w:t>
                  </w:r>
                  <w:r w:rsidRPr="00B90CFC">
                    <w:rPr>
                      <w:rFonts w:eastAsia="宋体" w:hint="eastAsia"/>
                      <w:szCs w:val="20"/>
                      <w:lang w:val="x-none" w:eastAsia="ko-KR"/>
                    </w:rPr>
                    <w:t xml:space="preserve"> except the following </w:t>
                  </w:r>
                  <w:r w:rsidRPr="00B90CFC">
                    <w:rPr>
                      <w:rFonts w:eastAsia="宋体"/>
                      <w:szCs w:val="20"/>
                      <w:lang w:val="x-none" w:eastAsia="ko-KR"/>
                    </w:rPr>
                    <w:t>slots</w:t>
                  </w:r>
                  <w:r w:rsidRPr="00B90CFC">
                    <w:rPr>
                      <w:rFonts w:eastAsia="宋体" w:hint="eastAsia"/>
                      <w:szCs w:val="20"/>
                      <w:lang w:val="x-none" w:eastAsia="ko-KR"/>
                    </w:rPr>
                    <w:t xml:space="preserve">, </w:t>
                  </w:r>
                </w:p>
                <w:p w14:paraId="441BBB53" w14:textId="77777777" w:rsidR="00151528" w:rsidRPr="00B90CFC" w:rsidRDefault="00151528" w:rsidP="00B26AC5">
                  <w:pPr>
                    <w:spacing w:after="180"/>
                    <w:ind w:left="851"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oMath>
                  <w:r w:rsidRPr="00B90CFC">
                    <w:rPr>
                      <w:rFonts w:eastAsia="宋体" w:hint="eastAsia"/>
                      <w:szCs w:val="20"/>
                      <w:lang w:val="x-none" w:eastAsia="ko-KR"/>
                    </w:rPr>
                    <w:t xml:space="preserve"> </w:t>
                  </w:r>
                  <w:r w:rsidRPr="00B90CFC">
                    <w:rPr>
                      <w:rFonts w:eastAsia="宋体"/>
                      <w:szCs w:val="20"/>
                      <w:lang w:val="x-none" w:eastAsia="ko-KR"/>
                    </w:rPr>
                    <w:t>slots</w:t>
                  </w:r>
                  <w:r w:rsidRPr="00B90CFC">
                    <w:rPr>
                      <w:rFonts w:eastAsia="宋体" w:hint="eastAsia"/>
                      <w:szCs w:val="20"/>
                      <w:lang w:val="x-none" w:eastAsia="ko-KR"/>
                    </w:rPr>
                    <w:t xml:space="preserve"> in which </w:t>
                  </w:r>
                  <w:r w:rsidRPr="00B90CFC">
                    <w:rPr>
                      <w:rFonts w:eastAsia="宋体"/>
                      <w:szCs w:val="20"/>
                      <w:lang w:val="x-none" w:eastAsia="ko-KR"/>
                    </w:rPr>
                    <w:t>S-SS/PSBCH</w:t>
                  </w:r>
                  <w:r w:rsidRPr="00B90CFC">
                    <w:rPr>
                      <w:rFonts w:eastAsia="宋体" w:hint="eastAsia"/>
                      <w:szCs w:val="20"/>
                      <w:lang w:val="x-none" w:eastAsia="ko-KR"/>
                    </w:rPr>
                    <w:t xml:space="preserve"> </w:t>
                  </w:r>
                  <w:r w:rsidRPr="00B90CFC">
                    <w:rPr>
                      <w:rFonts w:eastAsia="宋体"/>
                      <w:szCs w:val="20"/>
                      <w:lang w:val="x-none" w:eastAsia="ko-KR"/>
                    </w:rPr>
                    <w:t>block</w:t>
                  </w:r>
                  <w:r w:rsidRPr="00B90CFC">
                    <w:rPr>
                      <w:rFonts w:eastAsia="宋体" w:hint="eastAsia"/>
                      <w:szCs w:val="20"/>
                      <w:lang w:val="x-none" w:eastAsia="ko-KR"/>
                    </w:rPr>
                    <w:t xml:space="preserve"> </w:t>
                  </w:r>
                  <w:r w:rsidRPr="00B90CFC">
                    <w:rPr>
                      <w:rFonts w:eastAsia="宋体"/>
                      <w:szCs w:val="20"/>
                      <w:lang w:val="x-none" w:eastAsia="ko-KR"/>
                    </w:rPr>
                    <w:t xml:space="preserve">(S-SSB) or additional transmission occasion for S-SSB </w:t>
                  </w:r>
                  <w:r w:rsidRPr="00B90CFC">
                    <w:rPr>
                      <w:rFonts w:eastAsia="宋体" w:hint="eastAsia"/>
                      <w:szCs w:val="20"/>
                      <w:lang w:val="x-none" w:eastAsia="ko-KR"/>
                    </w:rPr>
                    <w:t>is configured,</w:t>
                  </w:r>
                </w:p>
                <w:p w14:paraId="76EE3252" w14:textId="77777777" w:rsidR="00151528" w:rsidRPr="00B90CFC" w:rsidRDefault="00151528" w:rsidP="00B26AC5">
                  <w:pPr>
                    <w:spacing w:after="180"/>
                    <w:ind w:left="851"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oMath>
                  <w:r w:rsidRPr="00B90CFC">
                    <w:rPr>
                      <w:rFonts w:eastAsia="宋体" w:hint="eastAsia"/>
                      <w:szCs w:val="20"/>
                      <w:lang w:val="x-none" w:eastAsia="ko-KR"/>
                    </w:rPr>
                    <w:t xml:space="preserve"> </w:t>
                  </w:r>
                  <w:r w:rsidRPr="00B90CFC">
                    <w:rPr>
                      <w:rFonts w:eastAsia="宋体"/>
                      <w:szCs w:val="20"/>
                      <w:lang w:val="x-none" w:eastAsia="ko-KR"/>
                    </w:rPr>
                    <w:t xml:space="preserve">slots in each of which at least one of </w:t>
                  </w:r>
                  <w:r w:rsidRPr="00B90CFC">
                    <w:rPr>
                      <w:rFonts w:eastAsia="宋体"/>
                      <w:i/>
                      <w:szCs w:val="20"/>
                      <w:lang w:val="x-none" w:eastAsia="ko-KR"/>
                    </w:rPr>
                    <w:t>Y-th</w:t>
                  </w:r>
                  <w:r w:rsidRPr="00B90CFC">
                    <w:rPr>
                      <w:rFonts w:eastAsia="宋体"/>
                      <w:szCs w:val="20"/>
                      <w:lang w:val="x-none" w:eastAsia="ko-KR"/>
                    </w:rPr>
                    <w:t xml:space="preserve">, </w:t>
                  </w:r>
                  <w:r w:rsidRPr="00B90CFC">
                    <w:rPr>
                      <w:rFonts w:eastAsia="宋体"/>
                      <w:i/>
                      <w:szCs w:val="20"/>
                      <w:lang w:val="x-none" w:eastAsia="ko-KR"/>
                    </w:rPr>
                    <w:t>(Y+1)-th</w:t>
                  </w:r>
                  <w:r w:rsidRPr="00B90CFC">
                    <w:rPr>
                      <w:rFonts w:eastAsia="宋体"/>
                      <w:szCs w:val="20"/>
                      <w:lang w:val="x-none" w:eastAsia="ko-KR"/>
                    </w:rPr>
                    <w:t xml:space="preserve">, …, </w:t>
                  </w:r>
                  <w:r w:rsidRPr="00B90CFC">
                    <w:rPr>
                      <w:rFonts w:eastAsia="宋体"/>
                      <w:i/>
                      <w:szCs w:val="20"/>
                      <w:lang w:val="ru-RU" w:eastAsia="ko-KR"/>
                    </w:rPr>
                    <w:t>(Y+X-1)-th</w:t>
                  </w:r>
                  <w:r w:rsidRPr="00B90CFC">
                    <w:rPr>
                      <w:rFonts w:eastAsia="宋体"/>
                      <w:szCs w:val="20"/>
                      <w:lang w:val="x-none" w:eastAsia="ko-KR"/>
                    </w:rPr>
                    <w:t xml:space="preserve"> OFDM symbols are not semi-statically configured as UL as per the higher layer parameter </w:t>
                  </w:r>
                  <w:r w:rsidRPr="00B90CFC">
                    <w:rPr>
                      <w:rFonts w:eastAsia="宋体"/>
                      <w:i/>
                      <w:szCs w:val="20"/>
                      <w:lang w:val="x-none" w:eastAsia="ko-KR"/>
                    </w:rPr>
                    <w:t>tdd-UL-DL-ConfigurationCommon</w:t>
                  </w:r>
                  <w:r w:rsidRPr="00B90CFC">
                    <w:rPr>
                      <w:rFonts w:eastAsia="宋体"/>
                      <w:szCs w:val="20"/>
                      <w:lang w:val="x-none" w:eastAsia="ko-KR"/>
                    </w:rPr>
                    <w:t xml:space="preserve"> </w:t>
                  </w:r>
                  <w:r w:rsidRPr="00B90CFC">
                    <w:rPr>
                      <w:rFonts w:eastAsia="宋体" w:hint="eastAsia"/>
                      <w:szCs w:val="20"/>
                      <w:lang w:val="x-none" w:eastAsia="zh-CN"/>
                    </w:rPr>
                    <w:t>of the serving cell if provided</w:t>
                  </w:r>
                  <w:r w:rsidRPr="00B90CFC">
                    <w:rPr>
                      <w:rFonts w:eastAsia="宋体"/>
                      <w:i/>
                      <w:szCs w:val="20"/>
                      <w:lang w:val="x-none" w:eastAsia="ko-KR"/>
                    </w:rPr>
                    <w:t xml:space="preserve"> </w:t>
                  </w:r>
                  <w:r w:rsidRPr="00B90CFC">
                    <w:rPr>
                      <w:rFonts w:eastAsia="宋体"/>
                      <w:szCs w:val="20"/>
                      <w:lang w:val="x-none" w:eastAsia="ko-KR"/>
                    </w:rPr>
                    <w:t>or</w:t>
                  </w:r>
                  <w:r w:rsidRPr="00B90CFC">
                    <w:rPr>
                      <w:rFonts w:eastAsia="宋体"/>
                      <w:i/>
                      <w:szCs w:val="20"/>
                      <w:lang w:val="x-none" w:eastAsia="ko-KR"/>
                    </w:rPr>
                    <w:t xml:space="preserve"> sl-TDD-Configuration</w:t>
                  </w:r>
                  <w:r w:rsidRPr="00B90CFC">
                    <w:rPr>
                      <w:rFonts w:eastAsia="宋体" w:hint="eastAsia"/>
                      <w:i/>
                      <w:szCs w:val="20"/>
                      <w:lang w:val="x-none" w:eastAsia="zh-CN"/>
                    </w:rPr>
                    <w:t xml:space="preserve"> </w:t>
                  </w:r>
                  <w:r w:rsidRPr="00B90CFC">
                    <w:rPr>
                      <w:rFonts w:eastAsia="宋体" w:hint="eastAsia"/>
                      <w:szCs w:val="20"/>
                      <w:lang w:val="x-none" w:eastAsia="zh-CN"/>
                    </w:rPr>
                    <w:t xml:space="preserve">if provided or </w:t>
                  </w:r>
                  <w:r w:rsidRPr="00B90CFC">
                    <w:rPr>
                      <w:rFonts w:eastAsia="宋体" w:hint="eastAsia"/>
                      <w:i/>
                      <w:szCs w:val="20"/>
                      <w:lang w:val="x-none" w:eastAsia="zh-CN"/>
                    </w:rPr>
                    <w:t>sl-TDD-Config</w:t>
                  </w:r>
                  <w:r w:rsidRPr="00B90CFC">
                    <w:rPr>
                      <w:rFonts w:eastAsia="宋体" w:hint="eastAsia"/>
                      <w:szCs w:val="20"/>
                      <w:lang w:val="x-none" w:eastAsia="zh-CN"/>
                    </w:rPr>
                    <w:t xml:space="preserve"> of the received PSBCH if provided</w:t>
                  </w:r>
                  <w:r w:rsidRPr="00B90CFC">
                    <w:rPr>
                      <w:rFonts w:eastAsia="宋体"/>
                      <w:szCs w:val="20"/>
                      <w:lang w:val="x-none" w:eastAsia="ko-KR"/>
                    </w:rPr>
                    <w:t xml:space="preserve">, where </w:t>
                  </w:r>
                  <w:r w:rsidRPr="00B90CFC">
                    <w:rPr>
                      <w:rFonts w:eastAsia="宋体"/>
                      <w:i/>
                      <w:szCs w:val="20"/>
                      <w:lang w:val="ru-RU" w:eastAsia="ko-KR"/>
                    </w:rPr>
                    <w:t>Y</w:t>
                  </w:r>
                  <w:r w:rsidRPr="00B90CFC">
                    <w:rPr>
                      <w:rFonts w:eastAsia="宋体"/>
                      <w:i/>
                      <w:szCs w:val="20"/>
                      <w:lang w:val="x-none" w:eastAsia="ko-KR"/>
                    </w:rPr>
                    <w:t xml:space="preserve"> </w:t>
                  </w:r>
                  <w:r w:rsidRPr="00B90CFC">
                    <w:rPr>
                      <w:rFonts w:eastAsia="宋体"/>
                      <w:szCs w:val="20"/>
                      <w:lang w:val="x-none" w:eastAsia="ko-KR"/>
                    </w:rPr>
                    <w:t>and</w:t>
                  </w:r>
                  <w:r w:rsidRPr="00B90CFC">
                    <w:rPr>
                      <w:rFonts w:eastAsia="宋体"/>
                      <w:i/>
                      <w:szCs w:val="20"/>
                      <w:lang w:val="x-none" w:eastAsia="ko-KR"/>
                    </w:rPr>
                    <w:t xml:space="preserve"> X</w:t>
                  </w:r>
                  <w:r w:rsidRPr="00B90CFC">
                    <w:rPr>
                      <w:rFonts w:eastAsia="宋体"/>
                      <w:i/>
                      <w:szCs w:val="20"/>
                      <w:lang w:val="ru-RU" w:eastAsia="ko-KR"/>
                    </w:rPr>
                    <w:t xml:space="preserve"> </w:t>
                  </w:r>
                  <w:r w:rsidRPr="00B90CFC">
                    <w:rPr>
                      <w:rFonts w:eastAsia="宋体"/>
                      <w:szCs w:val="20"/>
                      <w:lang w:val="x-none" w:eastAsia="ko-KR"/>
                    </w:rPr>
                    <w:t xml:space="preserve">are set by the higher layer parameters </w:t>
                  </w:r>
                  <w:r w:rsidRPr="00B90CFC">
                    <w:rPr>
                      <w:rFonts w:eastAsia="宋体"/>
                      <w:i/>
                      <w:szCs w:val="20"/>
                      <w:lang w:val="ru-RU" w:eastAsia="ko-KR"/>
                    </w:rPr>
                    <w:t>sl-StartSymbol</w:t>
                  </w:r>
                  <w:r w:rsidRPr="00B90CFC">
                    <w:rPr>
                      <w:rFonts w:eastAsia="宋体"/>
                      <w:szCs w:val="20"/>
                      <w:lang w:val="x-none" w:eastAsia="ko-KR"/>
                    </w:rPr>
                    <w:t xml:space="preserve"> and </w:t>
                  </w:r>
                  <w:r w:rsidRPr="00B90CFC">
                    <w:rPr>
                      <w:rFonts w:eastAsia="宋体"/>
                      <w:i/>
                      <w:szCs w:val="20"/>
                      <w:lang w:val="ru-RU" w:eastAsia="ko-KR"/>
                    </w:rPr>
                    <w:t>sl-LengthSymbols</w:t>
                  </w:r>
                  <w:r w:rsidRPr="00B90CFC">
                    <w:rPr>
                      <w:rFonts w:eastAsia="宋体"/>
                      <w:szCs w:val="20"/>
                      <w:lang w:val="x-none" w:eastAsia="ko-KR"/>
                    </w:rPr>
                    <w:t>, respectively.</w:t>
                  </w:r>
                </w:p>
                <w:p w14:paraId="2B0D6575" w14:textId="77777777" w:rsidR="00151528" w:rsidRPr="00B90CFC" w:rsidRDefault="00151528" w:rsidP="00B26AC5">
                  <w:pPr>
                    <w:spacing w:after="180"/>
                    <w:ind w:left="851" w:hanging="284"/>
                    <w:rPr>
                      <w:rFonts w:eastAsia="宋体"/>
                      <w:szCs w:val="20"/>
                      <w:lang w:val="x-none" w:eastAsia="ko-KR"/>
                    </w:rPr>
                  </w:pPr>
                  <w:r w:rsidRPr="00B90CFC">
                    <w:rPr>
                      <w:rFonts w:eastAsia="宋体"/>
                      <w:szCs w:val="20"/>
                      <w:lang w:eastAsia="ko-KR"/>
                    </w:rPr>
                    <w:t>-</w:t>
                  </w:r>
                  <w:r w:rsidRPr="00B90CFC">
                    <w:rPr>
                      <w:rFonts w:eastAsia="宋体"/>
                      <w:szCs w:val="20"/>
                      <w:lang w:eastAsia="ko-KR"/>
                    </w:rPr>
                    <w:tab/>
                  </w:r>
                  <w:r w:rsidRPr="00B90CFC">
                    <w:rPr>
                      <w:rFonts w:eastAsia="宋体"/>
                      <w:szCs w:val="20"/>
                      <w:lang w:val="x-none" w:eastAsia="ko-KR"/>
                    </w:rPr>
                    <w:t>The reserved slots which are determined by the following steps.</w:t>
                  </w:r>
                </w:p>
                <w:p w14:paraId="3BFA021C" w14:textId="77777777" w:rsidR="00151528" w:rsidRPr="00B90CFC" w:rsidRDefault="00151528" w:rsidP="00B26AC5">
                  <w:pPr>
                    <w:spacing w:after="180"/>
                    <w:ind w:left="1135" w:hanging="284"/>
                    <w:rPr>
                      <w:rFonts w:eastAsia="宋体"/>
                      <w:szCs w:val="20"/>
                      <w:lang w:val="x-none" w:eastAsia="ko-KR"/>
                    </w:rPr>
                  </w:pPr>
                  <w:r w:rsidRPr="00B90CFC">
                    <w:rPr>
                      <w:rFonts w:eastAsia="宋体"/>
                      <w:szCs w:val="20"/>
                      <w:lang w:val="x-none" w:eastAsia="ko-KR"/>
                    </w:rPr>
                    <w:t>1)</w:t>
                  </w:r>
                  <w:r w:rsidRPr="00B90CFC">
                    <w:rPr>
                      <w:rFonts w:eastAsia="宋体"/>
                      <w:szCs w:val="20"/>
                      <w:lang w:val="x-none" w:eastAsia="ko-KR"/>
                    </w:rPr>
                    <w:tab/>
                  </w:r>
                  <w:r w:rsidRPr="00B90CFC">
                    <w:rPr>
                      <w:rFonts w:eastAsia="宋体" w:hint="eastAsia"/>
                      <w:szCs w:val="20"/>
                      <w:lang w:val="x-none" w:eastAsia="ko-KR"/>
                    </w:rPr>
                    <w:t xml:space="preserve">the remaining </w:t>
                  </w:r>
                  <w:r w:rsidRPr="00B90CFC">
                    <w:rPr>
                      <w:rFonts w:eastAsia="宋体"/>
                      <w:szCs w:val="20"/>
                      <w:lang w:val="x-none" w:eastAsia="ko-KR"/>
                    </w:rPr>
                    <w:t>slots</w:t>
                  </w:r>
                  <w:r w:rsidRPr="00B90CFC">
                    <w:rPr>
                      <w:rFonts w:eastAsia="宋体" w:hint="eastAsia"/>
                      <w:szCs w:val="20"/>
                      <w:lang w:val="x-none" w:eastAsia="ko-KR"/>
                    </w:rPr>
                    <w:t xml:space="preserve"> excluding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oMath>
                  <w:r w:rsidRPr="00B90CFC">
                    <w:rPr>
                      <w:rFonts w:eastAsia="宋体" w:hint="eastAsia"/>
                      <w:szCs w:val="20"/>
                      <w:lang w:val="x-none" w:eastAsia="ko-KR"/>
                    </w:rPr>
                    <w:t xml:space="preserve"> </w:t>
                  </w:r>
                  <w:r w:rsidRPr="00B90CFC">
                    <w:rPr>
                      <w:rFonts w:eastAsia="宋体"/>
                      <w:szCs w:val="20"/>
                      <w:lang w:val="x-none" w:eastAsia="ko-KR"/>
                    </w:rPr>
                    <w:t xml:space="preserve">slots </w:t>
                  </w:r>
                  <w:r w:rsidRPr="00B90CFC">
                    <w:rPr>
                      <w:rFonts w:eastAsia="宋体" w:hint="eastAsia"/>
                      <w:szCs w:val="20"/>
                      <w:lang w:val="x-none" w:eastAsia="ko-KR"/>
                    </w:rPr>
                    <w:t xml:space="preserve">and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oMath>
                  <w:r w:rsidRPr="00B90CFC">
                    <w:rPr>
                      <w:rFonts w:eastAsia="宋体" w:hint="eastAsia"/>
                      <w:szCs w:val="20"/>
                      <w:lang w:val="x-none" w:eastAsia="ko-KR"/>
                    </w:rPr>
                    <w:t xml:space="preserve"> s</w:t>
                  </w:r>
                  <w:r w:rsidRPr="00B90CFC">
                    <w:rPr>
                      <w:rFonts w:eastAsia="宋体"/>
                      <w:szCs w:val="20"/>
                      <w:lang w:val="x-none" w:eastAsia="ko-KR"/>
                    </w:rPr>
                    <w:t>lot</w:t>
                  </w:r>
                  <w:r w:rsidRPr="00B90CFC">
                    <w:rPr>
                      <w:rFonts w:eastAsia="宋体" w:hint="eastAsia"/>
                      <w:szCs w:val="20"/>
                      <w:lang w:val="x-none" w:eastAsia="ko-KR"/>
                    </w:rPr>
                    <w:t>s from the set of all the</w:t>
                  </w:r>
                  <w:r w:rsidRPr="00B90CFC">
                    <w:rPr>
                      <w:rFonts w:eastAsia="宋体"/>
                      <w:szCs w:val="20"/>
                      <w:lang w:val="x-none" w:eastAsia="ko-KR"/>
                    </w:rPr>
                    <w:t xml:space="preserve"> slots</w:t>
                  </w:r>
                  <w:r w:rsidRPr="00B90CFC">
                    <w:rPr>
                      <w:rFonts w:eastAsia="宋体" w:hint="eastAsia"/>
                      <w:szCs w:val="20"/>
                      <w:lang w:val="x-none" w:eastAsia="ko-KR"/>
                    </w:rPr>
                    <w:t xml:space="preserve"> are denoted by</w:t>
                  </w:r>
                  <w:r w:rsidRPr="00B90CFC">
                    <w:rPr>
                      <w:rFonts w:eastAsia="宋体"/>
                      <w:szCs w:val="20"/>
                      <w:lang w:val="x-none" w:eastAsia="ko-KR"/>
                    </w:rPr>
                    <w:t xml:space="preserve"> </w:t>
                  </w:r>
                  <m:oMath>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0</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1</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-1)</m:t>
                        </m:r>
                      </m:sub>
                    </m:sSub>
                    <m:r>
                      <w:rPr>
                        <w:rFonts w:ascii="Cambria Math" w:eastAsia="宋体" w:hAnsi="Cambria Math"/>
                        <w:szCs w:val="20"/>
                        <w:lang w:val="x-none" w:eastAsia="ko-KR"/>
                      </w:rPr>
                      <m:t>)</m:t>
                    </m:r>
                  </m:oMath>
                  <w:r w:rsidRPr="00B90CFC">
                    <w:rPr>
                      <w:rFonts w:eastAsia="宋体" w:hint="eastAsia"/>
                      <w:szCs w:val="20"/>
                      <w:lang w:val="x-none" w:eastAsia="ko-KR"/>
                    </w:rPr>
                    <w:t xml:space="preserve"> </w:t>
                  </w:r>
                  <w:r w:rsidRPr="00B90CFC">
                    <w:rPr>
                      <w:rFonts w:eastAsia="宋体"/>
                      <w:szCs w:val="20"/>
                      <w:lang w:val="x-none"/>
                    </w:rPr>
                    <w:t xml:space="preserve">arranged in increasing order of slot index. </w:t>
                  </w:r>
                </w:p>
                <w:p w14:paraId="012FC664" w14:textId="77777777" w:rsidR="00151528" w:rsidRPr="00B90CFC" w:rsidRDefault="00151528" w:rsidP="00B26AC5">
                  <w:pPr>
                    <w:spacing w:after="180"/>
                    <w:ind w:left="1135" w:hanging="284"/>
                    <w:rPr>
                      <w:rFonts w:eastAsia="宋体"/>
                      <w:szCs w:val="20"/>
                      <w:lang w:val="x-none" w:eastAsia="ko-KR"/>
                    </w:rPr>
                  </w:pPr>
                  <w:r w:rsidRPr="00B90CFC">
                    <w:rPr>
                      <w:rFonts w:eastAsia="宋体"/>
                      <w:szCs w:val="20"/>
                      <w:lang w:val="x-none" w:eastAsia="ko-KR"/>
                    </w:rPr>
                    <w:lastRenderedPageBreak/>
                    <w:t>2)</w:t>
                  </w:r>
                  <w:r w:rsidRPr="00B90CFC">
                    <w:rPr>
                      <w:rFonts w:eastAsia="宋体"/>
                      <w:szCs w:val="20"/>
                      <w:lang w:val="x-none" w:eastAsia="ko-KR"/>
                    </w:rPr>
                    <w:tab/>
                    <w:t xml:space="preserve">a slot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r</m:t>
                        </m:r>
                      </m:sub>
                    </m:sSub>
                    <m:r>
                      <w:rPr>
                        <w:rFonts w:ascii="Cambria Math" w:eastAsia="宋体" w:hAnsi="Cambria Math"/>
                        <w:szCs w:val="20"/>
                        <w:lang w:val="x-none" w:eastAsia="ko-KR"/>
                      </w:rPr>
                      <m:t xml:space="preserve"> (0≤r&lt;10240×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oMath>
                  <w:r w:rsidRPr="00B90CFC">
                    <w:rPr>
                      <w:rFonts w:eastAsia="宋体"/>
                      <w:szCs w:val="20"/>
                      <w:lang w:val="x-none" w:eastAsia="ko-KR"/>
                    </w:rPr>
                    <w:t xml:space="preserve"> belongs to the reserved slots if </w:t>
                  </w:r>
                  <m:oMath>
                    <m:r>
                      <w:rPr>
                        <w:rFonts w:ascii="Cambria Math" w:eastAsia="宋体" w:hAnsi="Cambria Math"/>
                        <w:szCs w:val="20"/>
                        <w:lang w:val="x-none" w:eastAsia="ko-KR"/>
                      </w:rPr>
                      <m:t>r=</m:t>
                    </m:r>
                    <m:d>
                      <m:dPr>
                        <m:begChr m:val="⌊"/>
                        <m:endChr m:val="⌋"/>
                        <m:ctrlPr>
                          <w:rPr>
                            <w:rFonts w:ascii="Cambria Math" w:eastAsia="宋体" w:hAnsi="Cambria Math"/>
                            <w:i/>
                            <w:szCs w:val="20"/>
                            <w:lang w:val="x-none" w:eastAsia="ko-KR"/>
                          </w:rPr>
                        </m:ctrlPr>
                      </m:dPr>
                      <m:e>
                        <m:f>
                          <m:fPr>
                            <m:ctrlPr>
                              <w:rPr>
                                <w:rFonts w:ascii="Cambria Math" w:eastAsia="宋体" w:hAnsi="Cambria Math"/>
                                <w:i/>
                                <w:szCs w:val="20"/>
                                <w:lang w:val="x-none" w:eastAsia="ko-KR"/>
                              </w:rPr>
                            </m:ctrlPr>
                          </m:fPr>
                          <m:num>
                            <m:r>
                              <w:rPr>
                                <w:rFonts w:ascii="Cambria Math" w:eastAsia="宋体" w:hAnsi="Cambria Math"/>
                                <w:szCs w:val="20"/>
                                <w:lang w:val="x-none" w:eastAsia="ko-KR"/>
                              </w:rPr>
                              <m:t>m∙(10240×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num>
                          <m:den>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den>
                        </m:f>
                      </m:e>
                    </m:d>
                  </m:oMath>
                  <w:r w:rsidRPr="00B90CFC">
                    <w:rPr>
                      <w:rFonts w:eastAsia="宋体"/>
                      <w:szCs w:val="20"/>
                      <w:lang w:val="x-none" w:eastAsia="ko-KR"/>
                    </w:rPr>
                    <w:t xml:space="preserve">, here </w:t>
                  </w:r>
                  <m:oMath>
                    <m:r>
                      <w:rPr>
                        <w:rFonts w:ascii="Cambria Math" w:eastAsia="宋体" w:hAnsi="Cambria Math"/>
                        <w:szCs w:val="20"/>
                        <w:lang w:val="x-none" w:eastAsia="ko-KR"/>
                      </w:rPr>
                      <m:t>m=0,1,⋯,</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-1</m:t>
                    </m:r>
                  </m:oMath>
                  <w:r w:rsidRPr="00B90CFC">
                    <w:rPr>
                      <w:rFonts w:eastAsia="宋体"/>
                      <w:szCs w:val="20"/>
                      <w:lang w:val="x-none" w:eastAsia="ko-KR"/>
                    </w:rPr>
                    <w:t xml:space="preserve"> and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m:t>
                    </m:r>
                    <m:d>
                      <m:dPr>
                        <m:ctrlPr>
                          <w:rPr>
                            <w:rFonts w:ascii="Cambria Math" w:eastAsia="宋体" w:hAnsi="Cambria Math"/>
                            <w:i/>
                            <w:szCs w:val="20"/>
                            <w:lang w:val="x-none" w:eastAsia="ko-KR"/>
                          </w:rPr>
                        </m:ctrlPr>
                      </m:dPr>
                      <m:e>
                        <m:r>
                          <w:rPr>
                            <w:rFonts w:ascii="Cambria Math" w:eastAsia="宋体" w:hAnsi="Cambria Math"/>
                            <w:szCs w:val="20"/>
                            <w:lang w:val="x-none" w:eastAsia="ko-KR"/>
                          </w:rPr>
                          <m: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e>
                    </m:d>
                    <m:r>
                      <w:rPr>
                        <w:rFonts w:ascii="Cambria Math" w:eastAsia="宋体" w:hAnsi="Cambria Math"/>
                        <w:szCs w:val="20"/>
                        <w:lang w:val="x-none" w:eastAsia="ko-KR"/>
                      </w:rPr>
                      <m:t xml:space="preserve"> mod </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where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denotes the length of bitmap configured by higher layers.  </w:t>
                  </w:r>
                </w:p>
                <w:p w14:paraId="20DA921E"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 xml:space="preserve">The slots in the set are arranged in increasing order of slot index.  </w:t>
                  </w:r>
                </w:p>
                <w:p w14:paraId="7C244DAE" w14:textId="77777777" w:rsidR="00151528" w:rsidRPr="00B90CFC" w:rsidRDefault="00151528" w:rsidP="00B26AC5">
                  <w:pPr>
                    <w:spacing w:after="180"/>
                    <w:rPr>
                      <w:rFonts w:eastAsia="宋体"/>
                      <w:szCs w:val="20"/>
                      <w:lang w:val="en-GB" w:eastAsia="ko-KR"/>
                    </w:rPr>
                  </w:pPr>
                  <w:r w:rsidRPr="00B90CFC">
                    <w:rPr>
                      <w:rFonts w:eastAsia="宋体" w:hint="eastAsia"/>
                      <w:szCs w:val="20"/>
                      <w:lang w:val="en-GB" w:eastAsia="ko-KR"/>
                    </w:rPr>
                    <w:t xml:space="preserve">The UE determines the set of </w:t>
                  </w:r>
                  <w:r w:rsidRPr="00B90CFC">
                    <w:rPr>
                      <w:rFonts w:eastAsia="宋体"/>
                      <w:szCs w:val="20"/>
                      <w:lang w:val="en-GB" w:eastAsia="ko-KR"/>
                    </w:rPr>
                    <w:t>logical slots</w:t>
                  </w:r>
                  <w:r w:rsidRPr="00B90CFC">
                    <w:rPr>
                      <w:rFonts w:eastAsia="宋体" w:hint="eastAsia"/>
                      <w:szCs w:val="20"/>
                      <w:lang w:val="en-GB" w:eastAsia="ko-KR"/>
                    </w:rPr>
                    <w:t xml:space="preserve"> assigned to a </w:t>
                  </w:r>
                  <w:r w:rsidRPr="00B90CFC">
                    <w:rPr>
                      <w:rFonts w:eastAsia="宋体"/>
                      <w:szCs w:val="20"/>
                      <w:lang w:val="en-GB" w:eastAsia="ko-KR"/>
                    </w:rPr>
                    <w:t xml:space="preserve">sidelink </w:t>
                  </w:r>
                  <w:r w:rsidRPr="00B90CFC">
                    <w:rPr>
                      <w:rFonts w:eastAsia="宋体" w:hint="eastAsia"/>
                      <w:szCs w:val="20"/>
                      <w:lang w:val="en-GB" w:eastAsia="ko-KR"/>
                    </w:rPr>
                    <w:t>resource pool as follows:</w:t>
                  </w:r>
                </w:p>
                <w:p w14:paraId="17C50E2D"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a</w:t>
                  </w:r>
                  <w:r w:rsidRPr="00B90CFC">
                    <w:rPr>
                      <w:rFonts w:eastAsia="宋体" w:hint="eastAsia"/>
                      <w:szCs w:val="20"/>
                      <w:lang w:val="x-none" w:eastAsia="ko-KR"/>
                    </w:rPr>
                    <w:t xml:space="preserve"> </w:t>
                  </w:r>
                  <w:r w:rsidRPr="00B90CFC">
                    <w:rPr>
                      <w:rFonts w:eastAsia="宋体"/>
                      <w:szCs w:val="20"/>
                      <w:lang w:val="x-none" w:eastAsia="ko-KR"/>
                    </w:rPr>
                    <w:t>bitmap</w:t>
                  </w:r>
                  <w:r w:rsidRPr="00B90CFC">
                    <w:rPr>
                      <w:rFonts w:eastAsia="宋体" w:hint="eastAsia"/>
                      <w:szCs w:val="20"/>
                      <w:lang w:val="x-none" w:eastAsia="ko-KR"/>
                    </w:rPr>
                    <w:t xml:space="preserve"> </w:t>
                  </w:r>
                  <m:oMath>
                    <m:d>
                      <m:dPr>
                        <m:ctrlPr>
                          <w:rPr>
                            <w:rFonts w:ascii="Cambria Math" w:eastAsia="宋体" w:hAnsi="Cambria Math"/>
                            <w:szCs w:val="20"/>
                            <w:lang w:val="x-none" w:eastAsia="ko-KR"/>
                          </w:rPr>
                        </m:ctrlPr>
                      </m:dPr>
                      <m:e>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r>
                              <w:rPr>
                                <w:rFonts w:ascii="Cambria Math" w:eastAsia="宋体" w:hAnsi="Cambria Math"/>
                                <w:szCs w:val="20"/>
                                <w:lang w:val="x-none" w:eastAsia="ko-KR"/>
                              </w:rPr>
                              <m:t>0</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r>
                              <w:rPr>
                                <w:rFonts w:ascii="Cambria Math" w:eastAsia="宋体" w:hAnsi="Cambria Math"/>
                                <w:szCs w:val="20"/>
                                <w:lang w:val="x-none" w:eastAsia="ko-KR"/>
                              </w:rPr>
                              <m:t>1</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r>
                              <w:rPr>
                                <w:rFonts w:ascii="Cambria Math" w:eastAsia="宋体" w:hAnsi="Cambria Math"/>
                                <w:szCs w:val="20"/>
                                <w:lang w:val="x-none" w:eastAsia="ko-KR"/>
                              </w:rPr>
                              <m:t>-1</m:t>
                            </m:r>
                          </m:sub>
                        </m:sSub>
                      </m:e>
                    </m:d>
                  </m:oMath>
                  <w:r w:rsidRPr="00B90CFC">
                    <w:rPr>
                      <w:rFonts w:eastAsia="宋体" w:hint="eastAsia"/>
                      <w:szCs w:val="20"/>
                      <w:lang w:val="x-none" w:eastAsia="ko-KR"/>
                    </w:rPr>
                    <w:t xml:space="preserve"> associated with the resource pool is used where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hint="eastAsia"/>
                      <w:szCs w:val="20"/>
                      <w:lang w:val="x-none" w:eastAsia="ko-KR"/>
                    </w:rPr>
                    <w:t xml:space="preserve"> the length of the bitmap </w:t>
                  </w:r>
                  <w:r w:rsidRPr="00B90CFC">
                    <w:rPr>
                      <w:rFonts w:eastAsia="宋体"/>
                      <w:szCs w:val="20"/>
                      <w:lang w:val="x-none" w:eastAsia="ko-KR"/>
                    </w:rPr>
                    <w:t xml:space="preserve">is </w:t>
                  </w:r>
                  <w:r w:rsidRPr="00B90CFC">
                    <w:rPr>
                      <w:rFonts w:eastAsia="宋体" w:hint="eastAsia"/>
                      <w:szCs w:val="20"/>
                      <w:lang w:val="x-none" w:eastAsia="ko-KR"/>
                    </w:rPr>
                    <w:t>configured by higher layers.</w:t>
                  </w:r>
                </w:p>
                <w:p w14:paraId="7DBD9D40"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eastAsia="ko-KR"/>
                    </w:rPr>
                    <w:t>-</w:t>
                  </w:r>
                  <w:r w:rsidRPr="00B90CFC">
                    <w:rPr>
                      <w:rFonts w:eastAsia="宋体"/>
                      <w:szCs w:val="20"/>
                      <w:lang w:val="x-none" w:eastAsia="ko-KR"/>
                    </w:rPr>
                    <w:tab/>
                    <w:t xml:space="preserve">a slot </w:t>
                  </w:r>
                  <m:oMath>
                    <m:sSubSup>
                      <m:sSubSupPr>
                        <m:ctrlPr>
                          <w:rPr>
                            <w:rFonts w:ascii="Cambria Math" w:eastAsia="宋体" w:hAnsi="Cambria Math"/>
                            <w:i/>
                            <w:szCs w:val="20"/>
                            <w:lang w:val="x-none" w:eastAsia="ko-KR"/>
                          </w:rPr>
                        </m:ctrlPr>
                      </m:sSubSupPr>
                      <m:e>
                        <m:r>
                          <w:rPr>
                            <w:rFonts w:ascii="Cambria Math" w:eastAsia="宋体" w:hAnsi="Cambria Math"/>
                            <w:szCs w:val="20"/>
                            <w:lang w:val="x-none" w:eastAsia="ko-KR"/>
                          </w:rPr>
                          <m:t>t</m:t>
                        </m:r>
                      </m:e>
                      <m:sub>
                        <m:r>
                          <w:rPr>
                            <w:rFonts w:ascii="Cambria Math" w:eastAsia="宋体" w:hAnsi="Cambria Math"/>
                            <w:szCs w:val="20"/>
                            <w:lang w:val="x-none" w:eastAsia="ko-KR"/>
                          </w:rPr>
                          <m:t>k</m:t>
                        </m:r>
                      </m:sub>
                      <m:sup>
                        <m:r>
                          <w:rPr>
                            <w:rFonts w:ascii="Cambria Math" w:eastAsia="宋体" w:hAnsi="Cambria Math"/>
                            <w:szCs w:val="20"/>
                            <w:lang w:val="x-none" w:eastAsia="ko-KR"/>
                          </w:rPr>
                          <m:t>SL</m:t>
                        </m:r>
                      </m:sup>
                    </m:sSubSup>
                    <m:r>
                      <w:rPr>
                        <w:rFonts w:ascii="Cambria Math" w:eastAsia="宋体" w:hAnsi="Cambria Math"/>
                        <w:szCs w:val="20"/>
                        <w:lang w:val="x-none" w:eastAsia="ko-KR"/>
                      </w:rPr>
                      <m:t xml:space="preserve"> (0≤k&lt;10240×</m:t>
                    </m:r>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2</m:t>
                        </m:r>
                      </m:e>
                      <m:sup>
                        <m:r>
                          <w:rPr>
                            <w:rFonts w:ascii="Cambria Math" w:eastAsia="宋体" w:hAnsi="Cambria Math"/>
                            <w:szCs w:val="20"/>
                            <w:lang w:val="x-none" w:eastAsia="ko-KR"/>
                          </w:rPr>
                          <m:t>μ</m:t>
                        </m:r>
                      </m:sup>
                    </m:sSup>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S-SSB</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nonSL</m:t>
                        </m:r>
                      </m:sub>
                    </m:sSub>
                    <m:r>
                      <w:rPr>
                        <w:rFonts w:ascii="Cambria Math" w:eastAsia="宋体" w:hAnsi="Cambria Math"/>
                        <w:szCs w:val="20"/>
                        <w:lang w:val="x-none" w:eastAsia="ko-KR"/>
                      </w:rPr>
                      <m:t>-</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N</m:t>
                        </m:r>
                      </m:e>
                      <m:sub>
                        <m:r>
                          <w:rPr>
                            <w:rFonts w:ascii="Cambria Math" w:eastAsia="宋体" w:hAnsi="Cambria Math"/>
                            <w:szCs w:val="20"/>
                            <w:lang w:val="x-none" w:eastAsia="ko-KR"/>
                          </w:rPr>
                          <m:t>reserved</m:t>
                        </m:r>
                      </m:sub>
                    </m:sSub>
                    <m:r>
                      <w:rPr>
                        <w:rFonts w:ascii="Cambria Math" w:eastAsia="宋体" w:hAnsi="Cambria Math"/>
                        <w:szCs w:val="20"/>
                        <w:lang w:val="x-none" w:eastAsia="ko-KR"/>
                      </w:rPr>
                      <m:t>)</m:t>
                    </m:r>
                  </m:oMath>
                  <w:r w:rsidRPr="00B90CFC">
                    <w:rPr>
                      <w:rFonts w:eastAsia="宋体"/>
                      <w:szCs w:val="20"/>
                      <w:lang w:val="x-none" w:eastAsia="ko-KR"/>
                    </w:rPr>
                    <w:t xml:space="preserve"> belongs to the set if </w:t>
                  </w:r>
                  <m:oMath>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b</m:t>
                        </m:r>
                      </m:e>
                      <m:sub>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k</m:t>
                            </m:r>
                          </m:e>
                          <m:sup>
                            <m:r>
                              <w:rPr>
                                <w:rFonts w:ascii="Cambria Math" w:eastAsia="宋体" w:hAnsi="Cambria Math"/>
                                <w:szCs w:val="20"/>
                                <w:lang w:val="x-none" w:eastAsia="ko-KR"/>
                              </w:rPr>
                              <m:t>'</m:t>
                            </m:r>
                          </m:sup>
                        </m:sSup>
                      </m:sub>
                    </m:sSub>
                    <m:r>
                      <w:rPr>
                        <w:rFonts w:ascii="Cambria Math" w:eastAsia="宋体" w:hAnsi="Cambria Math"/>
                        <w:szCs w:val="20"/>
                        <w:lang w:val="x-none" w:eastAsia="ko-KR"/>
                      </w:rPr>
                      <m:t>=1</m:t>
                    </m:r>
                  </m:oMath>
                  <w:r w:rsidRPr="00B90CFC">
                    <w:rPr>
                      <w:rFonts w:eastAsia="宋体"/>
                      <w:szCs w:val="20"/>
                      <w:lang w:val="x-none" w:eastAsia="ko-KR"/>
                    </w:rPr>
                    <w:t xml:space="preserve"> where </w:t>
                  </w:r>
                  <m:oMath>
                    <m:sSup>
                      <m:sSupPr>
                        <m:ctrlPr>
                          <w:rPr>
                            <w:rFonts w:ascii="Cambria Math" w:eastAsia="宋体" w:hAnsi="Cambria Math"/>
                            <w:i/>
                            <w:szCs w:val="20"/>
                            <w:lang w:val="x-none" w:eastAsia="ko-KR"/>
                          </w:rPr>
                        </m:ctrlPr>
                      </m:sSupPr>
                      <m:e>
                        <m:r>
                          <w:rPr>
                            <w:rFonts w:ascii="Cambria Math" w:eastAsia="宋体" w:hAnsi="Cambria Math"/>
                            <w:szCs w:val="20"/>
                            <w:lang w:val="x-none" w:eastAsia="ko-KR"/>
                          </w:rPr>
                          <m:t>k</m:t>
                        </m:r>
                      </m:e>
                      <m:sup>
                        <m:r>
                          <w:rPr>
                            <w:rFonts w:ascii="Cambria Math" w:eastAsia="宋体" w:hAnsi="Cambria Math"/>
                            <w:szCs w:val="20"/>
                            <w:lang w:val="x-none" w:eastAsia="ko-KR"/>
                          </w:rPr>
                          <m:t>'</m:t>
                        </m:r>
                      </m:sup>
                    </m:sSup>
                    <m:r>
                      <w:rPr>
                        <w:rFonts w:ascii="Cambria Math" w:eastAsia="宋体" w:hAnsi="Cambria Math"/>
                        <w:szCs w:val="20"/>
                        <w:lang w:val="x-none" w:eastAsia="ko-KR"/>
                      </w:rPr>
                      <m:t xml:space="preserve">=k mod </m:t>
                    </m:r>
                    <m:sSub>
                      <m:sSubPr>
                        <m:ctrlPr>
                          <w:rPr>
                            <w:rFonts w:ascii="Cambria Math" w:eastAsia="宋体" w:hAnsi="Cambria Math"/>
                            <w:i/>
                            <w:szCs w:val="20"/>
                            <w:lang w:val="x-none" w:eastAsia="ko-KR"/>
                          </w:rPr>
                        </m:ctrlPr>
                      </m:sSubPr>
                      <m:e>
                        <m:r>
                          <w:rPr>
                            <w:rFonts w:ascii="Cambria Math" w:eastAsia="宋体" w:hAnsi="Cambria Math"/>
                            <w:szCs w:val="20"/>
                            <w:lang w:val="x-none" w:eastAsia="ko-KR"/>
                          </w:rPr>
                          <m:t>L</m:t>
                        </m:r>
                      </m:e>
                      <m:sub>
                        <m:r>
                          <w:rPr>
                            <w:rFonts w:ascii="Cambria Math" w:eastAsia="宋体" w:hAnsi="Cambria Math"/>
                            <w:szCs w:val="20"/>
                            <w:lang w:val="x-none" w:eastAsia="ko-KR"/>
                          </w:rPr>
                          <m:t>bitmap</m:t>
                        </m:r>
                      </m:sub>
                    </m:sSub>
                  </m:oMath>
                  <w:r w:rsidRPr="00B90CFC">
                    <w:rPr>
                      <w:rFonts w:eastAsia="宋体"/>
                      <w:szCs w:val="20"/>
                      <w:lang w:val="x-none" w:eastAsia="ko-KR"/>
                    </w:rPr>
                    <w:t xml:space="preserve">. </w:t>
                  </w:r>
                </w:p>
                <w:p w14:paraId="6E469656" w14:textId="77777777" w:rsidR="00151528" w:rsidRPr="00B90CFC" w:rsidRDefault="00151528" w:rsidP="00B26AC5">
                  <w:pPr>
                    <w:spacing w:after="180"/>
                    <w:ind w:left="568" w:hanging="284"/>
                    <w:rPr>
                      <w:rFonts w:eastAsia="宋体"/>
                      <w:szCs w:val="20"/>
                      <w:lang w:val="x-none" w:eastAsia="ko-KR"/>
                    </w:rPr>
                  </w:pPr>
                  <w:r w:rsidRPr="00B90CFC">
                    <w:rPr>
                      <w:rFonts w:eastAsia="宋体"/>
                      <w:szCs w:val="20"/>
                      <w:lang w:val="x-none"/>
                    </w:rPr>
                    <w:t>-</w:t>
                  </w:r>
                  <w:r w:rsidRPr="00B90CFC">
                    <w:rPr>
                      <w:rFonts w:eastAsia="宋体"/>
                      <w:szCs w:val="20"/>
                      <w:lang w:val="x-none"/>
                    </w:rPr>
                    <w:tab/>
                    <w:t xml:space="preserve">The slots in the set are re-indexed such that the subscripts </w:t>
                  </w:r>
                  <w:r w:rsidRPr="00B90CFC">
                    <w:rPr>
                      <w:rFonts w:eastAsia="宋体"/>
                      <w:i/>
                      <w:szCs w:val="20"/>
                      <w:lang w:val="x-none"/>
                    </w:rPr>
                    <w:t>i</w:t>
                  </w:r>
                  <w:r w:rsidRPr="00B90CFC">
                    <w:rPr>
                      <w:rFonts w:eastAsia="宋体"/>
                      <w:szCs w:val="20"/>
                      <w:lang w:val="x-none"/>
                    </w:rPr>
                    <w:t xml:space="preserve"> of the remaining slots  </w:t>
                  </w:r>
                  <m:oMath>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i</m:t>
                        </m:r>
                      </m:sub>
                      <m:sup>
                        <m:r>
                          <w:rPr>
                            <w:rFonts w:ascii="Cambria Math" w:eastAsia="Malgun Gothic" w:hAnsi="Cambria Math"/>
                            <w:szCs w:val="20"/>
                            <w:lang w:val="x-none"/>
                          </w:rPr>
                          <m:t>SL</m:t>
                        </m:r>
                      </m:sup>
                    </m:sSubSup>
                  </m:oMath>
                  <w:r w:rsidRPr="00B90CFC">
                    <w:rPr>
                      <w:rFonts w:eastAsia="等线"/>
                      <w:szCs w:val="20"/>
                      <w:lang w:val="x-none"/>
                    </w:rPr>
                    <w:t xml:space="preserve"> are successive {0, 1, …,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max</m:t>
                        </m:r>
                      </m:sub>
                    </m:sSub>
                    <m:r>
                      <w:rPr>
                        <w:rFonts w:ascii="Cambria Math" w:eastAsia="宋体" w:hAnsi="Cambria Math"/>
                        <w:szCs w:val="20"/>
                        <w:lang w:val="x-none"/>
                      </w:rPr>
                      <m:t>-1}</m:t>
                    </m:r>
                  </m:oMath>
                  <w:r w:rsidRPr="00B90CFC">
                    <w:rPr>
                      <w:rFonts w:eastAsia="等线"/>
                      <w:szCs w:val="20"/>
                      <w:lang w:val="x-none"/>
                    </w:rPr>
                    <w:t xml:space="preserve"> where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max</m:t>
                        </m:r>
                      </m:sub>
                    </m:sSub>
                  </m:oMath>
                  <w:r w:rsidRPr="00B90CFC">
                    <w:rPr>
                      <w:rFonts w:eastAsia="等线"/>
                      <w:szCs w:val="20"/>
                      <w:lang w:val="x-none"/>
                    </w:rPr>
                    <w:t xml:space="preserve"> is the number of the slots remaining in the set.</w:t>
                  </w:r>
                </w:p>
                <w:p w14:paraId="25024546" w14:textId="77777777" w:rsidR="00151528" w:rsidRPr="00B90CFC" w:rsidRDefault="00151528" w:rsidP="00B26AC5">
                  <w:pPr>
                    <w:spacing w:after="180"/>
                    <w:rPr>
                      <w:rFonts w:eastAsia="Malgun Gothic"/>
                      <w:szCs w:val="20"/>
                      <w:lang w:val="en-GB" w:eastAsia="ko-KR"/>
                    </w:rPr>
                  </w:pPr>
                  <w:r w:rsidRPr="00B90CFC">
                    <w:rPr>
                      <w:rFonts w:eastAsia="Malgun Gothic" w:hint="eastAsia"/>
                      <w:szCs w:val="20"/>
                      <w:lang w:val="en-GB" w:eastAsia="ko-KR"/>
                    </w:rPr>
                    <w:t xml:space="preserve">The UE determines the set of resource blocks assigned to a </w:t>
                  </w:r>
                  <w:r w:rsidRPr="00B90CFC">
                    <w:rPr>
                      <w:rFonts w:eastAsia="Malgun Gothic"/>
                      <w:szCs w:val="20"/>
                      <w:lang w:val="en-GB" w:eastAsia="ko-KR"/>
                    </w:rPr>
                    <w:t>sidelink</w:t>
                  </w:r>
                  <w:r w:rsidRPr="00B90CFC">
                    <w:rPr>
                      <w:rFonts w:eastAsia="Malgun Gothic" w:hint="eastAsia"/>
                      <w:szCs w:val="20"/>
                      <w:lang w:val="en-GB" w:eastAsia="ko-KR"/>
                    </w:rPr>
                    <w:t xml:space="preserve"> resource pool as follows:</w:t>
                  </w:r>
                </w:p>
                <w:p w14:paraId="632854C9" w14:textId="77777777" w:rsidR="00151528" w:rsidRPr="00B90CFC" w:rsidRDefault="00151528" w:rsidP="00B26AC5">
                  <w:pPr>
                    <w:spacing w:after="180"/>
                    <w:ind w:left="568" w:hanging="283"/>
                    <w:rPr>
                      <w:rFonts w:eastAsia="Malgun Gothic"/>
                      <w:i/>
                      <w:szCs w:val="20"/>
                      <w:lang w:val="x-none" w:eastAsia="ko-KR"/>
                    </w:rPr>
                  </w:pPr>
                  <w:r w:rsidRPr="00B90CFC">
                    <w:rPr>
                      <w:rFonts w:eastAsia="Malgun Gothic" w:hint="eastAsia"/>
                      <w:szCs w:val="20"/>
                      <w:lang w:val="x-none" w:eastAsia="ko-KR"/>
                    </w:rPr>
                    <w:t>-</w:t>
                  </w:r>
                  <w:r w:rsidRPr="00B90CFC">
                    <w:rPr>
                      <w:rFonts w:eastAsia="Malgun Gothic" w:hint="eastAsia"/>
                      <w:szCs w:val="20"/>
                      <w:lang w:val="x-none" w:eastAsia="ko-KR"/>
                    </w:rPr>
                    <w:tab/>
                    <w:t xml:space="preserve">The resource block pool consists of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PRB</m:t>
                        </m:r>
                      </m:sub>
                    </m:sSub>
                  </m:oMath>
                  <w:r w:rsidRPr="00B90CFC">
                    <w:rPr>
                      <w:rFonts w:eastAsia="Malgun Gothic" w:hint="eastAsia"/>
                      <w:szCs w:val="20"/>
                      <w:lang w:val="x-none" w:eastAsia="ko-KR"/>
                    </w:rPr>
                    <w:t xml:space="preserve"> PRBs</w:t>
                  </w:r>
                  <w:r w:rsidRPr="00B90CFC">
                    <w:rPr>
                      <w:rFonts w:eastAsia="Malgun Gothic"/>
                      <w:szCs w:val="20"/>
                      <w:lang w:val="x-none" w:eastAsia="ko-KR"/>
                    </w:rPr>
                    <w:t>.</w:t>
                  </w:r>
                  <w:r w:rsidRPr="00B90CFC">
                    <w:rPr>
                      <w:rFonts w:eastAsia="Malgun Gothic" w:hint="eastAsia"/>
                      <w:szCs w:val="20"/>
                      <w:lang w:val="x-none" w:eastAsia="ko-KR"/>
                    </w:rPr>
                    <w:t xml:space="preserve"> </w:t>
                  </w:r>
                </w:p>
                <w:p w14:paraId="1D49925E" w14:textId="77777777" w:rsidR="00151528" w:rsidRPr="00B90CFC" w:rsidRDefault="00151528" w:rsidP="00B26AC5">
                  <w:pPr>
                    <w:spacing w:after="180"/>
                    <w:ind w:left="568" w:hanging="283"/>
                    <w:rPr>
                      <w:rFonts w:eastAsia="Malgun Gothic"/>
                      <w:color w:val="000000"/>
                      <w:szCs w:val="20"/>
                      <w:lang w:val="x-none" w:eastAsia="ko-KR"/>
                    </w:rPr>
                  </w:pPr>
                  <w:r w:rsidRPr="00B90CFC">
                    <w:rPr>
                      <w:rFonts w:eastAsia="Malgun Gothic" w:hint="eastAsia"/>
                      <w:szCs w:val="20"/>
                      <w:lang w:val="x-none" w:eastAsia="ko-KR"/>
                    </w:rPr>
                    <w:t>-</w:t>
                  </w:r>
                  <w:r w:rsidRPr="00B90CFC">
                    <w:rPr>
                      <w:rFonts w:eastAsia="Malgun Gothic" w:hint="eastAsia"/>
                      <w:szCs w:val="20"/>
                      <w:lang w:val="x-none" w:eastAsia="ko-KR"/>
                    </w:rPr>
                    <w:tab/>
                  </w:r>
                  <w:r w:rsidRPr="00B90CFC">
                    <w:rPr>
                      <w:rFonts w:eastAsia="MS Mincho"/>
                      <w:color w:val="000000"/>
                      <w:szCs w:val="20"/>
                      <w:lang w:val="x-none" w:eastAsia="ja-JP"/>
                    </w:rPr>
                    <w:t xml:space="preserve">If the </w:t>
                  </w:r>
                  <w:r w:rsidRPr="00B90CFC">
                    <w:rPr>
                      <w:rFonts w:eastAsia="宋体"/>
                      <w:color w:val="000000"/>
                      <w:szCs w:val="20"/>
                      <w:lang w:val="x-none"/>
                    </w:rPr>
                    <w:t xml:space="preserve">higher layer parameter </w:t>
                  </w:r>
                  <w:r w:rsidRPr="00B90CFC">
                    <w:rPr>
                      <w:rFonts w:eastAsia="宋体"/>
                      <w:i/>
                      <w:iCs/>
                      <w:color w:val="000000"/>
                      <w:szCs w:val="20"/>
                      <w:lang w:val="x-none"/>
                    </w:rPr>
                    <w:t xml:space="preserve">transmissionStructureForPSCCHandPSSCH </w:t>
                  </w:r>
                  <w:r w:rsidRPr="00B90CFC">
                    <w:rPr>
                      <w:rFonts w:eastAsia="宋体"/>
                      <w:color w:val="000000"/>
                      <w:szCs w:val="20"/>
                      <w:lang w:val="x-none"/>
                    </w:rPr>
                    <w:t>is not provided, or is set to 'contig</w:t>
                  </w:r>
                  <w:r w:rsidRPr="00B90CFC">
                    <w:rPr>
                      <w:rFonts w:eastAsia="宋体"/>
                      <w:color w:val="000000"/>
                      <w:szCs w:val="20"/>
                    </w:rPr>
                    <w:t>u</w:t>
                  </w:r>
                  <w:r w:rsidRPr="00B90CFC">
                    <w:rPr>
                      <w:rFonts w:eastAsia="宋体"/>
                      <w:color w:val="000000"/>
                      <w:szCs w:val="20"/>
                      <w:lang w:val="x-none"/>
                    </w:rPr>
                    <w:t>ousRB'</w:t>
                  </w:r>
                  <w:r w:rsidRPr="00B90CFC">
                    <w:rPr>
                      <w:rFonts w:eastAsia="宋体"/>
                      <w:color w:val="000000"/>
                      <w:szCs w:val="20"/>
                    </w:rPr>
                    <w:t>,</w:t>
                  </w:r>
                  <w:r w:rsidRPr="00B90CFC">
                    <w:rPr>
                      <w:rFonts w:eastAsia="宋体"/>
                      <w:color w:val="000000"/>
                      <w:szCs w:val="20"/>
                      <w:lang w:val="x-none"/>
                    </w:rPr>
                    <w:t xml:space="preserve"> </w:t>
                  </w:r>
                  <w:r w:rsidRPr="00B90CFC">
                    <w:rPr>
                      <w:rFonts w:eastAsia="Malgun Gothic"/>
                      <w:szCs w:val="20"/>
                      <w:lang w:val="en-GB" w:eastAsia="ko-KR"/>
                    </w:rPr>
                    <w:t>t</w:t>
                  </w:r>
                  <w:r w:rsidRPr="00B90CFC">
                    <w:rPr>
                      <w:rFonts w:eastAsia="Malgun Gothic" w:hint="eastAsia"/>
                      <w:szCs w:val="20"/>
                      <w:lang w:val="x-none" w:eastAsia="ko-KR"/>
                    </w:rPr>
                    <w:t xml:space="preserve">he sub-channel </w:t>
                  </w:r>
                  <w:r w:rsidRPr="00B90CFC">
                    <w:rPr>
                      <w:rFonts w:eastAsia="Malgun Gothic" w:hint="eastAsia"/>
                      <w:i/>
                      <w:szCs w:val="20"/>
                      <w:lang w:val="x-none" w:eastAsia="ko-KR"/>
                    </w:rPr>
                    <w:t>m</w:t>
                  </w:r>
                  <w:r w:rsidRPr="00B90CFC">
                    <w:rPr>
                      <w:rFonts w:eastAsia="Malgun Gothic" w:hint="eastAsia"/>
                      <w:szCs w:val="20"/>
                      <w:lang w:val="x-none" w:eastAsia="ko-KR"/>
                    </w:rPr>
                    <w:t xml:space="preserve"> for </w:t>
                  </w:r>
                  <m:oMath>
                    <m:r>
                      <w:rPr>
                        <w:rFonts w:ascii="Cambria Math" w:eastAsia="Malgun Gothic" w:hAnsi="Cambria Math"/>
                        <w:szCs w:val="20"/>
                        <w:lang w:val="x-none" w:eastAsia="ko-KR"/>
                      </w:rPr>
                      <m:t>m=0,1,⋯,numSubchannel-1</m:t>
                    </m:r>
                  </m:oMath>
                  <w:r w:rsidRPr="00B90CFC">
                    <w:rPr>
                      <w:rFonts w:eastAsia="Malgun Gothic" w:hint="eastAsia"/>
                      <w:szCs w:val="20"/>
                      <w:lang w:val="x-none" w:eastAsia="ko-KR"/>
                    </w:rPr>
                    <w:t xml:space="preserve"> consists of a set of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oMath>
                  <w:r w:rsidRPr="00B90CFC">
                    <w:rPr>
                      <w:rFonts w:eastAsia="Malgun Gothic" w:hint="eastAsia"/>
                      <w:szCs w:val="20"/>
                      <w:lang w:val="x-none" w:eastAsia="ko-KR"/>
                    </w:rPr>
                    <w:t xml:space="preserve"> contiguous resource blocks with the physical resource block number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PRB</m:t>
                        </m:r>
                      </m:sub>
                    </m:sSub>
                    <m:r>
                      <w:rPr>
                        <w:rFonts w:ascii="Cambria Math" w:eastAsia="Malgun Gothic" w:hAnsi="Cambria Math"/>
                        <w:szCs w:val="20"/>
                        <w:lang w:val="x-none" w:eastAsia="ko-KR"/>
                      </w:rPr>
                      <m:t>=</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subCHRBstart</m:t>
                        </m:r>
                      </m:sub>
                    </m:sSub>
                    <m:r>
                      <w:rPr>
                        <w:rFonts w:ascii="Cambria Math" w:eastAsia="Malgun Gothic" w:hAnsi="Cambria Math"/>
                        <w:szCs w:val="20"/>
                        <w:lang w:val="x-none" w:eastAsia="ko-KR"/>
                      </w:rPr>
                      <m:t>+m∙</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r>
                      <w:rPr>
                        <w:rFonts w:ascii="Cambria Math" w:eastAsia="Malgun Gothic" w:hAnsi="Cambria Math"/>
                        <w:szCs w:val="20"/>
                        <w:lang w:val="x-none" w:eastAsia="ko-KR"/>
                      </w:rPr>
                      <m:t>+j</m:t>
                    </m:r>
                  </m:oMath>
                  <w:r w:rsidRPr="00B90CFC">
                    <w:rPr>
                      <w:rFonts w:eastAsia="Malgun Gothic" w:hint="eastAsia"/>
                      <w:szCs w:val="20"/>
                      <w:lang w:val="x-none" w:eastAsia="ko-KR"/>
                    </w:rPr>
                    <w:t xml:space="preserve"> for </w:t>
                  </w:r>
                  <m:oMath>
                    <m:r>
                      <w:rPr>
                        <w:rFonts w:ascii="Cambria Math" w:eastAsia="Malgun Gothic" w:hAnsi="Cambria Math"/>
                        <w:szCs w:val="20"/>
                        <w:lang w:val="x-none" w:eastAsia="ko-KR"/>
                      </w:rPr>
                      <m:t>j=0,1,⋯,</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r>
                      <w:rPr>
                        <w:rFonts w:ascii="Cambria Math" w:eastAsia="Malgun Gothic" w:hAnsi="Cambria Math"/>
                        <w:szCs w:val="20"/>
                        <w:lang w:val="x-none" w:eastAsia="ko-KR"/>
                      </w:rPr>
                      <m:t>-1</m:t>
                    </m:r>
                  </m:oMath>
                  <w:r w:rsidRPr="00B90CFC">
                    <w:rPr>
                      <w:rFonts w:eastAsia="Malgun Gothic" w:hint="eastAsia"/>
                      <w:szCs w:val="20"/>
                      <w:lang w:val="x-none" w:eastAsia="ko-KR"/>
                    </w:rPr>
                    <w:t>,</w:t>
                  </w:r>
                  <w:r w:rsidRPr="00B90CFC">
                    <w:rPr>
                      <w:rFonts w:eastAsia="Malgun Gothic"/>
                      <w:szCs w:val="20"/>
                      <w:lang w:val="x-none" w:eastAsia="ko-KR"/>
                    </w:rPr>
                    <w:t xml:space="preserve"> </w:t>
                  </w:r>
                  <w:r w:rsidRPr="00B90CFC">
                    <w:rPr>
                      <w:rFonts w:eastAsia="Malgun Gothic" w:hint="eastAsia"/>
                      <w:szCs w:val="20"/>
                      <w:lang w:val="x-none" w:eastAsia="ko-KR"/>
                    </w:rPr>
                    <w:t>where</w:t>
                  </w:r>
                  <w:r w:rsidRPr="00B90CFC">
                    <w:rPr>
                      <w:rFonts w:eastAsia="Malgun Gothic"/>
                      <w:szCs w:val="20"/>
                      <w:lang w:val="x-none" w:eastAsia="ko-KR"/>
                    </w:rPr>
                    <w:t xml:space="preserve">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subCHRBstart</m:t>
                        </m:r>
                      </m:sub>
                    </m:sSub>
                  </m:oMath>
                  <w:r w:rsidRPr="00B90CFC">
                    <w:rPr>
                      <w:rFonts w:eastAsia="Malgun Gothic"/>
                      <w:szCs w:val="20"/>
                      <w:lang w:val="en-GB" w:eastAsia="ko-KR"/>
                    </w:rPr>
                    <w:t>,</w:t>
                  </w:r>
                  <w:r w:rsidRPr="00B90CFC">
                    <w:rPr>
                      <w:rFonts w:eastAsia="Malgun Gothic" w:hint="eastAsia"/>
                      <w:szCs w:val="20"/>
                      <w:lang w:val="x-none" w:eastAsia="ko-KR"/>
                    </w:rPr>
                    <w:t xml:space="preserve">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n</m:t>
                        </m:r>
                      </m:e>
                      <m:sub>
                        <m:r>
                          <w:rPr>
                            <w:rFonts w:ascii="Cambria Math" w:eastAsia="Malgun Gothic" w:hAnsi="Cambria Math"/>
                            <w:szCs w:val="20"/>
                            <w:lang w:val="x-none" w:eastAsia="ko-KR"/>
                          </w:rPr>
                          <m:t>subCHsize</m:t>
                        </m:r>
                      </m:sub>
                    </m:sSub>
                  </m:oMath>
                  <w:r w:rsidRPr="00B90CFC">
                    <w:rPr>
                      <w:rFonts w:eastAsia="Malgun Gothic" w:hint="eastAsia"/>
                      <w:szCs w:val="20"/>
                      <w:lang w:val="x-none" w:eastAsia="ko-KR"/>
                    </w:rPr>
                    <w:t xml:space="preserve"> </w:t>
                  </w:r>
                  <w:r w:rsidRPr="00B90CFC">
                    <w:rPr>
                      <w:rFonts w:eastAsia="Malgun Gothic"/>
                      <w:szCs w:val="20"/>
                      <w:lang w:val="x-none" w:eastAsia="ko-KR"/>
                    </w:rPr>
                    <w:t xml:space="preserve">and </w:t>
                  </w:r>
                  <w:r w:rsidRPr="00B90CFC">
                    <w:rPr>
                      <w:rFonts w:eastAsia="Malgun Gothic"/>
                      <w:i/>
                      <w:iCs/>
                      <w:szCs w:val="20"/>
                      <w:lang w:val="x-none" w:eastAsia="ko-KR"/>
                    </w:rPr>
                    <w:t>numSubchannel</w:t>
                  </w:r>
                  <w:r w:rsidRPr="00B90CFC">
                    <w:rPr>
                      <w:rFonts w:eastAsia="Malgun Gothic"/>
                      <w:szCs w:val="20"/>
                      <w:lang w:val="x-none" w:eastAsia="ko-KR"/>
                    </w:rPr>
                    <w:t xml:space="preserve"> </w:t>
                  </w:r>
                  <w:r w:rsidRPr="00B90CFC">
                    <w:rPr>
                      <w:rFonts w:eastAsia="Malgun Gothic" w:hint="eastAsia"/>
                      <w:szCs w:val="20"/>
                      <w:lang w:val="x-none" w:eastAsia="ko-KR"/>
                    </w:rPr>
                    <w:t xml:space="preserve">are given by higher layer parameters </w:t>
                  </w:r>
                  <w:r w:rsidRPr="00B90CFC">
                    <w:rPr>
                      <w:rFonts w:eastAsia="Malgun Gothic"/>
                      <w:i/>
                      <w:szCs w:val="20"/>
                      <w:lang w:val="x-none" w:eastAsia="ko-KR"/>
                    </w:rPr>
                    <w:t>sl-StartRB-Subchannel</w:t>
                  </w:r>
                  <w:r w:rsidRPr="00B90CFC">
                    <w:rPr>
                      <w:rFonts w:eastAsia="Malgun Gothic"/>
                      <w:szCs w:val="20"/>
                      <w:lang w:val="en-GB" w:eastAsia="ko-KR"/>
                    </w:rPr>
                    <w:t>,</w:t>
                  </w:r>
                  <w:r w:rsidRPr="00B90CFC">
                    <w:rPr>
                      <w:rFonts w:eastAsia="Malgun Gothic" w:hint="eastAsia"/>
                      <w:szCs w:val="20"/>
                      <w:lang w:val="x-none" w:eastAsia="ko-KR"/>
                    </w:rPr>
                    <w:t xml:space="preserve"> </w:t>
                  </w:r>
                  <w:r w:rsidRPr="00B90CFC">
                    <w:rPr>
                      <w:rFonts w:eastAsia="Malgun Gothic"/>
                      <w:i/>
                      <w:szCs w:val="20"/>
                      <w:lang w:val="x-none" w:eastAsia="ko-KR"/>
                    </w:rPr>
                    <w:t xml:space="preserve">sl-SubchannelSize </w:t>
                  </w:r>
                  <w:r w:rsidRPr="00B90CFC">
                    <w:rPr>
                      <w:rFonts w:eastAsia="Malgun Gothic"/>
                      <w:iCs/>
                      <w:szCs w:val="20"/>
                      <w:lang w:val="x-none" w:eastAsia="ko-KR"/>
                    </w:rPr>
                    <w:t>and</w:t>
                  </w:r>
                  <w:r w:rsidRPr="00B90CFC">
                    <w:rPr>
                      <w:rFonts w:eastAsia="Malgun Gothic"/>
                      <w:i/>
                      <w:szCs w:val="20"/>
                      <w:lang w:val="x-none" w:eastAsia="ko-KR"/>
                    </w:rPr>
                    <w:t xml:space="preserve"> sl-NumSubchannel</w:t>
                  </w:r>
                  <w:r w:rsidRPr="00B90CFC">
                    <w:rPr>
                      <w:rFonts w:eastAsia="Malgun Gothic" w:hint="eastAsia"/>
                      <w:szCs w:val="20"/>
                      <w:lang w:val="x-none" w:eastAsia="ko-KR"/>
                    </w:rPr>
                    <w:t>, respectively</w:t>
                  </w:r>
                  <w:r w:rsidRPr="00B90CFC">
                    <w:rPr>
                      <w:rFonts w:eastAsia="Malgun Gothic"/>
                      <w:color w:val="000000"/>
                      <w:szCs w:val="20"/>
                      <w:lang w:val="x-none" w:eastAsia="ko-KR"/>
                    </w:rPr>
                    <w:t>.</w:t>
                  </w:r>
                </w:p>
                <w:p w14:paraId="2A80D07B" w14:textId="77777777" w:rsidR="00151528" w:rsidRPr="00B90CFC" w:rsidRDefault="00151528" w:rsidP="00B26AC5">
                  <w:pPr>
                    <w:spacing w:after="180"/>
                    <w:ind w:left="568" w:hanging="284"/>
                    <w:rPr>
                      <w:rFonts w:eastAsia="宋体"/>
                      <w:szCs w:val="20"/>
                      <w:lang w:val="x-none" w:eastAsia="zh-CN"/>
                    </w:rPr>
                  </w:pPr>
                  <w:r w:rsidRPr="00B90CFC">
                    <w:rPr>
                      <w:rFonts w:eastAsia="宋体"/>
                      <w:szCs w:val="20"/>
                      <w:lang w:val="x-none" w:eastAsia="ko-KR"/>
                    </w:rPr>
                    <w:t>-</w:t>
                  </w:r>
                  <w:r w:rsidRPr="00B90CFC">
                    <w:rPr>
                      <w:rFonts w:eastAsia="宋体"/>
                      <w:szCs w:val="20"/>
                      <w:lang w:val="x-none" w:eastAsia="ko-KR"/>
                    </w:rPr>
                    <w:tab/>
                  </w:r>
                  <w:r w:rsidRPr="00B90CFC">
                    <w:rPr>
                      <w:rFonts w:eastAsia="MS Mincho"/>
                      <w:szCs w:val="20"/>
                      <w:lang w:val="x-none" w:eastAsia="ja-JP"/>
                    </w:rPr>
                    <w:t xml:space="preserve">If the </w:t>
                  </w:r>
                  <w:r w:rsidRPr="00B90CFC">
                    <w:rPr>
                      <w:rFonts w:eastAsia="宋体"/>
                      <w:szCs w:val="20"/>
                      <w:lang w:val="x-none"/>
                    </w:rPr>
                    <w:t xml:space="preserve">higher layer parameter </w:t>
                  </w:r>
                  <w:r w:rsidRPr="00B90CFC">
                    <w:rPr>
                      <w:rFonts w:eastAsia="宋体"/>
                      <w:i/>
                      <w:iCs/>
                      <w:szCs w:val="20"/>
                      <w:lang w:val="x-none"/>
                    </w:rPr>
                    <w:t xml:space="preserve">transmissionStructureForPSCCHandPSSCH </w:t>
                  </w:r>
                  <w:r w:rsidRPr="00B90CFC">
                    <w:rPr>
                      <w:rFonts w:eastAsia="宋体"/>
                      <w:szCs w:val="20"/>
                      <w:lang w:val="x-none"/>
                    </w:rPr>
                    <w:t>is set to 'interlaceRB'</w:t>
                  </w:r>
                  <w:r w:rsidRPr="00B90CFC">
                    <w:rPr>
                      <w:rFonts w:eastAsia="宋体"/>
                      <w:szCs w:val="20"/>
                    </w:rPr>
                    <w:t xml:space="preserve">, </w:t>
                  </w:r>
                  <w:r w:rsidRPr="00B90CFC">
                    <w:rPr>
                      <w:rFonts w:eastAsia="宋体"/>
                      <w:szCs w:val="20"/>
                      <w:lang w:eastAsia="ko-KR"/>
                    </w:rPr>
                    <w:t>t</w:t>
                  </w:r>
                  <w:r w:rsidRPr="00B90CFC">
                    <w:rPr>
                      <w:rFonts w:eastAsia="宋体" w:hint="eastAsia"/>
                      <w:szCs w:val="20"/>
                      <w:lang w:val="x-none" w:eastAsia="ko-KR"/>
                    </w:rPr>
                    <w:t xml:space="preserve">he sub-channel </w:t>
                  </w:r>
                  <w:r w:rsidRPr="00B90CFC">
                    <w:rPr>
                      <w:rFonts w:eastAsia="宋体" w:hint="eastAsia"/>
                      <w:i/>
                      <w:szCs w:val="20"/>
                      <w:lang w:val="x-none" w:eastAsia="ko-KR"/>
                    </w:rPr>
                    <w:t>m</w:t>
                  </w:r>
                  <w:r w:rsidRPr="00B90CFC">
                    <w:rPr>
                      <w:rFonts w:eastAsia="宋体" w:hint="eastAsia"/>
                      <w:szCs w:val="20"/>
                      <w:lang w:val="x-none" w:eastAsia="ko-KR"/>
                    </w:rPr>
                    <w:t xml:space="preserve"> for </w:t>
                  </w:r>
                  <m:oMath>
                    <m:r>
                      <w:rPr>
                        <w:rFonts w:ascii="Cambria Math" w:eastAsia="宋体" w:hAnsi="Cambria Math"/>
                        <w:szCs w:val="20"/>
                        <w:lang w:val="x-none" w:eastAsia="ko-KR"/>
                      </w:rPr>
                      <m:t>m=0,1,⋯,numSubchannel-1</m:t>
                    </m:r>
                  </m:oMath>
                  <w:r w:rsidRPr="00B90CFC">
                    <w:rPr>
                      <w:rFonts w:eastAsia="宋体" w:hint="eastAsia"/>
                      <w:szCs w:val="20"/>
                      <w:lang w:val="x-none" w:eastAsia="ko-KR"/>
                    </w:rPr>
                    <w:t xml:space="preserve"> consists of a set of </w:t>
                  </w:r>
                  <w:r w:rsidRPr="00B976C5">
                    <w:rPr>
                      <w:rFonts w:eastAsia="宋体"/>
                      <w:i/>
                      <w:iCs/>
                      <w:szCs w:val="20"/>
                      <w:lang w:val="x-none" w:eastAsia="ko-KR"/>
                    </w:rPr>
                    <w:t>n</w:t>
                  </w:r>
                  <w:r w:rsidRPr="00B90CFC">
                    <w:rPr>
                      <w:rFonts w:eastAsia="宋体"/>
                      <w:i/>
                      <w:iCs/>
                      <w:szCs w:val="20"/>
                      <w:lang w:eastAsia="ko-KR"/>
                    </w:rPr>
                    <w:t>umInterlacePerSubchannel</w:t>
                  </w:r>
                  <w:r w:rsidRPr="00B90CFC">
                    <w:rPr>
                      <w:rFonts w:eastAsia="宋体"/>
                      <w:szCs w:val="20"/>
                      <w:lang w:eastAsia="ko-KR"/>
                    </w:rPr>
                    <w:t xml:space="preserve"> </w:t>
                  </w:r>
                  <w:r w:rsidRPr="00B90CFC">
                    <w:rPr>
                      <w:rFonts w:eastAsia="宋体"/>
                      <w:szCs w:val="20"/>
                      <w:lang w:val="x-none" w:eastAsia="ko-KR"/>
                    </w:rPr>
                    <w:t xml:space="preserve">contiguous </w:t>
                  </w:r>
                  <w:r w:rsidRPr="00B90CFC">
                    <w:rPr>
                      <w:rFonts w:eastAsia="宋体"/>
                      <w:szCs w:val="20"/>
                      <w:lang w:eastAsia="ko-KR"/>
                    </w:rPr>
                    <w:t xml:space="preserve">interlaces, where each interlace consists of at least 10 resource blocks as defined in clause 4.4.4.6 of [4, </w:t>
                  </w:r>
                  <w:r w:rsidRPr="00B90CFC">
                    <w:rPr>
                      <w:rFonts w:eastAsia="宋体"/>
                      <w:szCs w:val="20"/>
                      <w:lang w:val="x-none" w:eastAsia="ko-KR"/>
                    </w:rPr>
                    <w:t xml:space="preserve">TS </w:t>
                  </w:r>
                  <w:r w:rsidRPr="00B90CFC">
                    <w:rPr>
                      <w:rFonts w:eastAsia="宋体"/>
                      <w:szCs w:val="20"/>
                      <w:lang w:eastAsia="ko-KR"/>
                    </w:rPr>
                    <w:t>38.211]</w:t>
                  </w:r>
                  <w:r w:rsidRPr="00B976C5">
                    <w:rPr>
                      <w:rFonts w:eastAsia="宋体"/>
                      <w:color w:val="FF0000"/>
                      <w:szCs w:val="20"/>
                      <w:lang w:eastAsia="ko-KR"/>
                    </w:rPr>
                    <w:t>,</w:t>
                  </w:r>
                  <w:r>
                    <w:rPr>
                      <w:rFonts w:eastAsia="宋体"/>
                      <w:szCs w:val="20"/>
                      <w:lang w:eastAsia="ko-KR"/>
                    </w:rPr>
                    <w:t xml:space="preserve"> </w:t>
                  </w:r>
                  <m:oMath>
                    <m:r>
                      <w:rPr>
                        <w:rFonts w:ascii="Cambria Math" w:eastAsia="宋体" w:hAnsi="Cambria Math"/>
                        <w:color w:val="FF0000"/>
                        <w:szCs w:val="20"/>
                        <w:lang w:val="x-none" w:eastAsia="ko-KR"/>
                      </w:rPr>
                      <m:t>numSubchannel</m:t>
                    </m:r>
                  </m:oMath>
                  <w:r>
                    <w:rPr>
                      <w:rFonts w:eastAsia="宋体" w:hint="eastAsia"/>
                      <w:color w:val="FF0000"/>
                      <w:lang w:eastAsia="zh-CN"/>
                    </w:rPr>
                    <w:t xml:space="preserve"> </w:t>
                  </w:r>
                  <w:r>
                    <w:rPr>
                      <w:rFonts w:eastAsia="宋体"/>
                      <w:color w:val="FF0000"/>
                      <w:lang w:eastAsia="zh-CN"/>
                    </w:rPr>
                    <w:t xml:space="preserve">is </w:t>
                  </w:r>
                  <w:r>
                    <w:rPr>
                      <w:rFonts w:eastAsia="宋体" w:hint="eastAsia"/>
                      <w:color w:val="FF0000"/>
                      <w:lang w:eastAsia="zh-CN"/>
                    </w:rPr>
                    <w:t>equal</w:t>
                  </w:r>
                  <w:r>
                    <w:rPr>
                      <w:rFonts w:eastAsia="宋体"/>
                      <w:color w:val="FF0000"/>
                      <w:lang w:eastAsia="zh-CN"/>
                    </w:rPr>
                    <w:t xml:space="preserve"> to the number of interlaces within one RB set divided by </w:t>
                  </w:r>
                  <w:r w:rsidRPr="00B976C5">
                    <w:rPr>
                      <w:rFonts w:eastAsia="宋体"/>
                      <w:i/>
                      <w:iCs/>
                      <w:color w:val="FF0000"/>
                      <w:lang w:eastAsia="zh-CN"/>
                    </w:rPr>
                    <w:t>n</w:t>
                  </w:r>
                  <w:r w:rsidRPr="00B90CFC">
                    <w:rPr>
                      <w:rFonts w:eastAsia="宋体"/>
                      <w:i/>
                      <w:iCs/>
                      <w:color w:val="FF0000"/>
                      <w:szCs w:val="20"/>
                      <w:lang w:eastAsia="ko-KR"/>
                    </w:rPr>
                    <w:t>umInterlacePerSubchannel</w:t>
                  </w:r>
                  <w:r>
                    <w:rPr>
                      <w:rFonts w:eastAsia="宋体"/>
                      <w:color w:val="FF0000"/>
                      <w:szCs w:val="20"/>
                      <w:lang w:eastAsia="ko-KR"/>
                    </w:rPr>
                    <w:t xml:space="preserve">, and </w:t>
                  </w:r>
                  <w:r w:rsidRPr="00B976C5">
                    <w:rPr>
                      <w:rFonts w:eastAsia="宋体"/>
                      <w:i/>
                      <w:iCs/>
                      <w:color w:val="FF0000"/>
                      <w:lang w:eastAsia="zh-CN"/>
                    </w:rPr>
                    <w:t>n</w:t>
                  </w:r>
                  <w:r w:rsidRPr="00B90CFC">
                    <w:rPr>
                      <w:rFonts w:eastAsia="宋体"/>
                      <w:i/>
                      <w:iCs/>
                      <w:color w:val="FF0000"/>
                      <w:szCs w:val="20"/>
                      <w:lang w:eastAsia="ko-KR"/>
                    </w:rPr>
                    <w:t>umInterlacePerSubchannel</w:t>
                  </w:r>
                  <w:r>
                    <w:rPr>
                      <w:rFonts w:eastAsia="宋体"/>
                      <w:color w:val="FF0000"/>
                      <w:szCs w:val="20"/>
                      <w:lang w:eastAsia="ko-KR"/>
                    </w:rPr>
                    <w:t xml:space="preserve"> is given by higher layer parameter </w:t>
                  </w:r>
                  <w:r w:rsidRPr="00B976C5">
                    <w:rPr>
                      <w:rFonts w:eastAsia="宋体"/>
                      <w:i/>
                      <w:iCs/>
                      <w:color w:val="FF0000"/>
                      <w:lang w:eastAsia="ko-KR"/>
                    </w:rPr>
                    <w:t>sl-N</w:t>
                  </w:r>
                  <w:r w:rsidRPr="00B90CFC">
                    <w:rPr>
                      <w:rFonts w:eastAsia="宋体"/>
                      <w:i/>
                      <w:iCs/>
                      <w:color w:val="FF0000"/>
                      <w:szCs w:val="20"/>
                      <w:lang w:eastAsia="ko-KR"/>
                    </w:rPr>
                    <w:t>umInterlacePerSubchannel</w:t>
                  </w:r>
                  <w:r w:rsidRPr="00B90CFC">
                    <w:rPr>
                      <w:rFonts w:eastAsia="宋体"/>
                      <w:szCs w:val="20"/>
                      <w:lang w:eastAsia="ko-KR"/>
                    </w:rPr>
                    <w:t xml:space="preserve">. The sub-channel </w:t>
                  </w:r>
                  <w:r w:rsidRPr="00B90CFC">
                    <w:rPr>
                      <w:rFonts w:eastAsia="宋体"/>
                      <w:i/>
                      <w:iCs/>
                      <w:szCs w:val="20"/>
                      <w:lang w:eastAsia="ko-KR"/>
                    </w:rPr>
                    <w:t>m</w:t>
                  </w:r>
                  <w:r w:rsidRPr="00B90CFC">
                    <w:rPr>
                      <w:rFonts w:eastAsia="宋体"/>
                      <w:szCs w:val="20"/>
                      <w:lang w:eastAsia="ko-KR"/>
                    </w:rPr>
                    <w:t xml:space="preserve"> is indexed per RB set and is periodically indexed across multiple RB sets within the resource pool. The sub-channel with the same index is mapped to the </w:t>
                  </w:r>
                  <w:r w:rsidRPr="00B90CFC">
                    <w:rPr>
                      <w:rFonts w:eastAsia="宋体" w:hint="eastAsia"/>
                      <w:szCs w:val="20"/>
                      <w:lang w:val="x-none" w:eastAsia="ko-KR"/>
                    </w:rPr>
                    <w:t xml:space="preserve">set of </w:t>
                  </w:r>
                  <w:r w:rsidRPr="00B90CFC">
                    <w:rPr>
                      <w:rFonts w:eastAsia="宋体"/>
                      <w:i/>
                      <w:iCs/>
                      <w:szCs w:val="20"/>
                      <w:lang w:eastAsia="ko-KR"/>
                    </w:rPr>
                    <w:t>numInterlacePerSubchannel</w:t>
                  </w:r>
                  <w:r w:rsidRPr="00B90CFC">
                    <w:rPr>
                      <w:rFonts w:eastAsia="宋体"/>
                      <w:szCs w:val="20"/>
                      <w:lang w:eastAsia="ko-KR"/>
                    </w:rPr>
                    <w:t xml:space="preserve"> interlace(s) with the same index(s) in different RB sets.</w:t>
                  </w:r>
                  <w:r w:rsidRPr="00B90CFC">
                    <w:rPr>
                      <w:rFonts w:eastAsia="宋体"/>
                      <w:szCs w:val="20"/>
                      <w:lang w:val="x-none" w:eastAsia="ko-KR"/>
                    </w:rPr>
                    <w:t xml:space="preserve"> </w:t>
                  </w:r>
                  <w:r w:rsidRPr="00B90CFC">
                    <w:rPr>
                      <w:rFonts w:eastAsia="宋体"/>
                      <w:szCs w:val="20"/>
                      <w:lang w:eastAsia="ko-KR"/>
                    </w:rPr>
                    <w:t xml:space="preserve">The sub-channel#0 is mapped to interlaces 0 to  </w:t>
                  </w:r>
                  <w:r w:rsidRPr="00B90CFC">
                    <w:rPr>
                      <w:rFonts w:eastAsia="宋体"/>
                      <w:i/>
                      <w:iCs/>
                      <w:szCs w:val="20"/>
                      <w:lang w:eastAsia="ko-KR"/>
                    </w:rPr>
                    <w:t xml:space="preserve">numInterlacePerSubchannel-1, </w:t>
                  </w:r>
                  <w:r w:rsidRPr="00B90CFC">
                    <w:rPr>
                      <w:rFonts w:eastAsia="宋体"/>
                      <w:szCs w:val="20"/>
                      <w:lang w:eastAsia="ko-KR"/>
                    </w:rPr>
                    <w:t xml:space="preserve">the subchannel #1 is mapped to interlaces </w:t>
                  </w:r>
                  <w:r w:rsidRPr="00B90CFC">
                    <w:rPr>
                      <w:rFonts w:eastAsia="宋体"/>
                      <w:i/>
                      <w:iCs/>
                      <w:szCs w:val="20"/>
                      <w:lang w:eastAsia="ko-KR"/>
                    </w:rPr>
                    <w:t>numInterlacePerSubchannel</w:t>
                  </w:r>
                  <w:r w:rsidRPr="00B90CFC">
                    <w:rPr>
                      <w:rFonts w:eastAsia="宋体"/>
                      <w:szCs w:val="20"/>
                      <w:lang w:eastAsia="ko-KR"/>
                    </w:rPr>
                    <w:t xml:space="preserve"> to </w:t>
                  </w:r>
                  <w:r w:rsidRPr="00B90CFC">
                    <w:rPr>
                      <w:rFonts w:eastAsia="宋体"/>
                      <w:i/>
                      <w:iCs/>
                      <w:szCs w:val="20"/>
                      <w:lang w:eastAsia="ko-KR"/>
                    </w:rPr>
                    <w:t>numInterlacePerSubchannel*2-1</w:t>
                  </w:r>
                  <w:r w:rsidRPr="00B90CFC">
                    <w:rPr>
                      <w:rFonts w:eastAsia="宋体"/>
                      <w:szCs w:val="20"/>
                      <w:lang w:eastAsia="ko-KR"/>
                    </w:rPr>
                    <w:t>, and so on.</w:t>
                  </w:r>
                </w:p>
                <w:p w14:paraId="2ACAB83B" w14:textId="77777777" w:rsidR="00151528" w:rsidRPr="00B90CFC" w:rsidRDefault="00151528" w:rsidP="00B26AC5">
                  <w:pPr>
                    <w:spacing w:after="180"/>
                    <w:rPr>
                      <w:rFonts w:eastAsia="宋体"/>
                      <w:szCs w:val="20"/>
                      <w:lang w:val="en-GB" w:eastAsia="ko-KR"/>
                    </w:rPr>
                  </w:pPr>
                  <w:r w:rsidRPr="00B90CFC">
                    <w:rPr>
                      <w:rFonts w:eastAsia="宋体" w:hint="eastAsia"/>
                      <w:szCs w:val="20"/>
                      <w:lang w:val="en-GB" w:eastAsia="ko-KR"/>
                    </w:rPr>
                    <w:t xml:space="preserve">A </w:t>
                  </w:r>
                  <w:r w:rsidRPr="00B90CFC">
                    <w:rPr>
                      <w:rFonts w:eastAsia="宋体"/>
                      <w:szCs w:val="20"/>
                      <w:lang w:val="en-GB" w:eastAsia="ko-KR"/>
                    </w:rPr>
                    <w:t xml:space="preserve">UE is not expected to use the last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PRB</m:t>
                        </m:r>
                      </m:sub>
                    </m:sSub>
                    <m:r>
                      <w:rPr>
                        <w:rFonts w:ascii="Cambria Math" w:eastAsia="宋体" w:hAnsi="Cambria Math"/>
                        <w:szCs w:val="20"/>
                        <w:lang w:val="en-GB" w:eastAsia="ko-KR"/>
                      </w:rPr>
                      <m:t xml:space="preserve"> </m:t>
                    </m:r>
                    <m:r>
                      <m:rPr>
                        <m:nor/>
                      </m:rPr>
                      <w:rPr>
                        <w:rFonts w:ascii="Cambria Math" w:eastAsia="宋体" w:hAnsi="Cambria Math"/>
                        <w:szCs w:val="20"/>
                        <w:lang w:val="en-GB" w:eastAsia="ko-KR"/>
                      </w:rPr>
                      <m:t>mod</m:t>
                    </m:r>
                    <m:r>
                      <w:rPr>
                        <w:rFonts w:ascii="Cambria Math" w:eastAsia="宋体" w:hAnsi="Cambria Math"/>
                        <w:szCs w:val="20"/>
                        <w:lang w:val="en-GB" w:eastAsia="ko-KR"/>
                      </w:rPr>
                      <m:t xml:space="preserve"> </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subCHsize</m:t>
                        </m:r>
                      </m:sub>
                    </m:sSub>
                  </m:oMath>
                  <w:r w:rsidRPr="00B90CFC">
                    <w:rPr>
                      <w:rFonts w:eastAsia="宋体" w:hint="eastAsia"/>
                      <w:szCs w:val="20"/>
                      <w:lang w:val="en-GB" w:eastAsia="ko-KR"/>
                    </w:rPr>
                    <w:t xml:space="preserve"> PRBs in the resource pool</w:t>
                  </w:r>
                  <w:r w:rsidRPr="00B90CFC">
                    <w:rPr>
                      <w:rFonts w:eastAsia="宋体"/>
                      <w:szCs w:val="20"/>
                      <w:lang w:val="en-GB" w:eastAsia="ko-KR"/>
                    </w:rPr>
                    <w:t>, except when the resource pool is a dedicated SL PRS resource pool</w:t>
                  </w:r>
                  <w:r w:rsidRPr="00B90CFC">
                    <w:rPr>
                      <w:rFonts w:eastAsia="宋体" w:hint="eastAsia"/>
                      <w:szCs w:val="20"/>
                      <w:lang w:val="en-GB" w:eastAsia="ko-KR"/>
                    </w:rPr>
                    <w:t>.</w:t>
                  </w:r>
                </w:p>
                <w:p w14:paraId="3E0A7617" w14:textId="77777777" w:rsidR="00151528" w:rsidRPr="00B90CFC" w:rsidRDefault="00151528" w:rsidP="00B26AC5">
                  <w:pPr>
                    <w:spacing w:after="240"/>
                    <w:jc w:val="both"/>
                    <w:rPr>
                      <w:rFonts w:eastAsia="宋体"/>
                      <w:b/>
                      <w:color w:val="000000"/>
                      <w:szCs w:val="20"/>
                      <w:lang w:val="en-GB" w:eastAsia="zh-CN"/>
                    </w:rPr>
                  </w:pPr>
                  <w:r w:rsidRPr="00B90CFC">
                    <w:rPr>
                      <w:rFonts w:eastAsia="宋体"/>
                      <w:color w:val="000000"/>
                      <w:szCs w:val="20"/>
                      <w:lang w:val="en-GB" w:eastAsia="zh-CN"/>
                    </w:rPr>
                    <w:t xml:space="preserve">In case of dynamic co-channel coexistence of LTE sidelink and NR sidelink, </w:t>
                  </w:r>
                  <w:r w:rsidRPr="00B90CFC">
                    <w:rPr>
                      <w:rFonts w:eastAsia="宋体"/>
                      <w:color w:val="000000"/>
                      <w:szCs w:val="22"/>
                      <w:lang w:val="en-GB" w:eastAsia="zh-CN"/>
                    </w:rPr>
                    <w:t>for NR sidelink transmissions in 30kHz SCS,</w:t>
                  </w:r>
                  <w:r w:rsidRPr="00B90CFC">
                    <w:rPr>
                      <w:rFonts w:eastAsia="宋体"/>
                      <w:color w:val="000000"/>
                      <w:sz w:val="22"/>
                      <w:szCs w:val="22"/>
                      <w:lang w:val="en-GB" w:eastAsia="zh-CN"/>
                    </w:rPr>
                    <w:t xml:space="preserve"> </w:t>
                  </w:r>
                  <w:r w:rsidRPr="00B90CFC">
                    <w:rPr>
                      <w:rFonts w:eastAsia="宋体"/>
                      <w:color w:val="000000"/>
                      <w:szCs w:val="20"/>
                      <w:lang w:val="en-GB" w:eastAsia="zh-CN"/>
                    </w:rPr>
                    <w:t>the UE expects that the start of the first symbol of the earlier overlapping NR SL slot is aligned with the start of the first symbol of the overlapping LTE SL subframe.</w:t>
                  </w:r>
                </w:p>
                <w:p w14:paraId="32613536" w14:textId="77777777" w:rsidR="00151528" w:rsidRPr="00601E8B" w:rsidRDefault="00151528" w:rsidP="00B26AC5">
                  <w:pPr>
                    <w:jc w:val="center"/>
                    <w:rPr>
                      <w:b/>
                      <w:sz w:val="24"/>
                      <w:lang w:eastAsia="zh-CN"/>
                    </w:rPr>
                  </w:pPr>
                  <w:r>
                    <w:rPr>
                      <w:b/>
                      <w:bCs/>
                      <w:color w:val="FF0000"/>
                      <w:sz w:val="28"/>
                      <w:lang w:val="en-GB"/>
                    </w:rPr>
                    <w:t>&lt;End of text proposal&gt;</w:t>
                  </w:r>
                </w:p>
              </w:tc>
            </w:tr>
          </w:tbl>
          <w:p w14:paraId="6802660F" w14:textId="77777777" w:rsidR="00151528" w:rsidRPr="00601E8B" w:rsidRDefault="00151528" w:rsidP="00B26AC5">
            <w:pPr>
              <w:rPr>
                <w:bCs/>
                <w:sz w:val="24"/>
                <w:lang w:eastAsia="zh-CN"/>
              </w:rPr>
            </w:pPr>
            <w:r w:rsidRPr="00601E8B">
              <w:rPr>
                <w:bCs/>
                <w:color w:val="FFFFFF" w:themeColor="background1"/>
                <w:sz w:val="24"/>
                <w:lang w:eastAsia="zh-CN"/>
              </w:rPr>
              <w:lastRenderedPageBreak/>
              <w:t>.</w:t>
            </w:r>
          </w:p>
        </w:tc>
      </w:tr>
    </w:tbl>
    <w:p w14:paraId="7B5BBBFF" w14:textId="77777777" w:rsidR="00C37FE7" w:rsidRDefault="00C37FE7" w:rsidP="00601E8B">
      <w:pPr>
        <w:pStyle w:val="a1"/>
        <w:rPr>
          <w:rFonts w:ascii="Arial" w:eastAsiaTheme="minorEastAsia" w:hAnsi="Arial" w:cs="Arial"/>
          <w:lang w:eastAsia="zh-CN"/>
        </w:rPr>
      </w:pPr>
    </w:p>
    <w:p w14:paraId="43FA3E07" w14:textId="77777777" w:rsidR="00752640" w:rsidRPr="00C745A5" w:rsidRDefault="00752640" w:rsidP="00752640">
      <w:pPr>
        <w:spacing w:beforeLines="50" w:before="120" w:after="120"/>
        <w:jc w:val="both"/>
        <w:rPr>
          <w:rFonts w:eastAsiaTheme="minorEastAsia"/>
          <w:b/>
          <w:iCs/>
          <w:color w:val="FF0000"/>
          <w:sz w:val="24"/>
          <w:lang w:eastAsia="zh-CN"/>
        </w:rPr>
      </w:pPr>
      <w:r w:rsidRPr="00731B2C">
        <w:rPr>
          <w:rFonts w:ascii="Arial" w:eastAsia="宋体" w:hAnsi="Arial" w:cs="Arial" w:hint="eastAsia"/>
          <w:b/>
          <w:i/>
          <w:szCs w:val="20"/>
          <w:lang w:eastAsia="zh-CN"/>
        </w:rPr>
        <w:t>P</w:t>
      </w:r>
      <w:r w:rsidRPr="00731B2C">
        <w:rPr>
          <w:rFonts w:ascii="Arial" w:eastAsia="宋体" w:hAnsi="Arial" w:cs="Arial"/>
          <w:b/>
          <w:i/>
          <w:szCs w:val="20"/>
          <w:lang w:eastAsia="zh-CN"/>
        </w:rPr>
        <w:t xml:space="preserve">roposal </w:t>
      </w:r>
      <w:r w:rsidRPr="005E7A57">
        <w:rPr>
          <w:rFonts w:ascii="Arial" w:eastAsia="宋体" w:hAnsi="Arial" w:cs="Arial"/>
          <w:b/>
          <w:i/>
          <w:szCs w:val="20"/>
          <w:lang w:eastAsia="zh-CN"/>
        </w:rPr>
        <w:t>10</w:t>
      </w:r>
      <w:r w:rsidRPr="00731B2C">
        <w:rPr>
          <w:rFonts w:ascii="Arial" w:eastAsia="宋体" w:hAnsi="Arial" w:cs="Arial"/>
          <w:b/>
          <w:i/>
          <w:szCs w:val="20"/>
          <w:lang w:eastAsia="zh-CN"/>
        </w:rPr>
        <w:t xml:space="preserve">: </w:t>
      </w:r>
      <w:r>
        <w:rPr>
          <w:rFonts w:ascii="Arial" w:eastAsia="宋体" w:hAnsi="Arial" w:cs="Arial"/>
          <w:b/>
          <w:i/>
          <w:szCs w:val="20"/>
          <w:lang w:eastAsia="zh-CN"/>
        </w:rPr>
        <w:t xml:space="preserve">Adopt the following TP </w:t>
      </w:r>
      <w:r w:rsidRPr="0069567D">
        <w:rPr>
          <w:rFonts w:ascii="Arial" w:eastAsia="宋体" w:hAnsi="Arial" w:cs="Arial"/>
          <w:b/>
          <w:i/>
          <w:szCs w:val="20"/>
          <w:lang w:eastAsia="zh-CN"/>
        </w:rPr>
        <w:t>for TS 38.21</w:t>
      </w:r>
      <w:r>
        <w:rPr>
          <w:rFonts w:ascii="Arial" w:eastAsia="宋体" w:hAnsi="Arial" w:cs="Arial"/>
          <w:b/>
          <w:i/>
          <w:szCs w:val="20"/>
          <w:lang w:eastAsia="zh-CN"/>
        </w:rPr>
        <w:t>3</w:t>
      </w:r>
      <w:r w:rsidRPr="0069567D">
        <w:rPr>
          <w:rFonts w:ascii="Arial" w:eastAsia="宋体" w:hAnsi="Arial" w:cs="Arial"/>
          <w:b/>
          <w:i/>
          <w:szCs w:val="20"/>
          <w:lang w:eastAsia="zh-CN"/>
        </w:rPr>
        <w:t xml:space="preserve"> to </w:t>
      </w:r>
      <w:r>
        <w:rPr>
          <w:rFonts w:ascii="Arial" w:eastAsia="宋体" w:hAnsi="Arial" w:cs="Arial"/>
          <w:b/>
          <w:i/>
          <w:szCs w:val="20"/>
          <w:lang w:eastAsia="zh-CN"/>
        </w:rPr>
        <w:t>align the parameter with TS 38.331.</w:t>
      </w:r>
    </w:p>
    <w:tbl>
      <w:tblPr>
        <w:tblStyle w:val="ac"/>
        <w:tblW w:w="10060" w:type="dxa"/>
        <w:tblLook w:val="04A0" w:firstRow="1" w:lastRow="0" w:firstColumn="1" w:lastColumn="0" w:noHBand="0" w:noVBand="1"/>
      </w:tblPr>
      <w:tblGrid>
        <w:gridCol w:w="10060"/>
      </w:tblGrid>
      <w:tr w:rsidR="00752640" w:rsidRPr="00601E8B" w14:paraId="69DC90F8" w14:textId="77777777" w:rsidTr="00B26AC5">
        <w:tc>
          <w:tcPr>
            <w:tcW w:w="10060" w:type="dxa"/>
          </w:tcPr>
          <w:p w14:paraId="5FEEA462" w14:textId="77777777" w:rsidR="00752640" w:rsidRPr="00601E8B" w:rsidRDefault="00752640"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752640" w:rsidRPr="00601E8B" w14:paraId="558A5D4D" w14:textId="77777777" w:rsidTr="00B26AC5">
              <w:tc>
                <w:tcPr>
                  <w:tcW w:w="2155" w:type="dxa"/>
                  <w:tcBorders>
                    <w:top w:val="single" w:sz="4" w:space="0" w:color="auto"/>
                    <w:left w:val="single" w:sz="4" w:space="0" w:color="auto"/>
                  </w:tcBorders>
                </w:tcPr>
                <w:p w14:paraId="61253FE8" w14:textId="77777777" w:rsidR="00752640" w:rsidRPr="00601E8B" w:rsidRDefault="00752640"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6D118E3B" w14:textId="77777777" w:rsidR="00752640" w:rsidRPr="005E7A57" w:rsidRDefault="00752640" w:rsidP="00B26AC5">
                  <w:pPr>
                    <w:pStyle w:val="CRCoverPage"/>
                    <w:spacing w:after="0"/>
                    <w:ind w:left="100"/>
                  </w:pPr>
                  <w:r w:rsidRPr="005E7A57">
                    <w:rPr>
                      <w:rFonts w:eastAsia="宋体" w:cs="Arial"/>
                      <w:lang w:eastAsia="zh-CN"/>
                    </w:rPr>
                    <w:t xml:space="preserve">The parameter </w:t>
                  </w:r>
                  <w:r>
                    <w:rPr>
                      <w:rFonts w:eastAsia="宋体" w:cs="Arial"/>
                      <w:lang w:eastAsia="zh-CN"/>
                    </w:rPr>
                    <w:t xml:space="preserve">name </w:t>
                  </w:r>
                  <w:r w:rsidRPr="005E7A57">
                    <w:rPr>
                      <w:rFonts w:eastAsia="宋体" w:cs="Arial"/>
                      <w:lang w:eastAsia="zh-CN"/>
                    </w:rPr>
                    <w:t>for indicating the number of PSFCH occasions associated to a PSSCH is not aligned between 38.213 and 38.331</w:t>
                  </w:r>
                </w:p>
              </w:tc>
            </w:tr>
            <w:tr w:rsidR="00752640" w:rsidRPr="00601E8B" w14:paraId="482BD579" w14:textId="77777777" w:rsidTr="00B26AC5">
              <w:tc>
                <w:tcPr>
                  <w:tcW w:w="2155" w:type="dxa"/>
                  <w:tcBorders>
                    <w:left w:val="single" w:sz="4" w:space="0" w:color="auto"/>
                  </w:tcBorders>
                </w:tcPr>
                <w:p w14:paraId="382A3428" w14:textId="77777777" w:rsidR="00752640" w:rsidRPr="00601E8B" w:rsidRDefault="00752640" w:rsidP="00B26AC5">
                  <w:pPr>
                    <w:pStyle w:val="CRCoverPage"/>
                    <w:spacing w:after="0"/>
                    <w:rPr>
                      <w:b/>
                      <w:i/>
                      <w:sz w:val="8"/>
                      <w:szCs w:val="8"/>
                    </w:rPr>
                  </w:pPr>
                </w:p>
              </w:tc>
              <w:tc>
                <w:tcPr>
                  <w:tcW w:w="7640" w:type="dxa"/>
                  <w:tcBorders>
                    <w:right w:val="single" w:sz="4" w:space="0" w:color="auto"/>
                  </w:tcBorders>
                </w:tcPr>
                <w:p w14:paraId="461FAC8F" w14:textId="77777777" w:rsidR="00752640" w:rsidRPr="005E7A57" w:rsidRDefault="00752640" w:rsidP="00B26AC5">
                  <w:pPr>
                    <w:pStyle w:val="CRCoverPage"/>
                    <w:spacing w:after="0"/>
                    <w:rPr>
                      <w:sz w:val="8"/>
                      <w:szCs w:val="8"/>
                    </w:rPr>
                  </w:pPr>
                </w:p>
              </w:tc>
            </w:tr>
            <w:tr w:rsidR="00752640" w:rsidRPr="00601E8B" w14:paraId="51D5CE66" w14:textId="77777777" w:rsidTr="00B26AC5">
              <w:tc>
                <w:tcPr>
                  <w:tcW w:w="2155" w:type="dxa"/>
                  <w:tcBorders>
                    <w:left w:val="single" w:sz="4" w:space="0" w:color="auto"/>
                  </w:tcBorders>
                </w:tcPr>
                <w:p w14:paraId="54A94F88" w14:textId="77777777" w:rsidR="00752640" w:rsidRPr="00601E8B" w:rsidRDefault="00752640"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7E5D06AB" w14:textId="77777777" w:rsidR="00752640" w:rsidRPr="005E7A57" w:rsidRDefault="00752640" w:rsidP="00B26AC5">
                  <w:pPr>
                    <w:pStyle w:val="CRCoverPage"/>
                    <w:spacing w:after="0"/>
                    <w:ind w:left="100"/>
                  </w:pPr>
                  <w:r w:rsidRPr="005E7A57">
                    <w:rPr>
                      <w:rFonts w:eastAsia="宋体" w:cs="Arial"/>
                      <w:lang w:eastAsia="zh-CN"/>
                    </w:rPr>
                    <w:t>Change the parameter</w:t>
                  </w:r>
                  <w:r w:rsidRPr="005E7A57">
                    <w:rPr>
                      <w:i/>
                      <w:iCs/>
                    </w:rPr>
                    <w:t xml:space="preserve"> sl-candidatePSFCH-Occasions</w:t>
                  </w:r>
                  <w:r w:rsidRPr="005E7A57">
                    <w:rPr>
                      <w:rFonts w:eastAsia="宋体" w:cs="Arial"/>
                      <w:lang w:eastAsia="zh-CN"/>
                    </w:rPr>
                    <w:t xml:space="preserve"> in 38.213 to </w:t>
                  </w:r>
                  <w:r w:rsidRPr="005E7A57">
                    <w:rPr>
                      <w:i/>
                    </w:rPr>
                    <w:t>sl-NumPSFCH-Occasions-r18</w:t>
                  </w:r>
                </w:p>
              </w:tc>
            </w:tr>
            <w:tr w:rsidR="00752640" w:rsidRPr="00601E8B" w14:paraId="6E406B6C" w14:textId="77777777" w:rsidTr="00B26AC5">
              <w:tc>
                <w:tcPr>
                  <w:tcW w:w="2155" w:type="dxa"/>
                  <w:tcBorders>
                    <w:left w:val="single" w:sz="4" w:space="0" w:color="auto"/>
                  </w:tcBorders>
                </w:tcPr>
                <w:p w14:paraId="125BF7B3" w14:textId="77777777" w:rsidR="00752640" w:rsidRPr="00601E8B" w:rsidRDefault="00752640" w:rsidP="00B26AC5">
                  <w:pPr>
                    <w:pStyle w:val="CRCoverPage"/>
                    <w:spacing w:after="0"/>
                    <w:rPr>
                      <w:b/>
                      <w:i/>
                      <w:sz w:val="8"/>
                      <w:szCs w:val="8"/>
                    </w:rPr>
                  </w:pPr>
                </w:p>
              </w:tc>
              <w:tc>
                <w:tcPr>
                  <w:tcW w:w="7640" w:type="dxa"/>
                  <w:tcBorders>
                    <w:right w:val="single" w:sz="4" w:space="0" w:color="auto"/>
                  </w:tcBorders>
                </w:tcPr>
                <w:p w14:paraId="6D3A3CEE" w14:textId="77777777" w:rsidR="00752640" w:rsidRPr="005E7A57" w:rsidRDefault="00752640" w:rsidP="00B26AC5">
                  <w:pPr>
                    <w:pStyle w:val="CRCoverPage"/>
                    <w:spacing w:after="0"/>
                    <w:rPr>
                      <w:sz w:val="8"/>
                      <w:szCs w:val="8"/>
                    </w:rPr>
                  </w:pPr>
                </w:p>
              </w:tc>
            </w:tr>
            <w:tr w:rsidR="00752640" w:rsidRPr="00601E8B" w14:paraId="1FD4A845" w14:textId="77777777" w:rsidTr="00B26AC5">
              <w:tc>
                <w:tcPr>
                  <w:tcW w:w="2155" w:type="dxa"/>
                  <w:tcBorders>
                    <w:left w:val="single" w:sz="4" w:space="0" w:color="auto"/>
                    <w:bottom w:val="single" w:sz="4" w:space="0" w:color="auto"/>
                  </w:tcBorders>
                </w:tcPr>
                <w:p w14:paraId="3865FCE7" w14:textId="77777777" w:rsidR="00752640" w:rsidRPr="00601E8B" w:rsidRDefault="00752640"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3BA40EB2" w14:textId="77777777" w:rsidR="00752640" w:rsidRPr="005E7A57" w:rsidRDefault="00752640" w:rsidP="00B26AC5">
                  <w:pPr>
                    <w:pStyle w:val="CRCoverPage"/>
                    <w:spacing w:after="0"/>
                    <w:ind w:left="100"/>
                  </w:pPr>
                  <w:r w:rsidRPr="005E7A57">
                    <w:rPr>
                      <w:rFonts w:eastAsia="宋体" w:cs="Arial"/>
                      <w:lang w:eastAsia="zh-CN"/>
                    </w:rPr>
                    <w:t>Param</w:t>
                  </w:r>
                  <w:r>
                    <w:rPr>
                      <w:rFonts w:eastAsia="宋体" w:cs="Arial"/>
                      <w:lang w:eastAsia="zh-CN"/>
                    </w:rPr>
                    <w:t>e</w:t>
                  </w:r>
                  <w:r w:rsidRPr="005E7A57">
                    <w:rPr>
                      <w:rFonts w:eastAsia="宋体" w:cs="Arial"/>
                      <w:lang w:eastAsia="zh-CN"/>
                    </w:rPr>
                    <w:t>ter name is not aligned between 38.213 and 38.331</w:t>
                  </w:r>
                </w:p>
              </w:tc>
            </w:tr>
          </w:tbl>
          <w:p w14:paraId="3C481E3B" w14:textId="77777777" w:rsidR="00752640" w:rsidRPr="00601E8B" w:rsidRDefault="00752640" w:rsidP="00B26AC5">
            <w:pPr>
              <w:rPr>
                <w:b/>
                <w:sz w:val="24"/>
                <w:lang w:eastAsia="zh-CN"/>
              </w:rPr>
            </w:pPr>
          </w:p>
          <w:tbl>
            <w:tblPr>
              <w:tblStyle w:val="ac"/>
              <w:tblW w:w="0" w:type="auto"/>
              <w:tblLook w:val="04A0" w:firstRow="1" w:lastRow="0" w:firstColumn="1" w:lastColumn="0" w:noHBand="0" w:noVBand="1"/>
            </w:tblPr>
            <w:tblGrid>
              <w:gridCol w:w="9834"/>
            </w:tblGrid>
            <w:tr w:rsidR="00752640" w:rsidRPr="00601E8B" w14:paraId="03D410CC" w14:textId="77777777" w:rsidTr="00B26AC5">
              <w:tc>
                <w:tcPr>
                  <w:tcW w:w="9834" w:type="dxa"/>
                </w:tcPr>
                <w:p w14:paraId="35BC9BFE" w14:textId="77777777" w:rsidR="00752640" w:rsidRDefault="00752640" w:rsidP="00B26AC5">
                  <w:pPr>
                    <w:pStyle w:val="3GPPText"/>
                    <w:spacing w:before="0" w:after="0"/>
                    <w:jc w:val="center"/>
                    <w:rPr>
                      <w:b/>
                      <w:bCs/>
                      <w:lang w:val="en-GB"/>
                    </w:rPr>
                  </w:pPr>
                  <w:r>
                    <w:rPr>
                      <w:b/>
                      <w:bCs/>
                      <w:color w:val="FF0000"/>
                      <w:sz w:val="28"/>
                      <w:szCs w:val="24"/>
                      <w:lang w:val="en-GB"/>
                    </w:rPr>
                    <w:t>&lt; Start of text proposal &gt;</w:t>
                  </w:r>
                </w:p>
                <w:p w14:paraId="1FB941F5" w14:textId="77777777" w:rsidR="00752640" w:rsidRPr="005B0583" w:rsidRDefault="00752640" w:rsidP="00B26AC5">
                  <w:pPr>
                    <w:pStyle w:val="30"/>
                  </w:pPr>
                  <w:r w:rsidRPr="005B0583">
                    <w:lastRenderedPageBreak/>
                    <w:t>16.3.0</w:t>
                  </w:r>
                  <w:r w:rsidRPr="005B0583">
                    <w:tab/>
                    <w:t>UE procedure for transmitting PSFCH with control information</w:t>
                  </w:r>
                </w:p>
                <w:p w14:paraId="21240FF3" w14:textId="77777777" w:rsidR="00752640" w:rsidRDefault="00752640" w:rsidP="00B26AC5">
                  <w:r>
                    <w:t>A UE can be indicated by an SCI format scheduling a PSSCH reception to transmit a PSFCH with HARQ-ACK information in response to the PSSCH reception. The UE provides HARQ-ACK information that includes ACK or NACK, or only NACK.</w:t>
                  </w:r>
                </w:p>
                <w:p w14:paraId="7F849CBD" w14:textId="77777777" w:rsidR="00752640" w:rsidRDefault="00752640" w:rsidP="00B26AC5">
                  <w:r>
                    <w:t xml:space="preserve">A UE can be provided, by </w:t>
                  </w:r>
                  <w:r>
                    <w:rPr>
                      <w:i/>
                      <w:iCs/>
                    </w:rPr>
                    <w:t>sl-</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1D7DF918" w14:textId="77777777" w:rsidR="00752640" w:rsidRDefault="00752640" w:rsidP="00B26AC5">
                  <w:r>
                    <w:t xml:space="preserve">A UE can be enabled, by </w:t>
                  </w:r>
                  <w:r w:rsidRPr="00017EB8">
                    <w:rPr>
                      <w:i/>
                      <w:iCs/>
                    </w:rPr>
                    <w:t>sl-</w:t>
                  </w:r>
                  <w:r>
                    <w:rPr>
                      <w:i/>
                      <w:iCs/>
                    </w:rPr>
                    <w:t>I</w:t>
                  </w:r>
                  <w:r w:rsidRPr="005B0583">
                    <w:rPr>
                      <w:i/>
                    </w:rPr>
                    <w:t>nterUE</w:t>
                  </w:r>
                  <w:r>
                    <w:rPr>
                      <w:i/>
                    </w:rPr>
                    <w:t>-</w:t>
                  </w:r>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4C9E012" w14:textId="77777777" w:rsidR="00752640" w:rsidRPr="00BD303E" w:rsidRDefault="00752640" w:rsidP="00B26AC5">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r>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r>
                    <w:rPr>
                      <w:i/>
                      <w:iCs/>
                    </w:rPr>
                    <w:t>sl-</w:t>
                  </w:r>
                  <w:r w:rsidRPr="00386496">
                    <w:rPr>
                      <w:i/>
                    </w:rPr>
                    <w:t>PSFCH</w:t>
                  </w:r>
                  <w:r>
                    <w:rPr>
                      <w:i/>
                    </w:rPr>
                    <w:t>-Period</w:t>
                  </w:r>
                  <w:r w:rsidRPr="00BD303E">
                    <w:rPr>
                      <w:rFonts w:eastAsiaTheme="minorEastAsia"/>
                    </w:rPr>
                    <w:t>.</w:t>
                  </w:r>
                </w:p>
                <w:p w14:paraId="4FA5B78E" w14:textId="77777777" w:rsidR="00752640" w:rsidRPr="00F80D33" w:rsidRDefault="00752640" w:rsidP="00B26AC5">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237F9216" w14:textId="77777777" w:rsidR="00752640" w:rsidRDefault="00752640" w:rsidP="00B26AC5">
                  <w:r>
                    <w:t xml:space="preserve">If a UE receives a PSSCH in a resource pool and </w:t>
                  </w:r>
                  <w:r w:rsidRPr="00EC3083">
                    <w:t>the HARQ feedback enabled/disabled indicator</w:t>
                  </w:r>
                  <w:r w:rsidRPr="005744F2">
                    <w:t xml:space="preserve"> field</w:t>
                  </w:r>
                  <w:r>
                    <w:t xml:space="preserve"> in an associated SCI format </w:t>
                  </w:r>
                  <w:r w:rsidRPr="007053C7">
                    <w:t>2-A/2-B/2-C</w:t>
                  </w:r>
                  <w:r>
                    <w:t xml:space="preserve"> has value 1 [5, TS 38.212]</w:t>
                  </w:r>
                  <w:r w:rsidRPr="00B916EC">
                    <w:t>, the UE provide</w:t>
                  </w:r>
                  <w:r>
                    <w:t>s the HARQ-ACK information in a PSF</w:t>
                  </w:r>
                  <w:r w:rsidRPr="00B916EC">
                    <w:t xml:space="preserve">CH transmission </w:t>
                  </w:r>
                  <w:r>
                    <w:t xml:space="preserve">in the resource pool. </w:t>
                  </w:r>
                  <w:r w:rsidRPr="0059124C">
                    <w:t>For operation without shared spectrum channel access, the</w:t>
                  </w:r>
                  <w:r>
                    <w:t xml:space="preserve"> UE transmits the PSFCH </w:t>
                  </w:r>
                  <w:r w:rsidRPr="00B916EC">
                    <w:t xml:space="preserve">in </w:t>
                  </w:r>
                  <w:r>
                    <w:t xml:space="preserve">a first </w:t>
                  </w:r>
                  <w:r w:rsidRPr="00B916EC">
                    <w:t>slot</w:t>
                  </w:r>
                  <w:r>
                    <w:t xml:space="preserve"> that includes PSFCH resources and is at least a number of slots, provided by </w:t>
                  </w:r>
                  <w:r>
                    <w:rPr>
                      <w:i/>
                      <w:iCs/>
                    </w:rPr>
                    <w:t>sl-</w:t>
                  </w:r>
                  <w:r w:rsidRPr="00B343DC">
                    <w:rPr>
                      <w:i/>
                    </w:rPr>
                    <w:t>MinTimeGapPSFCH</w:t>
                  </w:r>
                  <w:r>
                    <w:t xml:space="preserve">, of the resource pool after a last slot of the PSSCH reception. </w:t>
                  </w:r>
                  <w:r w:rsidRPr="0059124C">
                    <w:t>For operation with shared spectrum channel access, the UE can attempt to transmit the PSFCH over 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r w:rsidRPr="0059124C">
                    <w:rPr>
                      <w:i/>
                    </w:rPr>
                    <w:t>sl-candidatePSFCH-Occasions</w:t>
                  </w:r>
                  <w:r>
                    <w:rPr>
                      <w:i/>
                    </w:rPr>
                    <w:t xml:space="preserve"> </w:t>
                  </w:r>
                  <w:r w:rsidRPr="004041D7">
                    <w:t>and indexed from 1 to</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Pr>
                      <w:iCs/>
                    </w:rPr>
                    <w:t xml:space="preserve"> </w:t>
                  </w:r>
                  <w:r>
                    <w:t>in ascending order in time</w:t>
                  </w:r>
                  <w:r w:rsidRPr="0059124C">
                    <w:t xml:space="preserve">, that </w:t>
                  </w:r>
                  <w:r w:rsidRPr="00A12FA9">
                    <w:t xml:space="preserve">include PSFCH resources and are at least a number of slots, provided by </w:t>
                  </w:r>
                  <w:r w:rsidRPr="009E5DB7">
                    <w:rPr>
                      <w:i/>
                      <w:iCs/>
                      <w:strike/>
                      <w:color w:val="FF0000"/>
                    </w:rPr>
                    <w:t>sl-candidatePSFCH-Occasions</w:t>
                  </w:r>
                  <w:r>
                    <w:t xml:space="preserve"> </w:t>
                  </w:r>
                  <w:r w:rsidRPr="008C25EA">
                    <w:rPr>
                      <w:i/>
                      <w:color w:val="FF0000"/>
                    </w:rPr>
                    <w:t>sl-NumPSFCH-Occasions-r18</w:t>
                  </w:r>
                  <w:r w:rsidRPr="00A12FA9">
                    <w:t xml:space="preserve">, of the resource pool after a last slot of the PSSCH reception. 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p>
                <w:p w14:paraId="7014251D" w14:textId="77777777" w:rsidR="00752640" w:rsidRDefault="00752640" w:rsidP="00B26AC5"/>
                <w:p w14:paraId="4FE0C28B" w14:textId="77777777" w:rsidR="00752640" w:rsidRDefault="00752640" w:rsidP="00B26AC5">
                  <w:pPr>
                    <w:pStyle w:val="3GPPText"/>
                    <w:spacing w:before="0"/>
                    <w:jc w:val="center"/>
                    <w:rPr>
                      <w:b/>
                      <w:bCs/>
                      <w:lang w:val="en-GB"/>
                    </w:rPr>
                  </w:pPr>
                  <w:r>
                    <w:rPr>
                      <w:b/>
                      <w:bCs/>
                      <w:color w:val="FF0000"/>
                      <w:sz w:val="28"/>
                      <w:szCs w:val="24"/>
                      <w:lang w:val="en-GB"/>
                    </w:rPr>
                    <w:t>&lt;Unchanged part omitted&gt;</w:t>
                  </w:r>
                </w:p>
                <w:p w14:paraId="7C9435D2" w14:textId="77777777" w:rsidR="00752640" w:rsidRPr="005B0583" w:rsidRDefault="00752640" w:rsidP="00B26AC5">
                  <w:r w:rsidRPr="005B0583">
                    <w:t xml:space="preserve">If a UE transmits a PSFCH with conflict information corresponding to a reserved resource indicated in an SCI format 1-A, the UE transmits the PSFCH in the resource pool in a slot determined based on </w:t>
                  </w:r>
                  <w:r>
                    <w:rPr>
                      <w:i/>
                    </w:rPr>
                    <w:t>sl-PSFCH-Occasion</w:t>
                  </w:r>
                </w:p>
                <w:p w14:paraId="5CE1A5A2" w14:textId="77777777" w:rsidR="00752640" w:rsidRDefault="00752640" w:rsidP="00B26AC5">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579C2ADE" w14:textId="77777777" w:rsidR="00752640" w:rsidRDefault="00752640" w:rsidP="00B26AC5">
                  <w:pPr>
                    <w:pStyle w:val="B2"/>
                    <w:rPr>
                      <w:lang w:val="en-US"/>
                    </w:rPr>
                  </w:pPr>
                  <w:r>
                    <w:rPr>
                      <w:lang w:val="en-US"/>
                    </w:rPr>
                    <w:t>-</w:t>
                  </w:r>
                  <w:r>
                    <w:rPr>
                      <w:lang w:val="en-US"/>
                    </w:rPr>
                    <w:tab/>
                    <w:t xml:space="preserve">for operation without shared spectrum channel access, </w:t>
                  </w:r>
                  <w:r w:rsidRPr="005B0583">
                    <w:t xml:space="preserve">the UE transmits the PSFCH in a first slot that includes PSFCH resources and is at least a number of slots, provided by </w:t>
                  </w:r>
                  <w:r w:rsidRPr="005B0583">
                    <w:rPr>
                      <w:i/>
                      <w:iCs/>
                    </w:rPr>
                    <w:t>sl-</w:t>
                  </w:r>
                  <w:r w:rsidRPr="005B0583">
                    <w:rPr>
                      <w:i/>
                    </w:rPr>
                    <w:t>MinTimeGapPSFCH</w:t>
                  </w:r>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1D255986" w14:textId="77777777" w:rsidR="00752640" w:rsidRPr="00A463CE" w:rsidRDefault="00752640" w:rsidP="00B26AC5">
                  <w:pPr>
                    <w:pStyle w:val="B2"/>
                    <w:rPr>
                      <w:lang w:val="en-US"/>
                    </w:rPr>
                  </w:pPr>
                  <w:r w:rsidRPr="00A463CE">
                    <w:rPr>
                      <w:lang w:val="en-US"/>
                    </w:rPr>
                    <w:t>-</w:t>
                  </w:r>
                  <w:r w:rsidRPr="00A463CE">
                    <w:rPr>
                      <w:lang w:val="en-US"/>
                    </w:rPr>
                    <w:tab/>
                    <w:t xml:space="preserve">for operation with shared spectrum channel access, </w:t>
                  </w:r>
                  <w:r w:rsidRPr="00A463CE">
                    <w:t xml:space="preserve">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r w:rsidRPr="009E5DB7">
                    <w:rPr>
                      <w:i/>
                      <w:iCs/>
                      <w:strike/>
                      <w:color w:val="FF0000"/>
                    </w:rPr>
                    <w:t>sl-candidatePSFCH-Occasions</w:t>
                  </w:r>
                  <w:r>
                    <w:t xml:space="preserve"> </w:t>
                  </w:r>
                  <w:r w:rsidRPr="008C25EA">
                    <w:rPr>
                      <w:i/>
                      <w:color w:val="FF0000"/>
                    </w:rPr>
                    <w:t>sl-NumPSFCH-Occasions-r18</w:t>
                  </w:r>
                  <w:r w:rsidRPr="00A463CE">
                    <w:rPr>
                      <w:i/>
                    </w:rPr>
                    <w:t xml:space="preserve"> </w:t>
                  </w:r>
                  <w:r w:rsidRPr="00A463CE">
                    <w:t>and indexed from 1 to</w:t>
                  </w:r>
                  <w:r w:rsidRPr="00A463CE">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rPr>
                      <w:iCs/>
                    </w:rPr>
                    <w:t xml:space="preserve"> </w:t>
                  </w:r>
                  <w:r w:rsidRPr="00A463CE">
                    <w:t xml:space="preserve">in ascending order in time, that include PSFCH resources and are at least a number of slots, provided by </w:t>
                  </w:r>
                  <w:r w:rsidRPr="00A463CE">
                    <w:rPr>
                      <w:i/>
                      <w:iCs/>
                    </w:rPr>
                    <w:t>sl-</w:t>
                  </w:r>
                  <w:r w:rsidRPr="00A463CE">
                    <w:rPr>
                      <w:i/>
                    </w:rPr>
                    <w:t>MinTimeGapPSFCH</w:t>
                  </w:r>
                  <w:r w:rsidRPr="00A463CE">
                    <w:t xml:space="preserve">, of the resource pool after a last slot of a PSCCH reception that provides the SCI format 1-A. If the PSFCH resource is in a slot within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before the resource associated with conflict information, the UE can attempt to transmit the PSFCH with conflict information in the slot; otherwise, the UE does not transmit the PSFCH with conflict information in the slot.</w:t>
                  </w:r>
                </w:p>
                <w:p w14:paraId="3CE8191C" w14:textId="77777777" w:rsidR="00752640" w:rsidRDefault="00752640" w:rsidP="00B26AC5">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2F182030" w14:textId="77777777" w:rsidR="00752640" w:rsidRDefault="00752640" w:rsidP="00B26AC5">
                  <w:pPr>
                    <w:pStyle w:val="B2"/>
                  </w:pPr>
                  <w:r>
                    <w:t>-</w:t>
                  </w:r>
                  <w:r>
                    <w:tab/>
                    <w:t xml:space="preserve">for operation without shared spectrum channel access, </w:t>
                  </w:r>
                  <w:r w:rsidRPr="005B0583">
                    <w:t xml:space="preserve">the UE transmits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5B0583">
                    <w:t xml:space="preserve"> </w:t>
                  </w:r>
                  <w:r>
                    <w:t xml:space="preserve">slots </w:t>
                  </w:r>
                  <w:r w:rsidRPr="004F3EC4">
                    <w:rPr>
                      <w:rFonts w:hint="eastAsia"/>
                      <w:lang w:eastAsia="zh-CN"/>
                    </w:rPr>
                    <w:t xml:space="preserve">of the resource pool </w:t>
                  </w:r>
                  <w:r w:rsidRPr="005B0583">
                    <w:t>before a slot of the resource associated with conflict information. The PSFCH resource is in a slot that is at least</w:t>
                  </w:r>
                  <w:r>
                    <w:t xml:space="preserve"> </w:t>
                  </w:r>
                  <w:r w:rsidRPr="007053C7">
                    <w:rPr>
                      <w:rFonts w:cs="Times"/>
                      <w:i/>
                    </w:rPr>
                    <w:t>sl-MinTimeGapPSFCH</w:t>
                  </w:r>
                  <w:r w:rsidRPr="005B0583">
                    <w:t xml:space="preserve"> slots after a slot of a PSCCH reception that provides the SCI format 1-A</w:t>
                  </w:r>
                  <w:r w:rsidRPr="007053C7">
                    <w:t>; otherwise, the UE does not transmit the PSFCH with conflict information</w:t>
                  </w:r>
                  <w:r>
                    <w:t>.</w:t>
                  </w:r>
                </w:p>
                <w:p w14:paraId="4B97A32F" w14:textId="77777777" w:rsidR="00752640" w:rsidRDefault="00752640" w:rsidP="00B26AC5">
                  <w:pPr>
                    <w:pStyle w:val="B2"/>
                  </w:pPr>
                  <w:r w:rsidRPr="00A463CE">
                    <w:t>-</w:t>
                  </w:r>
                  <w:r w:rsidRPr="00A463CE">
                    <w:tab/>
                    <w:t xml:space="preserve">for operation with shared spectrum channel access, the UE can attempt to transmit the PSFCH over a latest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r w:rsidRPr="009E5DB7">
                    <w:rPr>
                      <w:i/>
                      <w:iCs/>
                      <w:strike/>
                      <w:color w:val="FF0000"/>
                    </w:rPr>
                    <w:t>sl-candidatePSFCH-Occasions</w:t>
                  </w:r>
                  <w:r>
                    <w:t xml:space="preserve"> </w:t>
                  </w:r>
                  <w:r w:rsidRPr="008C25EA">
                    <w:rPr>
                      <w:i/>
                      <w:color w:val="FF0000"/>
                    </w:rPr>
                    <w:t>sl-NumPSFCH-Occasions-r18</w:t>
                  </w:r>
                  <w:r>
                    <w:rPr>
                      <w:i/>
                      <w:color w:val="FF0000"/>
                    </w:rPr>
                    <w:t xml:space="preserve"> </w:t>
                  </w:r>
                  <w:r w:rsidRPr="00A463CE">
                    <w:t xml:space="preserve">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w:t>
                  </w:r>
                  <w:r w:rsidRPr="00A463CE">
                    <w:rPr>
                      <w:rFonts w:hint="eastAsia"/>
                    </w:rPr>
                    <w:t xml:space="preserve">of the resource pool </w:t>
                  </w:r>
                  <w:r w:rsidRPr="00A463CE">
                    <w:t xml:space="preserve">before a slot of the resource associated with conflict information. If the PSFCH resource is in a slot that is at least </w:t>
                  </w:r>
                  <w:r w:rsidRPr="00A463CE">
                    <w:rPr>
                      <w:i/>
                    </w:rPr>
                    <w:t>sl-MinTimeGapPSFCH</w:t>
                  </w:r>
                  <w:r w:rsidRPr="00A463CE">
                    <w:t xml:space="preserve"> slots after a slot of a PSCCH reception that provides the </w:t>
                  </w:r>
                  <w:r w:rsidRPr="00A463CE">
                    <w:lastRenderedPageBreak/>
                    <w:t>SCI format 1-A, the UE can attempt to transmit the PSFCH with conflict information in the slot; otherwise, the UE does not transmit the PSFCH with conflict information in the slot.</w:t>
                  </w:r>
                </w:p>
                <w:p w14:paraId="135C226F" w14:textId="77777777" w:rsidR="00752640" w:rsidRDefault="00752640" w:rsidP="00B26AC5">
                  <w:pPr>
                    <w:pStyle w:val="B2"/>
                  </w:pPr>
                </w:p>
                <w:p w14:paraId="50A1C66D" w14:textId="77777777" w:rsidR="00752640" w:rsidRDefault="00752640" w:rsidP="00B26AC5">
                  <w:pPr>
                    <w:pStyle w:val="3GPPText"/>
                    <w:spacing w:before="0"/>
                    <w:jc w:val="center"/>
                    <w:rPr>
                      <w:b/>
                      <w:bCs/>
                      <w:lang w:val="en-GB"/>
                    </w:rPr>
                  </w:pPr>
                  <w:r>
                    <w:rPr>
                      <w:b/>
                      <w:bCs/>
                      <w:color w:val="FF0000"/>
                      <w:sz w:val="28"/>
                      <w:szCs w:val="24"/>
                      <w:lang w:val="en-GB"/>
                    </w:rPr>
                    <w:t>&lt;Unchanged part omitted&gt;</w:t>
                  </w:r>
                </w:p>
                <w:p w14:paraId="69463616" w14:textId="77777777" w:rsidR="00752640" w:rsidRPr="005B0583" w:rsidRDefault="00752640" w:rsidP="00B26AC5">
                  <w:pPr>
                    <w:pStyle w:val="30"/>
                    <w:rPr>
                      <w:rFonts w:eastAsia="Malgun Gothic"/>
                    </w:rPr>
                  </w:pPr>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r w:rsidRPr="005B0583" w:rsidDel="00CB3973">
                    <w:rPr>
                      <w:rFonts w:eastAsia="Malgun Gothic"/>
                    </w:rPr>
                    <w:t xml:space="preserve"> </w:t>
                  </w:r>
                </w:p>
                <w:p w14:paraId="4595D8D0" w14:textId="77777777" w:rsidR="00752640" w:rsidRDefault="00752640" w:rsidP="00B26AC5">
                  <w:pPr>
                    <w:pStyle w:val="3GPPText"/>
                    <w:spacing w:before="0"/>
                    <w:jc w:val="center"/>
                    <w:rPr>
                      <w:b/>
                      <w:bCs/>
                      <w:lang w:val="en-GB"/>
                    </w:rPr>
                  </w:pPr>
                  <w:r>
                    <w:rPr>
                      <w:b/>
                      <w:bCs/>
                      <w:color w:val="FF0000"/>
                      <w:sz w:val="28"/>
                      <w:szCs w:val="24"/>
                      <w:lang w:val="en-GB"/>
                    </w:rPr>
                    <w:t>&lt;Unchanged part omitted&gt;</w:t>
                  </w:r>
                </w:p>
                <w:p w14:paraId="20AB6FD7" w14:textId="77777777" w:rsidR="00752640" w:rsidRDefault="00752640" w:rsidP="00B26AC5">
                  <w:pPr>
                    <w:rPr>
                      <w:i/>
                    </w:rPr>
                  </w:pPr>
                  <w:r w:rsidRPr="007053C7">
                    <w:t xml:space="preserve">If a UE receives a PSFCH with conflict information corresponding to a reserved resource indicated in an SCI format 1-A, the UE receives the PSFCH in the resource pool in a slot determined based on </w:t>
                  </w:r>
                  <w:r w:rsidRPr="00B777DE">
                    <w:rPr>
                      <w:i/>
                      <w:iCs/>
                      <w:lang w:eastAsia="zh-CN"/>
                    </w:rPr>
                    <w:t>sl-</w:t>
                  </w:r>
                  <w:r w:rsidRPr="007053C7">
                    <w:rPr>
                      <w:i/>
                    </w:rPr>
                    <w:t>PSFCH</w:t>
                  </w:r>
                  <w:r>
                    <w:rPr>
                      <w:i/>
                    </w:rPr>
                    <w:t>-</w:t>
                  </w:r>
                  <w:r w:rsidRPr="007053C7">
                    <w:rPr>
                      <w:i/>
                    </w:rPr>
                    <w:t>Occasion</w:t>
                  </w:r>
                </w:p>
                <w:p w14:paraId="6BEE617F" w14:textId="77777777" w:rsidR="00752640" w:rsidRPr="00704CDD" w:rsidRDefault="00752640" w:rsidP="00B26AC5">
                  <w:pPr>
                    <w:pStyle w:val="B1"/>
                  </w:pPr>
                  <w:r w:rsidRPr="00704CDD">
                    <w:t>-</w:t>
                  </w:r>
                  <w:r w:rsidRPr="00704CDD">
                    <w:tab/>
                    <w:t xml:space="preserve">if </w:t>
                  </w:r>
                  <w:r w:rsidRPr="00704CDD">
                    <w:rPr>
                      <w:lang w:eastAsia="zh-CN"/>
                    </w:rPr>
                    <w:t>sl-</w:t>
                  </w:r>
                  <w:r w:rsidRPr="00704CDD">
                    <w:t xml:space="preserve">PSFCH-Occasion = </w:t>
                  </w:r>
                  <w:r>
                    <w:t>'</w:t>
                  </w:r>
                  <w:r w:rsidRPr="00704CDD">
                    <w:t>0</w:t>
                  </w:r>
                  <w:r>
                    <w:t>'</w:t>
                  </w:r>
                  <w:r w:rsidRPr="00704CDD">
                    <w:t xml:space="preserve">, </w:t>
                  </w:r>
                </w:p>
                <w:p w14:paraId="331F2F89" w14:textId="77777777" w:rsidR="00752640" w:rsidRPr="00704CDD" w:rsidRDefault="00752640" w:rsidP="00B26AC5">
                  <w:pPr>
                    <w:pStyle w:val="B2"/>
                  </w:pPr>
                  <w:r w:rsidRPr="00704CDD">
                    <w:rPr>
                      <w:lang w:val="en-US"/>
                    </w:rPr>
                    <w:t>-</w:t>
                  </w:r>
                  <w:r w:rsidRPr="00704CDD">
                    <w:rPr>
                      <w:lang w:val="en-US"/>
                    </w:rPr>
                    <w:tab/>
                    <w:t xml:space="preserve">for operation without shared spectrum channel access, </w:t>
                  </w:r>
                  <w:r w:rsidRPr="00704CDD">
                    <w:t xml:space="preserve">the UE </w:t>
                  </w:r>
                  <w:r w:rsidRPr="00704CDD">
                    <w:rPr>
                      <w:lang w:val="en-US"/>
                    </w:rPr>
                    <w:t>receives</w:t>
                  </w:r>
                  <w:r w:rsidRPr="00704CDD">
                    <w:t xml:space="preserve"> the PSFCH in a first slot that includes PSFCH resources and is at least a number of slots, provided by </w:t>
                  </w:r>
                  <w:r w:rsidRPr="00704CDD">
                    <w:rPr>
                      <w:i/>
                      <w:iCs/>
                    </w:rPr>
                    <w:t>sl-</w:t>
                  </w:r>
                  <w:r w:rsidRPr="00704CDD">
                    <w:rPr>
                      <w:i/>
                    </w:rPr>
                    <w:t>MinTimeGapPSFCH</w:t>
                  </w:r>
                  <w:r w:rsidRPr="00704CDD">
                    <w:rPr>
                      <w:lang w:val="en-US"/>
                    </w:rPr>
                    <w:t>, of</w:t>
                  </w:r>
                  <w:r w:rsidRPr="00704CDD">
                    <w:t xml:space="preserve"> the resource pool </w:t>
                  </w:r>
                  <w:r w:rsidRPr="00704CDD">
                    <w:rPr>
                      <w:lang w:val="en-US"/>
                    </w:rPr>
                    <w:t>after</w:t>
                  </w:r>
                  <w:r w:rsidRPr="00704CDD">
                    <w:t xml:space="preserve"> </w:t>
                  </w:r>
                  <w:r w:rsidRPr="00704CDD">
                    <w:rPr>
                      <w:lang w:val="en-US"/>
                    </w:rPr>
                    <w:t>a slot of a PSCCH transmission that provides the SCI format 1-A</w:t>
                  </w:r>
                  <w:r w:rsidRPr="00704CDD">
                    <w:t>.</w:t>
                  </w:r>
                  <w:r w:rsidRPr="00704CDD">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4CDD">
                    <w:rPr>
                      <w:lang w:val="en-US"/>
                    </w:rPr>
                    <w:t xml:space="preserve"> slots [6, TS 38.214] before the resource associated with the conflict information; otherwise, the UE does not receive the PSFCH with conflict information</w:t>
                  </w:r>
                </w:p>
                <w:p w14:paraId="4E6F71E9" w14:textId="77777777" w:rsidR="00752640" w:rsidRPr="00704CDD" w:rsidRDefault="00752640" w:rsidP="00B26AC5">
                  <w:pPr>
                    <w:pStyle w:val="B2"/>
                    <w:rPr>
                      <w:lang w:val="en-US"/>
                    </w:rPr>
                  </w:pPr>
                  <w:r w:rsidRPr="00704CDD">
                    <w:rPr>
                      <w:lang w:val="en-US"/>
                    </w:rPr>
                    <w:t>-</w:t>
                  </w:r>
                  <w:r w:rsidRPr="00704CDD">
                    <w:rPr>
                      <w:lang w:val="en-US"/>
                    </w:rPr>
                    <w:tab/>
                    <w:t xml:space="preserve">for operation with shared spectrum channel access, the UE attempts to receive the PSFCH </w:t>
                  </w:r>
                  <w:r w:rsidRPr="00704CDD">
                    <w:rPr>
                      <w:rFonts w:eastAsia="Malgun Gothic"/>
                    </w:rPr>
                    <w:t xml:space="preserve">on </w:t>
                  </w:r>
                  <w:r w:rsidRPr="00704CDD">
                    <w:t xml:space="preserve">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r w:rsidRPr="009E5DB7">
                    <w:rPr>
                      <w:i/>
                      <w:iCs/>
                      <w:strike/>
                      <w:color w:val="FF0000"/>
                    </w:rPr>
                    <w:t>sl-candidatePSFCH-Occasions</w:t>
                  </w:r>
                  <w:r>
                    <w:t xml:space="preserve"> </w:t>
                  </w:r>
                  <w:r w:rsidRPr="008C25EA">
                    <w:rPr>
                      <w:i/>
                      <w:color w:val="FF0000"/>
                    </w:rPr>
                    <w:t>sl-NumPSFCH-Occasions-r18</w:t>
                  </w:r>
                  <w:r w:rsidRPr="00704CDD">
                    <w:rPr>
                      <w:i/>
                    </w:rPr>
                    <w:t xml:space="preserve"> </w:t>
                  </w:r>
                  <w:r w:rsidRPr="00704CDD">
                    <w:t>and indexed from 1 to</w:t>
                  </w:r>
                  <w:r w:rsidRPr="00704CDD">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i/>
                    </w:rPr>
                    <w:t xml:space="preserve"> </w:t>
                  </w:r>
                  <w:r w:rsidRPr="00704CDD">
                    <w:t xml:space="preserve">in ascending order in time, that include PSFCH resources and are at least a number of slots, provided by </w:t>
                  </w:r>
                  <w:r w:rsidRPr="00704CDD">
                    <w:rPr>
                      <w:i/>
                      <w:iCs/>
                    </w:rPr>
                    <w:t>sl-</w:t>
                  </w:r>
                  <w:r w:rsidRPr="00704CDD">
                    <w:rPr>
                      <w:i/>
                    </w:rPr>
                    <w:t>MinTimeGapPSFCH</w:t>
                  </w:r>
                  <w:r w:rsidRPr="00704CDD">
                    <w:t>, of the resource pool after a last slot of a PSCCH reception that provides the SCI format 1-A</w:t>
                  </w:r>
                  <w:r w:rsidRPr="00704CDD">
                    <w:rPr>
                      <w:bCs/>
                    </w:rPr>
                    <w:t xml:space="preserve">, until the UE detects one PSFCH from each UE expected to transmit a PSFCH,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rPr>
                      <w:lang w:val="en-US"/>
                    </w:rPr>
                    <w:t xml:space="preserve"> If the PSFCH resource is in a slot that is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Pr="00704CDD">
                    <w:rPr>
                      <w:lang w:val="en-US"/>
                    </w:rPr>
                    <w:t xml:space="preserve"> slots before the resource associated with the conflict information, the UE can attempt to receive the PSFCH with conflict information in the slot; otherwise, the UE does not receive the PSFCH with conflict information in the slot </w:t>
                  </w:r>
                </w:p>
                <w:p w14:paraId="2471DB00" w14:textId="77777777" w:rsidR="00752640" w:rsidRPr="00704CDD" w:rsidRDefault="00752640" w:rsidP="00B26AC5">
                  <w:pPr>
                    <w:pStyle w:val="B1"/>
                  </w:pPr>
                  <w:r w:rsidRPr="00704CDD">
                    <w:t>-</w:t>
                  </w:r>
                  <w:r w:rsidRPr="00704CDD">
                    <w:tab/>
                    <w:t xml:space="preserve">if </w:t>
                  </w:r>
                  <w:r w:rsidRPr="00704CDD">
                    <w:rPr>
                      <w:lang w:eastAsia="zh-CN"/>
                    </w:rPr>
                    <w:t>sl-</w:t>
                  </w:r>
                  <w:r w:rsidRPr="00704CDD">
                    <w:t xml:space="preserve">PSFCH-Occasion = </w:t>
                  </w:r>
                  <w:r>
                    <w:t>'</w:t>
                  </w:r>
                  <w:r w:rsidRPr="00704CDD">
                    <w:t>1</w:t>
                  </w:r>
                  <w:r>
                    <w:t>'</w:t>
                  </w:r>
                  <w:r w:rsidRPr="00704CDD">
                    <w:t xml:space="preserve">, </w:t>
                  </w:r>
                </w:p>
                <w:p w14:paraId="3EEB634B" w14:textId="77777777" w:rsidR="00752640" w:rsidRPr="00704CDD" w:rsidRDefault="00752640" w:rsidP="00B26AC5">
                  <w:pPr>
                    <w:pStyle w:val="B2"/>
                  </w:pPr>
                  <w:r w:rsidRPr="00704CDD">
                    <w:t>-</w:t>
                  </w:r>
                  <w:r w:rsidRPr="00704CDD">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4CDD">
                    <w:t xml:space="preserve"> slots </w:t>
                  </w:r>
                  <w:r w:rsidRPr="00704CDD">
                    <w:rPr>
                      <w:rFonts w:hint="eastAsia"/>
                      <w:lang w:eastAsia="zh-CN"/>
                    </w:rPr>
                    <w:t>of the resource pool</w:t>
                  </w:r>
                  <w:r w:rsidRPr="00704CDD">
                    <w:t xml:space="preserve"> before a slot of the resource associated with conflict information. The PSFCH resource is in a slot that is at least </w:t>
                  </w:r>
                  <w:r w:rsidRPr="00704CDD">
                    <w:rPr>
                      <w:rFonts w:cs="Times"/>
                      <w:i/>
                    </w:rPr>
                    <w:t>sl-MinTimeGapPSFCH</w:t>
                  </w:r>
                  <w:r w:rsidRPr="00704CDD">
                    <w:t xml:space="preserve"> slots after a slot of a PSCCH transmission that provides the SCI format 1-A; otherwise, the UE does not receive the PSFCH with conflict information</w:t>
                  </w:r>
                </w:p>
                <w:p w14:paraId="674D1B58" w14:textId="77777777" w:rsidR="00752640" w:rsidRPr="00704CDD" w:rsidRDefault="00752640" w:rsidP="00B26AC5">
                  <w:pPr>
                    <w:pStyle w:val="B2"/>
                  </w:pPr>
                  <w:r w:rsidRPr="00704CDD">
                    <w:t>-</w:t>
                  </w:r>
                  <w:r w:rsidRPr="00704CDD">
                    <w:tab/>
                    <w:t xml:space="preserve">for operation with shared spectrum channel access, the UE attempts to receive the PSFCH </w:t>
                  </w:r>
                  <w:r w:rsidRPr="00704CDD">
                    <w:rPr>
                      <w:rFonts w:eastAsia="Malgun Gothic"/>
                    </w:rPr>
                    <w:t xml:space="preserve">on </w:t>
                  </w:r>
                  <w:r w:rsidRPr="00704CDD">
                    <w:t xml:space="preserve">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r w:rsidRPr="009E5DB7">
                    <w:rPr>
                      <w:i/>
                      <w:iCs/>
                      <w:strike/>
                      <w:color w:val="FF0000"/>
                    </w:rPr>
                    <w:t>sl-candidatePSFCH-Occasions</w:t>
                  </w:r>
                  <w:r>
                    <w:t xml:space="preserve"> </w:t>
                  </w:r>
                  <w:r w:rsidRPr="008C25EA">
                    <w:rPr>
                      <w:i/>
                      <w:color w:val="FF0000"/>
                    </w:rPr>
                    <w:t>sl-NumPSFCH-Occasions-r18</w:t>
                  </w:r>
                  <w:r w:rsidRPr="00704CDD">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704CDD">
                    <w:t xml:space="preserve"> slots </w:t>
                  </w:r>
                  <w:r w:rsidRPr="00704CDD">
                    <w:rPr>
                      <w:rFonts w:hint="eastAsia"/>
                    </w:rPr>
                    <w:t xml:space="preserve">of the resource pool </w:t>
                  </w:r>
                  <w:r w:rsidRPr="00704CDD">
                    <w:t>before a slot of the resource associated with conflict information</w:t>
                  </w:r>
                  <w:r w:rsidRPr="00704CDD">
                    <w:rPr>
                      <w:bCs/>
                    </w:rPr>
                    <w:t xml:space="preserve">, until the UE detects one PSFCH from each UE expected to transmit a PSFCH,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t xml:space="preserve"> If the PSFCH resource is in a slot that is at least </w:t>
                  </w:r>
                  <w:r w:rsidRPr="00704CDD">
                    <w:rPr>
                      <w:i/>
                      <w:iCs/>
                    </w:rPr>
                    <w:t>sl-MinTimeGapPSFCH</w:t>
                  </w:r>
                  <w:r w:rsidRPr="00704CDD">
                    <w:t xml:space="preserve"> slots after a slot of a PSCCH transmission that provides the SCI format 1-A, the UE can attempt to receive the PSFCH with conflict information in the slot; otherwise, the UE does not receive the PSFCH with conflict information in the slot. </w:t>
                  </w:r>
                </w:p>
                <w:p w14:paraId="141EFCC7" w14:textId="77777777" w:rsidR="00752640" w:rsidRPr="00601E8B" w:rsidRDefault="00752640" w:rsidP="00B26AC5">
                  <w:pPr>
                    <w:jc w:val="center"/>
                    <w:rPr>
                      <w:b/>
                      <w:sz w:val="24"/>
                      <w:lang w:eastAsia="zh-CN"/>
                    </w:rPr>
                  </w:pPr>
                  <w:r>
                    <w:rPr>
                      <w:b/>
                      <w:bCs/>
                      <w:color w:val="FF0000"/>
                      <w:sz w:val="28"/>
                      <w:lang w:val="en-GB"/>
                    </w:rPr>
                    <w:t>&lt;End of text proposal&gt;</w:t>
                  </w:r>
                </w:p>
              </w:tc>
            </w:tr>
          </w:tbl>
          <w:p w14:paraId="799525EB" w14:textId="77777777" w:rsidR="00752640" w:rsidRPr="00601E8B" w:rsidRDefault="00752640" w:rsidP="00B26AC5">
            <w:pPr>
              <w:rPr>
                <w:bCs/>
                <w:sz w:val="24"/>
                <w:lang w:eastAsia="zh-CN"/>
              </w:rPr>
            </w:pPr>
            <w:r w:rsidRPr="00601E8B">
              <w:rPr>
                <w:bCs/>
                <w:color w:val="FFFFFF" w:themeColor="background1"/>
                <w:sz w:val="24"/>
                <w:lang w:eastAsia="zh-CN"/>
              </w:rPr>
              <w:lastRenderedPageBreak/>
              <w:t>.</w:t>
            </w:r>
          </w:p>
        </w:tc>
      </w:tr>
    </w:tbl>
    <w:p w14:paraId="4F01288A" w14:textId="77777777" w:rsidR="00151528" w:rsidRDefault="00151528" w:rsidP="00601E8B">
      <w:pPr>
        <w:pStyle w:val="a1"/>
        <w:rPr>
          <w:rFonts w:ascii="Arial" w:eastAsiaTheme="minorEastAsia" w:hAnsi="Arial" w:cs="Arial"/>
          <w:lang w:eastAsia="zh-CN"/>
        </w:rPr>
      </w:pPr>
    </w:p>
    <w:p w14:paraId="2DFA9A6C" w14:textId="77777777" w:rsidR="00752640" w:rsidRPr="003C1841" w:rsidRDefault="00752640" w:rsidP="00752640">
      <w:pPr>
        <w:spacing w:beforeLines="50" w:before="120" w:after="120"/>
        <w:jc w:val="both"/>
        <w:rPr>
          <w:rFonts w:ascii="Arial" w:eastAsia="宋体" w:hAnsi="Arial" w:cs="Arial"/>
          <w:b/>
          <w:i/>
          <w:szCs w:val="20"/>
          <w:lang w:eastAsia="zh-CN"/>
        </w:rPr>
      </w:pPr>
      <w:r w:rsidRPr="003C1841">
        <w:rPr>
          <w:rFonts w:ascii="Arial" w:eastAsia="宋体" w:hAnsi="Arial" w:cs="Arial" w:hint="eastAsia"/>
          <w:b/>
          <w:i/>
          <w:szCs w:val="20"/>
          <w:lang w:eastAsia="zh-CN"/>
        </w:rPr>
        <w:t>P</w:t>
      </w:r>
      <w:r w:rsidRPr="003C1841">
        <w:rPr>
          <w:rFonts w:ascii="Arial" w:eastAsia="宋体" w:hAnsi="Arial" w:cs="Arial"/>
          <w:b/>
          <w:i/>
          <w:szCs w:val="20"/>
          <w:lang w:eastAsia="zh-CN"/>
        </w:rPr>
        <w:t>roposal 11: Adopt the following TP for TS 38.213 to align the parameter with TS 38.331</w:t>
      </w:r>
    </w:p>
    <w:tbl>
      <w:tblPr>
        <w:tblStyle w:val="ac"/>
        <w:tblW w:w="10060" w:type="dxa"/>
        <w:tblLook w:val="04A0" w:firstRow="1" w:lastRow="0" w:firstColumn="1" w:lastColumn="0" w:noHBand="0" w:noVBand="1"/>
      </w:tblPr>
      <w:tblGrid>
        <w:gridCol w:w="10060"/>
      </w:tblGrid>
      <w:tr w:rsidR="00752640" w:rsidRPr="00601E8B" w14:paraId="4B5206B1" w14:textId="77777777" w:rsidTr="00B26AC5">
        <w:tc>
          <w:tcPr>
            <w:tcW w:w="10060" w:type="dxa"/>
          </w:tcPr>
          <w:p w14:paraId="0202E041" w14:textId="77777777" w:rsidR="00752640" w:rsidRPr="00601E8B" w:rsidRDefault="00752640" w:rsidP="00B26AC5">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752640" w:rsidRPr="00601E8B" w14:paraId="6C53E962" w14:textId="77777777" w:rsidTr="00B26AC5">
              <w:tc>
                <w:tcPr>
                  <w:tcW w:w="2155" w:type="dxa"/>
                  <w:tcBorders>
                    <w:top w:val="single" w:sz="4" w:space="0" w:color="auto"/>
                    <w:left w:val="single" w:sz="4" w:space="0" w:color="auto"/>
                  </w:tcBorders>
                </w:tcPr>
                <w:p w14:paraId="4361C7DF" w14:textId="77777777" w:rsidR="00752640" w:rsidRPr="00601E8B" w:rsidRDefault="00752640" w:rsidP="00B26AC5">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193DA0F0" w14:textId="77777777" w:rsidR="00752640" w:rsidRPr="005E7A57" w:rsidRDefault="00752640" w:rsidP="00B26AC5">
                  <w:pPr>
                    <w:pStyle w:val="CRCoverPage"/>
                    <w:spacing w:after="0"/>
                    <w:ind w:left="100"/>
                  </w:pPr>
                  <w:r w:rsidRPr="005E7A57">
                    <w:rPr>
                      <w:rFonts w:eastAsia="宋体" w:cs="Arial"/>
                      <w:lang w:eastAsia="zh-CN"/>
                    </w:rPr>
                    <w:t>The parameter for indicating the set of PRBs that are actually used for inter-UE coordination information is not aligned between 38.213 and 38.331</w:t>
                  </w:r>
                </w:p>
              </w:tc>
            </w:tr>
            <w:tr w:rsidR="00752640" w:rsidRPr="00601E8B" w14:paraId="347B740E" w14:textId="77777777" w:rsidTr="00B26AC5">
              <w:tc>
                <w:tcPr>
                  <w:tcW w:w="2155" w:type="dxa"/>
                  <w:tcBorders>
                    <w:left w:val="single" w:sz="4" w:space="0" w:color="auto"/>
                  </w:tcBorders>
                </w:tcPr>
                <w:p w14:paraId="6A2D3867" w14:textId="77777777" w:rsidR="00752640" w:rsidRPr="00601E8B" w:rsidRDefault="00752640" w:rsidP="00B26AC5">
                  <w:pPr>
                    <w:pStyle w:val="CRCoverPage"/>
                    <w:spacing w:after="0"/>
                    <w:rPr>
                      <w:b/>
                      <w:i/>
                      <w:sz w:val="8"/>
                      <w:szCs w:val="8"/>
                    </w:rPr>
                  </w:pPr>
                </w:p>
              </w:tc>
              <w:tc>
                <w:tcPr>
                  <w:tcW w:w="7640" w:type="dxa"/>
                  <w:tcBorders>
                    <w:right w:val="single" w:sz="4" w:space="0" w:color="auto"/>
                  </w:tcBorders>
                </w:tcPr>
                <w:p w14:paraId="63D9C585" w14:textId="77777777" w:rsidR="00752640" w:rsidRPr="005E7A57" w:rsidRDefault="00752640" w:rsidP="00B26AC5">
                  <w:pPr>
                    <w:pStyle w:val="CRCoverPage"/>
                    <w:spacing w:after="0"/>
                    <w:rPr>
                      <w:sz w:val="8"/>
                      <w:szCs w:val="8"/>
                    </w:rPr>
                  </w:pPr>
                </w:p>
              </w:tc>
            </w:tr>
            <w:tr w:rsidR="00752640" w:rsidRPr="00601E8B" w14:paraId="3639B22D" w14:textId="77777777" w:rsidTr="00B26AC5">
              <w:tc>
                <w:tcPr>
                  <w:tcW w:w="2155" w:type="dxa"/>
                  <w:tcBorders>
                    <w:left w:val="single" w:sz="4" w:space="0" w:color="auto"/>
                  </w:tcBorders>
                </w:tcPr>
                <w:p w14:paraId="7F2016C6" w14:textId="77777777" w:rsidR="00752640" w:rsidRPr="00601E8B" w:rsidRDefault="00752640" w:rsidP="00B26AC5">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0D169408" w14:textId="77777777" w:rsidR="00752640" w:rsidRPr="005E7A57" w:rsidRDefault="00752640" w:rsidP="00B26AC5">
                  <w:pPr>
                    <w:pStyle w:val="CRCoverPage"/>
                    <w:spacing w:after="0"/>
                    <w:ind w:left="100"/>
                  </w:pPr>
                  <w:r w:rsidRPr="005E7A57">
                    <w:rPr>
                      <w:rFonts w:eastAsia="宋体" w:cs="Arial"/>
                      <w:lang w:eastAsia="zh-CN"/>
                    </w:rPr>
                    <w:t>Change the parameter</w:t>
                  </w:r>
                  <w:r w:rsidRPr="005E7A57">
                    <w:rPr>
                      <w:i/>
                      <w:iCs/>
                    </w:rPr>
                    <w:t xml:space="preserve"> </w:t>
                  </w:r>
                  <w:r w:rsidRPr="005E7A57">
                    <w:rPr>
                      <w:rFonts w:eastAsia="宋体" w:cs="Arial"/>
                      <w:b/>
                      <w:bCs/>
                      <w:i/>
                      <w:iCs/>
                      <w:lang w:eastAsia="zh-CN"/>
                    </w:rPr>
                    <w:t>sl-RB-SetPSFCHLis</w:t>
                  </w:r>
                  <w:r w:rsidRPr="005E7A57">
                    <w:rPr>
                      <w:rFonts w:eastAsia="宋体" w:cs="Arial"/>
                      <w:lang w:eastAsia="zh-CN"/>
                    </w:rPr>
                    <w:t xml:space="preserve"> in 38.213 to </w:t>
                  </w:r>
                  <w:r w:rsidRPr="005E7A57">
                    <w:rPr>
                      <w:rFonts w:eastAsia="宋体" w:cs="Arial"/>
                      <w:b/>
                      <w:bCs/>
                      <w:i/>
                      <w:iCs/>
                      <w:lang w:eastAsia="zh-CN"/>
                    </w:rPr>
                    <w:t>sl-IUC-RB-SetList-r18</w:t>
                  </w:r>
                </w:p>
              </w:tc>
            </w:tr>
            <w:tr w:rsidR="00752640" w:rsidRPr="00601E8B" w14:paraId="5030B49A" w14:textId="77777777" w:rsidTr="00B26AC5">
              <w:tc>
                <w:tcPr>
                  <w:tcW w:w="2155" w:type="dxa"/>
                  <w:tcBorders>
                    <w:left w:val="single" w:sz="4" w:space="0" w:color="auto"/>
                  </w:tcBorders>
                </w:tcPr>
                <w:p w14:paraId="5E7535D2" w14:textId="77777777" w:rsidR="00752640" w:rsidRPr="00601E8B" w:rsidRDefault="00752640" w:rsidP="00B26AC5">
                  <w:pPr>
                    <w:pStyle w:val="CRCoverPage"/>
                    <w:spacing w:after="0"/>
                    <w:rPr>
                      <w:b/>
                      <w:i/>
                      <w:sz w:val="8"/>
                      <w:szCs w:val="8"/>
                    </w:rPr>
                  </w:pPr>
                </w:p>
              </w:tc>
              <w:tc>
                <w:tcPr>
                  <w:tcW w:w="7640" w:type="dxa"/>
                  <w:tcBorders>
                    <w:right w:val="single" w:sz="4" w:space="0" w:color="auto"/>
                  </w:tcBorders>
                </w:tcPr>
                <w:p w14:paraId="519EB273" w14:textId="77777777" w:rsidR="00752640" w:rsidRPr="005E7A57" w:rsidRDefault="00752640" w:rsidP="00B26AC5">
                  <w:pPr>
                    <w:pStyle w:val="CRCoverPage"/>
                    <w:spacing w:after="0"/>
                    <w:rPr>
                      <w:sz w:val="8"/>
                      <w:szCs w:val="8"/>
                    </w:rPr>
                  </w:pPr>
                </w:p>
              </w:tc>
            </w:tr>
            <w:tr w:rsidR="00752640" w:rsidRPr="00601E8B" w14:paraId="6F3C5C07" w14:textId="77777777" w:rsidTr="00B26AC5">
              <w:tc>
                <w:tcPr>
                  <w:tcW w:w="2155" w:type="dxa"/>
                  <w:tcBorders>
                    <w:left w:val="single" w:sz="4" w:space="0" w:color="auto"/>
                    <w:bottom w:val="single" w:sz="4" w:space="0" w:color="auto"/>
                  </w:tcBorders>
                </w:tcPr>
                <w:p w14:paraId="778D5514" w14:textId="77777777" w:rsidR="00752640" w:rsidRPr="00601E8B" w:rsidRDefault="00752640" w:rsidP="00B26AC5">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0405D801" w14:textId="77777777" w:rsidR="00752640" w:rsidRPr="005E7A57" w:rsidRDefault="00752640" w:rsidP="00B26AC5">
                  <w:pPr>
                    <w:pStyle w:val="CRCoverPage"/>
                    <w:spacing w:after="0"/>
                    <w:ind w:left="100"/>
                  </w:pPr>
                  <w:r w:rsidRPr="005E7A57">
                    <w:rPr>
                      <w:rFonts w:eastAsia="宋体" w:cs="Arial"/>
                      <w:lang w:eastAsia="zh-CN"/>
                    </w:rPr>
                    <w:t>Param</w:t>
                  </w:r>
                  <w:r>
                    <w:rPr>
                      <w:rFonts w:eastAsia="宋体" w:cs="Arial"/>
                      <w:lang w:eastAsia="zh-CN"/>
                    </w:rPr>
                    <w:t>e</w:t>
                  </w:r>
                  <w:r w:rsidRPr="005E7A57">
                    <w:rPr>
                      <w:rFonts w:eastAsia="宋体" w:cs="Arial"/>
                      <w:lang w:eastAsia="zh-CN"/>
                    </w:rPr>
                    <w:t>ter name is not aligned between 38.213 and 38.331</w:t>
                  </w:r>
                </w:p>
              </w:tc>
            </w:tr>
          </w:tbl>
          <w:p w14:paraId="79A36530" w14:textId="77777777" w:rsidR="00752640" w:rsidRPr="00601E8B" w:rsidRDefault="00752640" w:rsidP="00B26AC5">
            <w:pPr>
              <w:rPr>
                <w:b/>
                <w:sz w:val="24"/>
                <w:lang w:eastAsia="zh-CN"/>
              </w:rPr>
            </w:pPr>
          </w:p>
          <w:tbl>
            <w:tblPr>
              <w:tblStyle w:val="ac"/>
              <w:tblW w:w="0" w:type="auto"/>
              <w:tblLook w:val="04A0" w:firstRow="1" w:lastRow="0" w:firstColumn="1" w:lastColumn="0" w:noHBand="0" w:noVBand="1"/>
            </w:tblPr>
            <w:tblGrid>
              <w:gridCol w:w="9834"/>
            </w:tblGrid>
            <w:tr w:rsidR="00752640" w:rsidRPr="00601E8B" w14:paraId="3CC6959A" w14:textId="77777777" w:rsidTr="00B26AC5">
              <w:tc>
                <w:tcPr>
                  <w:tcW w:w="9834" w:type="dxa"/>
                </w:tcPr>
                <w:p w14:paraId="0C6DCAF7" w14:textId="77777777" w:rsidR="00752640" w:rsidRDefault="00752640" w:rsidP="00B26AC5">
                  <w:pPr>
                    <w:pStyle w:val="3GPPText"/>
                    <w:spacing w:before="0" w:after="0"/>
                    <w:jc w:val="center"/>
                    <w:rPr>
                      <w:b/>
                      <w:bCs/>
                      <w:lang w:val="en-GB"/>
                    </w:rPr>
                  </w:pPr>
                  <w:r>
                    <w:rPr>
                      <w:b/>
                      <w:bCs/>
                      <w:color w:val="FF0000"/>
                      <w:sz w:val="28"/>
                      <w:szCs w:val="24"/>
                      <w:lang w:val="en-GB"/>
                    </w:rPr>
                    <w:lastRenderedPageBreak/>
                    <w:t>&lt; Start of text proposal &gt;</w:t>
                  </w:r>
                </w:p>
                <w:p w14:paraId="6B102831" w14:textId="77777777" w:rsidR="00752640" w:rsidRPr="005B0583" w:rsidRDefault="00752640" w:rsidP="00B26AC5">
                  <w:pPr>
                    <w:pStyle w:val="30"/>
                  </w:pPr>
                  <w:r w:rsidRPr="005B0583">
                    <w:t>16.3.0</w:t>
                  </w:r>
                  <w:r w:rsidRPr="005B0583">
                    <w:tab/>
                    <w:t>UE procedure for transmitting PSFCH with control information</w:t>
                  </w:r>
                </w:p>
                <w:p w14:paraId="65E2BE0F" w14:textId="77777777" w:rsidR="00752640" w:rsidRDefault="00752640" w:rsidP="00B26AC5">
                  <w:r>
                    <w:t>A UE can be indicated by an SCI format scheduling a PSSCH reception to transmit a PSFCH with HARQ-ACK information in response to the PSSCH reception. The UE provides HARQ-ACK information that includes ACK or NACK, or only NACK.</w:t>
                  </w:r>
                </w:p>
                <w:p w14:paraId="46A232C5" w14:textId="77777777" w:rsidR="00752640" w:rsidRDefault="00752640" w:rsidP="00B26AC5">
                  <w:pPr>
                    <w:pStyle w:val="3GPPText"/>
                    <w:spacing w:before="0"/>
                    <w:jc w:val="center"/>
                    <w:rPr>
                      <w:b/>
                      <w:bCs/>
                      <w:color w:val="FF0000"/>
                      <w:sz w:val="28"/>
                      <w:szCs w:val="24"/>
                      <w:lang w:val="en-GB"/>
                    </w:rPr>
                  </w:pPr>
                </w:p>
                <w:p w14:paraId="578289EE" w14:textId="77777777" w:rsidR="00752640" w:rsidRDefault="00752640" w:rsidP="00B26AC5">
                  <w:pPr>
                    <w:pStyle w:val="3GPPText"/>
                    <w:spacing w:before="0"/>
                    <w:jc w:val="center"/>
                    <w:rPr>
                      <w:b/>
                      <w:bCs/>
                      <w:color w:val="FF0000"/>
                      <w:sz w:val="28"/>
                      <w:szCs w:val="24"/>
                      <w:lang w:val="en-GB"/>
                    </w:rPr>
                  </w:pPr>
                  <w:r>
                    <w:rPr>
                      <w:b/>
                      <w:bCs/>
                      <w:color w:val="FF0000"/>
                      <w:sz w:val="28"/>
                      <w:szCs w:val="24"/>
                      <w:lang w:val="en-GB"/>
                    </w:rPr>
                    <w:t>&lt;Unchanged part omitted&gt;</w:t>
                  </w:r>
                </w:p>
                <w:p w14:paraId="45F24B8C" w14:textId="77777777" w:rsidR="00752640" w:rsidRDefault="00752640" w:rsidP="00B26AC5">
                  <w:pPr>
                    <w:pStyle w:val="3GPPText"/>
                    <w:spacing w:before="0"/>
                    <w:jc w:val="center"/>
                    <w:rPr>
                      <w:b/>
                      <w:bCs/>
                      <w:lang w:val="en-GB"/>
                    </w:rPr>
                  </w:pPr>
                </w:p>
                <w:p w14:paraId="7B491CC3" w14:textId="77777777" w:rsidR="00752640" w:rsidRPr="006C7227" w:rsidRDefault="00752640" w:rsidP="00B26AC5">
                  <w:r>
                    <w:t>For operation with</w:t>
                  </w:r>
                  <w:r w:rsidRPr="006C7227">
                    <w:t xml:space="preserve"> shared spectrum channel access</w:t>
                  </w:r>
                  <w:r>
                    <w:t xml:space="preserve">, when </w:t>
                  </w:r>
                  <w:r>
                    <w:rPr>
                      <w:i/>
                    </w:rPr>
                    <w:t xml:space="preserve">sl-PSFCH-Type </w:t>
                  </w:r>
                  <w:r w:rsidRPr="006C7227">
                    <w:t xml:space="preserve">is not provided and within RB-set </w:t>
                  </w:r>
                  <m:oMath>
                    <m:r>
                      <w:rPr>
                        <w:rFonts w:ascii="Cambria Math" w:hAnsi="Cambria Math"/>
                      </w:rPr>
                      <m:t>k</m:t>
                    </m:r>
                  </m:oMath>
                  <w:r w:rsidRPr="006C7227">
                    <w:t xml:space="preserve">, </w:t>
                  </w:r>
                  <w:r>
                    <w:rPr>
                      <w:iCs/>
                    </w:rPr>
                    <w:t>f</w:t>
                  </w:r>
                  <w:r w:rsidRPr="006C7227">
                    <w:rPr>
                      <w:iCs/>
                    </w:rPr>
                    <w:t xml:space="preserve">or the </w:t>
                  </w:r>
                  <m:oMath>
                    <m:r>
                      <w:rPr>
                        <w:rFonts w:ascii="Cambria Math" w:hAnsi="Cambria Math"/>
                      </w:rPr>
                      <m:t>n</m:t>
                    </m:r>
                  </m:oMath>
                  <w:r w:rsidRPr="006C7227">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7227">
                    <w:t>,</w:t>
                  </w:r>
                  <w:r>
                    <w:t xml:space="preserve"> a UE determines</w:t>
                  </w:r>
                  <w:r w:rsidRPr="006C722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t xml:space="preserve"> PRBs in a resource pool </w:t>
                  </w:r>
                  <w:r>
                    <w:t xml:space="preserve">based on </w:t>
                  </w:r>
                  <w:r w:rsidRPr="006C7227">
                    <w:rPr>
                      <w:iCs/>
                    </w:rPr>
                    <w:t xml:space="preserve">the </w:t>
                  </w:r>
                  <m:oMath>
                    <m:r>
                      <w:rPr>
                        <w:rFonts w:ascii="Cambria Math" w:hAnsi="Cambria Math"/>
                      </w:rPr>
                      <m:t>n</m:t>
                    </m:r>
                  </m:oMath>
                  <w:r w:rsidRPr="006C7227">
                    <w:rPr>
                      <w:iCs/>
                    </w:rPr>
                    <w:t xml:space="preserve">-th indication </w:t>
                  </w:r>
                  <w:r>
                    <w:t xml:space="preserve">provided </w:t>
                  </w:r>
                  <w:r w:rsidRPr="006C7227">
                    <w:t xml:space="preserve">by </w:t>
                  </w:r>
                  <w:r w:rsidRPr="006C7227">
                    <w:rPr>
                      <w:i/>
                      <w:iCs/>
                    </w:rPr>
                    <w:t>sl-PSFCH-RB-Se</w:t>
                  </w:r>
                  <w:r>
                    <w:rPr>
                      <w:i/>
                      <w:iCs/>
                    </w:rPr>
                    <w:t>tList</w:t>
                  </w:r>
                  <w:r>
                    <w:t xml:space="preserve"> or </w:t>
                  </w:r>
                  <w:r w:rsidRPr="003E085D">
                    <w:rPr>
                      <w:i/>
                      <w:iCs/>
                      <w:strike/>
                      <w:color w:val="FF0000"/>
                    </w:rPr>
                    <w:t>sl-RB-SetPSFCHList</w:t>
                  </w:r>
                  <w:r>
                    <w:t xml:space="preserve"> </w:t>
                  </w:r>
                  <w:r w:rsidRPr="003E085D">
                    <w:rPr>
                      <w:i/>
                      <w:iCs/>
                      <w:color w:val="FF0000"/>
                    </w:rPr>
                    <w:t>sl-IUC-RB-SetList-r18</w:t>
                  </w:r>
                  <w:r w:rsidRPr="006C7227">
                    <w:t xml:space="preserve"> for PSFCH transmission with HARQ-ACK information </w:t>
                  </w:r>
                  <w:r>
                    <w:t xml:space="preserve">or conflict information, respectively. </w:t>
                  </w:r>
                  <w:r>
                    <w:rPr>
                      <w:bCs/>
                      <w:szCs w:val="21"/>
                    </w:rPr>
                    <w:t>The</w:t>
                  </w:r>
                  <w:r w:rsidRPr="006C7227">
                    <w:rPr>
                      <w:bCs/>
                      <w:szCs w:val="21"/>
                    </w:rPr>
                    <w:t xml:space="preserve"> UE expects that different PRBs are (pre)configured for conflict information and HARQ-ACK information. </w:t>
                  </w:r>
                  <w:r w:rsidRPr="006C7227">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sub-channels </w:t>
                  </w:r>
                  <w:r w:rsidRPr="00B03E6A">
                    <w:t xml:space="preserve">in RB-set </w:t>
                  </w:r>
                  <m:oMath>
                    <m:r>
                      <w:rPr>
                        <w:rFonts w:ascii="Cambria Math" w:hAnsi="Cambria Math"/>
                      </w:rPr>
                      <m:t>k</m:t>
                    </m:r>
                  </m:oMath>
                  <w:r w:rsidRPr="006C7227">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6C7227">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t xml:space="preserve"> PRBs to slot </w:t>
                  </w:r>
                  <m:oMath>
                    <m:r>
                      <w:rPr>
                        <w:rFonts w:ascii="Cambria Math" w:hAnsi="Cambria Math"/>
                      </w:rPr>
                      <m:t>i</m:t>
                    </m:r>
                  </m:oMath>
                  <w:r w:rsidRPr="006C7227">
                    <w:t xml:space="preserve"> among the PSSCH slots associated with the PSFCH slot and sub-channel </w:t>
                  </w:r>
                  <m:oMath>
                    <m:r>
                      <w:rPr>
                        <w:rFonts w:ascii="Cambria Math" w:hAnsi="Cambria Math"/>
                      </w:rPr>
                      <m:t>j</m:t>
                    </m:r>
                  </m:oMath>
                  <w:r w:rsidRPr="006C7227">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7227">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and the allocation starts in an ascending order of </w:t>
                  </w:r>
                  <m:oMath>
                    <m:r>
                      <w:rPr>
                        <w:rFonts w:ascii="Cambria Math" w:hAnsi="Cambria Math"/>
                      </w:rPr>
                      <m:t>i</m:t>
                    </m:r>
                  </m:oMath>
                  <w:r w:rsidRPr="006C7227">
                    <w:t xml:space="preserve"> and continues in an ascending order of </w:t>
                  </w:r>
                  <m:oMath>
                    <m:r>
                      <w:rPr>
                        <w:rFonts w:ascii="Cambria Math" w:hAnsi="Cambria Math"/>
                      </w:rPr>
                      <m:t>j</m:t>
                    </m:r>
                  </m:oMath>
                  <w:r w:rsidRPr="006C7227">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rPr>
                      <w:i/>
                    </w:rPr>
                    <w:t>.</w:t>
                  </w:r>
                  <w:r w:rsidRPr="006C7227">
                    <w:t xml:space="preserve"> </w:t>
                  </w:r>
                </w:p>
                <w:p w14:paraId="3EE15C0D" w14:textId="77777777" w:rsidR="00752640" w:rsidRPr="0059124C" w:rsidRDefault="00752640" w:rsidP="00B26AC5">
                  <w:pPr>
                    <w:rPr>
                      <w:i/>
                      <w:iCs/>
                    </w:rPr>
                  </w:pPr>
                  <w:r w:rsidRPr="0059124C">
                    <w:t xml:space="preserve">For operation with shared spectrum channel access, when </w:t>
                  </w:r>
                  <w:r w:rsidRPr="0059124C">
                    <w:rPr>
                      <w:i/>
                    </w:rPr>
                    <w:t xml:space="preserve">sl-PSFCH-Type = </w:t>
                  </w:r>
                  <w:r w:rsidRPr="00B31340">
                    <w:rPr>
                      <w:iCs/>
                    </w:rPr>
                    <w:t>'type1'</w:t>
                  </w:r>
                  <w:r w:rsidRPr="0059124C">
                    <w:t xml:space="preserve"> and within RB-set </w:t>
                  </w:r>
                  <m:oMath>
                    <m:r>
                      <w:rPr>
                        <w:rFonts w:ascii="Cambria Math" w:hAnsi="Cambria Math"/>
                      </w:rPr>
                      <m:t>k</m:t>
                    </m:r>
                  </m:oMath>
                  <w:r w:rsidRPr="0059124C">
                    <w:t xml:space="preserve">, a UE determines, based on </w:t>
                  </w:r>
                  <w:r w:rsidRPr="0059124C">
                    <w:rPr>
                      <w:i/>
                      <w:iCs/>
                    </w:rPr>
                    <w:t>sl-PSFCH-RB-Set</w:t>
                  </w:r>
                  <w:r w:rsidRPr="007C178D">
                    <w:rPr>
                      <w:i/>
                      <w:iCs/>
                    </w:rPr>
                    <w:t>List</w:t>
                  </w:r>
                  <w:r w:rsidRPr="0059124C">
                    <w:t xml:space="preserve">, all PRBs of an interlace for </w:t>
                  </w:r>
                  <w:r>
                    <w:t xml:space="preserve">one </w:t>
                  </w:r>
                  <w:r w:rsidRPr="0059124C">
                    <w:t>PSFCH transmission with HARQ-ACK information in the resource pool</w:t>
                  </w:r>
                  <w:r w:rsidRPr="0059124C">
                    <w:rPr>
                      <w:iCs/>
                    </w:rPr>
                    <w:t xml:space="preserve">. </w:t>
                  </w:r>
                  <w:r w:rsidRPr="007C178D">
                    <w:rPr>
                      <w:iCs/>
                    </w:rPr>
                    <w:t xml:space="preserve">Within RB-set </w:t>
                  </w:r>
                  <m:oMath>
                    <m:r>
                      <w:rPr>
                        <w:rFonts w:ascii="Cambria Math" w:hAnsi="Cambria Math"/>
                      </w:rPr>
                      <m:t>k</m:t>
                    </m:r>
                  </m:oMath>
                  <w:r w:rsidRPr="007C178D">
                    <w:t xml:space="preserve">, the UE determines, based on </w:t>
                  </w:r>
                  <w:r w:rsidRPr="003E085D">
                    <w:rPr>
                      <w:i/>
                      <w:iCs/>
                      <w:strike/>
                      <w:color w:val="FF0000"/>
                    </w:rPr>
                    <w:t>sl-RB-SetPSFCHList</w:t>
                  </w:r>
                  <w:r>
                    <w:t xml:space="preserve"> </w:t>
                  </w:r>
                  <w:r w:rsidRPr="003E085D">
                    <w:rPr>
                      <w:i/>
                      <w:iCs/>
                      <w:color w:val="FF0000"/>
                    </w:rPr>
                    <w:t>sl-IUC-RB-SetList-r18</w:t>
                  </w:r>
                  <w:r w:rsidRPr="007C178D">
                    <w:t xml:space="preserve">, all PRBs of an interlace for one PSFCH transmission with conflict information in the resource pool.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r w:rsidRPr="0059124C">
                    <w:rPr>
                      <w:i/>
                      <w:iCs/>
                    </w:rPr>
                    <w:t xml:space="preserve"> </w:t>
                  </w:r>
                  <w:r>
                    <w:rPr>
                      <w:iCs/>
                    </w:rPr>
                    <w:t xml:space="preserve">the </w:t>
                  </w:r>
                  <m:oMath>
                    <m:r>
                      <w:rPr>
                        <w:rFonts w:ascii="Cambria Math" w:hAnsi="Cambria Math"/>
                      </w:rPr>
                      <m:t>n</m:t>
                    </m:r>
                  </m:oMath>
                  <w:r w:rsidRPr="007C178D">
                    <w:rPr>
                      <w:iCs/>
                    </w:rPr>
                    <w:t>-th indication provided by</w:t>
                  </w:r>
                  <w:r w:rsidRPr="007C178D">
                    <w:rPr>
                      <w:i/>
                      <w:iCs/>
                    </w:rPr>
                    <w:t xml:space="preserve"> sl-PSFCH-RB-Set</w:t>
                  </w:r>
                  <w:r>
                    <w:rPr>
                      <w:i/>
                      <w:iCs/>
                    </w:rPr>
                    <w:t>List</w:t>
                  </w:r>
                  <w:r w:rsidRPr="007C178D">
                    <w:rPr>
                      <w:iCs/>
                    </w:rPr>
                    <w:t xml:space="preserve"> or </w:t>
                  </w:r>
                  <w:r w:rsidRPr="003E085D">
                    <w:rPr>
                      <w:i/>
                      <w:iCs/>
                      <w:strike/>
                      <w:color w:val="FF0000"/>
                    </w:rPr>
                    <w:t>sl-RB-SetPSFCHList</w:t>
                  </w:r>
                  <w:r>
                    <w:t xml:space="preserve"> </w:t>
                  </w:r>
                  <w:r w:rsidRPr="003E085D">
                    <w:rPr>
                      <w:i/>
                      <w:iCs/>
                      <w:color w:val="FF0000"/>
                    </w:rPr>
                    <w:t>sl-IUC-RB-SetList-r18</w:t>
                  </w:r>
                  <w:r w:rsidRPr="007C178D">
                    <w:t xml:space="preserve"> for HARQ-ACK information or conflict information, respectively</w:t>
                  </w:r>
                  <w:r w:rsidRPr="007C178D">
                    <w:rPr>
                      <w:iCs/>
                    </w:rPr>
                    <w:t xml:space="preserve">. </w:t>
                  </w:r>
                  <w:r w:rsidRPr="007C178D">
                    <w:t>The UE expects that different interlaces are determined for conflict information and HARQ-ACK information</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66953843" w14:textId="77777777" w:rsidR="00752640" w:rsidRPr="002C6323" w:rsidRDefault="00752640" w:rsidP="00B26AC5">
                  <w:pPr>
                    <w:rPr>
                      <w:bCs/>
                      <w:szCs w:val="21"/>
                    </w:rPr>
                  </w:pPr>
                  <w:r w:rsidRPr="0059124C">
                    <w:t xml:space="preserve">For operation with shared spectrum channel access, when </w:t>
                  </w:r>
                  <w:r w:rsidRPr="0059124C">
                    <w:rPr>
                      <w:i/>
                    </w:rPr>
                    <w:t xml:space="preserve">sl-PSFCH-Type = </w:t>
                  </w:r>
                  <w:r w:rsidRPr="00BC7538">
                    <w:rPr>
                      <w:iCs/>
                    </w:rPr>
                    <w:t>'type2'</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r w:rsidRPr="0059124C">
                    <w:rPr>
                      <w:i/>
                      <w:iCs/>
                    </w:rPr>
                    <w:t>sl-PSFCH-RB-Set</w:t>
                  </w:r>
                  <w:r w:rsidRPr="007C178D">
                    <w:rPr>
                      <w:i/>
                      <w:iCs/>
                    </w:rPr>
                    <w:t>List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7C178D">
                    <w:t xml:space="preserve">, or based on </w:t>
                  </w:r>
                  <w:r w:rsidRPr="003E085D">
                    <w:rPr>
                      <w:i/>
                      <w:iCs/>
                      <w:strike/>
                      <w:color w:val="FF0000"/>
                    </w:rPr>
                    <w:t>sl-RB-SetPSFCHList</w:t>
                  </w:r>
                  <w:r>
                    <w:t xml:space="preserve"> </w:t>
                  </w:r>
                  <w:r w:rsidRPr="003E085D">
                    <w:rPr>
                      <w:i/>
                      <w:iCs/>
                      <w:color w:val="FF0000"/>
                    </w:rPr>
                    <w:t>sl-IUC-RB-SetList-r18</w:t>
                  </w:r>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conflict information in a resource pool</w:t>
                  </w:r>
                  <w:r w:rsidRPr="0059124C">
                    <w:rPr>
                      <w:iCs/>
                    </w:rPr>
                    <w:t xml:space="preserve">. </w:t>
                  </w:r>
                  <w:r w:rsidRPr="0059124C">
                    <w:rPr>
                      <w:bCs/>
                      <w:szCs w:val="21"/>
                    </w:rPr>
                    <w:t xml:space="preserve">An index of the first interlace is provided by </w:t>
                  </w:r>
                  <w:r w:rsidRPr="0059124C">
                    <w:rPr>
                      <w:bCs/>
                      <w:i/>
                      <w:szCs w:val="21"/>
                    </w:rPr>
                    <w:t>sl-PSFCH-Type2-CommonInterlace</w:t>
                  </w:r>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r w:rsidRPr="0059124C">
                    <w:rPr>
                      <w:bCs/>
                      <w:i/>
                      <w:szCs w:val="21"/>
                    </w:rPr>
                    <w:t>sl-PSFCH-Type2-DedicatedPRB</w:t>
                  </w:r>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r w:rsidRPr="0059124C">
                    <w:rPr>
                      <w:i/>
                      <w:iCs/>
                    </w:rPr>
                    <w:t xml:space="preserve"> </w:t>
                  </w:r>
                  <w:r>
                    <w:rPr>
                      <w:iCs/>
                    </w:rPr>
                    <w:t xml:space="preserve">the </w:t>
                  </w:r>
                  <m:oMath>
                    <m:r>
                      <w:rPr>
                        <w:rFonts w:ascii="Cambria Math" w:hAnsi="Cambria Math"/>
                      </w:rPr>
                      <m:t>n</m:t>
                    </m:r>
                  </m:oMath>
                  <w:r w:rsidRPr="007C178D">
                    <w:rPr>
                      <w:iCs/>
                    </w:rPr>
                    <w:t>-th</w:t>
                  </w:r>
                  <w:r w:rsidRPr="007C178D">
                    <w:t xml:space="preserve"> indication provided by</w:t>
                  </w:r>
                  <w:r w:rsidRPr="007C178D">
                    <w:rPr>
                      <w:i/>
                      <w:iCs/>
                    </w:rPr>
                    <w:t xml:space="preserve"> sl-PSFCH-RB-SetList</w:t>
                  </w:r>
                  <w:r w:rsidRPr="007C178D">
                    <w:rPr>
                      <w:iCs/>
                    </w:rPr>
                    <w:t xml:space="preserve"> or </w:t>
                  </w:r>
                  <w:r w:rsidRPr="003E085D">
                    <w:rPr>
                      <w:i/>
                      <w:iCs/>
                      <w:strike/>
                      <w:color w:val="FF0000"/>
                    </w:rPr>
                    <w:t>sl-RB-SetPSFCHList</w:t>
                  </w:r>
                  <w:r>
                    <w:t xml:space="preserve"> </w:t>
                  </w:r>
                  <w:r w:rsidRPr="003E085D">
                    <w:rPr>
                      <w:i/>
                      <w:iCs/>
                      <w:color w:val="FF0000"/>
                    </w:rPr>
                    <w:t>sl-IUC-RB-SetList-r18</w:t>
                  </w:r>
                  <w:r w:rsidRPr="007C178D">
                    <w:t xml:space="preserve"> for HARQ-ACK information or conflict information, respectively</w:t>
                  </w:r>
                  <w:r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are determined for conflict information and HARQ-ACK information</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sub-channels in RB-set </w:t>
                  </w:r>
                  <m:oMath>
                    <m:r>
                      <w:rPr>
                        <w:rFonts w:ascii="Cambria Math" w:hAnsi="Cambria Math"/>
                      </w:rPr>
                      <m:t>k</m:t>
                    </m:r>
                  </m:oMath>
                  <w:r w:rsidRPr="002C6323">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2C6323">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to slot </w:t>
                  </w:r>
                  <m:oMath>
                    <m:r>
                      <w:rPr>
                        <w:rFonts w:ascii="Cambria Math" w:hAnsi="Cambria Math"/>
                      </w:rPr>
                      <m:t>i</m:t>
                    </m:r>
                  </m:oMath>
                  <w:r w:rsidRPr="002C6323">
                    <w:t xml:space="preserve"> 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w:t>
                  </w:r>
                </w:p>
                <w:p w14:paraId="059C3E81" w14:textId="77777777" w:rsidR="00752640" w:rsidRDefault="00752640" w:rsidP="00B26AC5">
                  <w:pPr>
                    <w:jc w:val="center"/>
                    <w:rPr>
                      <w:b/>
                      <w:bCs/>
                      <w:color w:val="FF0000"/>
                      <w:sz w:val="28"/>
                      <w:lang w:val="en-GB"/>
                    </w:rPr>
                  </w:pPr>
                </w:p>
                <w:p w14:paraId="56169E5F" w14:textId="77777777" w:rsidR="00752640" w:rsidRPr="00601E8B" w:rsidRDefault="00752640" w:rsidP="00B26AC5">
                  <w:pPr>
                    <w:jc w:val="center"/>
                    <w:rPr>
                      <w:b/>
                      <w:sz w:val="24"/>
                      <w:lang w:eastAsia="zh-CN"/>
                    </w:rPr>
                  </w:pPr>
                  <w:r>
                    <w:rPr>
                      <w:b/>
                      <w:bCs/>
                      <w:color w:val="FF0000"/>
                      <w:sz w:val="28"/>
                      <w:lang w:val="en-GB"/>
                    </w:rPr>
                    <w:t>&lt;End of text proposal&gt;</w:t>
                  </w:r>
                </w:p>
              </w:tc>
            </w:tr>
          </w:tbl>
          <w:p w14:paraId="29660EC9" w14:textId="77777777" w:rsidR="00752640" w:rsidRPr="00601E8B" w:rsidRDefault="00752640" w:rsidP="00B26AC5">
            <w:pPr>
              <w:rPr>
                <w:bCs/>
                <w:sz w:val="24"/>
                <w:lang w:eastAsia="zh-CN"/>
              </w:rPr>
            </w:pPr>
            <w:r w:rsidRPr="00601E8B">
              <w:rPr>
                <w:bCs/>
                <w:color w:val="FFFFFF" w:themeColor="background1"/>
                <w:sz w:val="24"/>
                <w:lang w:eastAsia="zh-CN"/>
              </w:rPr>
              <w:lastRenderedPageBreak/>
              <w:t>.</w:t>
            </w:r>
          </w:p>
        </w:tc>
      </w:tr>
    </w:tbl>
    <w:p w14:paraId="509223BB" w14:textId="77777777" w:rsidR="00752640" w:rsidRPr="0061312C" w:rsidRDefault="00752640" w:rsidP="00601E8B">
      <w:pPr>
        <w:pStyle w:val="a1"/>
        <w:rPr>
          <w:rFonts w:ascii="Arial" w:eastAsiaTheme="minorEastAsia" w:hAnsi="Arial" w:cs="Arial" w:hint="eastAsia"/>
          <w:lang w:eastAsia="zh-CN"/>
        </w:rPr>
      </w:pPr>
    </w:p>
    <w:sectPr w:rsidR="00752640" w:rsidRPr="0061312C" w:rsidSect="00E129F9">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8CF0" w14:textId="77777777" w:rsidR="00E129F9" w:rsidRDefault="00E129F9">
      <w:r>
        <w:separator/>
      </w:r>
    </w:p>
  </w:endnote>
  <w:endnote w:type="continuationSeparator" w:id="0">
    <w:p w14:paraId="3AE0E90C" w14:textId="77777777" w:rsidR="00E129F9" w:rsidRDefault="00E1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0466608" w14:textId="77777777" w:rsidR="00D90AE2" w:rsidRDefault="00D90AE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B99F" w14:textId="77777777" w:rsidR="00E129F9" w:rsidRDefault="00E129F9">
      <w:r>
        <w:separator/>
      </w:r>
    </w:p>
  </w:footnote>
  <w:footnote w:type="continuationSeparator" w:id="0">
    <w:p w14:paraId="39CAB409" w14:textId="77777777" w:rsidR="00E129F9" w:rsidRDefault="00E1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BA57D9"/>
    <w:multiLevelType w:val="hybridMultilevel"/>
    <w:tmpl w:val="AA62FA9C"/>
    <w:lvl w:ilvl="0" w:tplc="39FE39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AA77D64"/>
    <w:multiLevelType w:val="hybridMultilevel"/>
    <w:tmpl w:val="C090F2D0"/>
    <w:lvl w:ilvl="0" w:tplc="22740FFE">
      <w:start w:val="1"/>
      <w:numFmt w:val="decimal"/>
      <w:lvlText w:val="%1."/>
      <w:lvlJc w:val="left"/>
      <w:pPr>
        <w:ind w:left="360" w:hanging="360"/>
      </w:pPr>
      <w:rPr>
        <w:rFonts w:eastAsia="宋体"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5339AF"/>
    <w:multiLevelType w:val="hybridMultilevel"/>
    <w:tmpl w:val="3A260BF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1153B7"/>
    <w:multiLevelType w:val="hybridMultilevel"/>
    <w:tmpl w:val="1CCE92DE"/>
    <w:lvl w:ilvl="0" w:tplc="E8B61C32">
      <w:start w:val="1"/>
      <w:numFmt w:val="decimal"/>
      <w:lvlText w:val="%1."/>
      <w:lvlJc w:val="left"/>
      <w:pPr>
        <w:ind w:left="460" w:hanging="360"/>
      </w:pPr>
      <w:rPr>
        <w:rFonts w:eastAsia="宋体" w:cs="Arial" w:hint="default"/>
        <w:color w:val="FF0000"/>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66826554">
    <w:abstractNumId w:val="29"/>
  </w:num>
  <w:num w:numId="2" w16cid:durableId="1326858907">
    <w:abstractNumId w:val="32"/>
  </w:num>
  <w:num w:numId="3" w16cid:durableId="1907297237">
    <w:abstractNumId w:val="27"/>
  </w:num>
  <w:num w:numId="4" w16cid:durableId="1243829796">
    <w:abstractNumId w:val="21"/>
  </w:num>
  <w:num w:numId="5" w16cid:durableId="1018118611">
    <w:abstractNumId w:val="1"/>
  </w:num>
  <w:num w:numId="6" w16cid:durableId="1150291579">
    <w:abstractNumId w:val="25"/>
  </w:num>
  <w:num w:numId="7" w16cid:durableId="1404911946">
    <w:abstractNumId w:val="26"/>
  </w:num>
  <w:num w:numId="8" w16cid:durableId="1343051076">
    <w:abstractNumId w:val="33"/>
  </w:num>
  <w:num w:numId="9" w16cid:durableId="1674068841">
    <w:abstractNumId w:val="28"/>
  </w:num>
  <w:num w:numId="10" w16cid:durableId="364058873">
    <w:abstractNumId w:val="3"/>
  </w:num>
  <w:num w:numId="11" w16cid:durableId="1579091576">
    <w:abstractNumId w:val="17"/>
  </w:num>
  <w:num w:numId="12" w16cid:durableId="912131029">
    <w:abstractNumId w:val="6"/>
  </w:num>
  <w:num w:numId="13" w16cid:durableId="489979540">
    <w:abstractNumId w:val="7"/>
  </w:num>
  <w:num w:numId="14" w16cid:durableId="46758031">
    <w:abstractNumId w:val="24"/>
  </w:num>
  <w:num w:numId="15" w16cid:durableId="511145859">
    <w:abstractNumId w:val="34"/>
  </w:num>
  <w:num w:numId="16" w16cid:durableId="1978873545">
    <w:abstractNumId w:val="19"/>
  </w:num>
  <w:num w:numId="17" w16cid:durableId="892816290">
    <w:abstractNumId w:val="5"/>
  </w:num>
  <w:num w:numId="18" w16cid:durableId="1008941387">
    <w:abstractNumId w:val="31"/>
  </w:num>
  <w:num w:numId="19" w16cid:durableId="1683164514">
    <w:abstractNumId w:val="16"/>
  </w:num>
  <w:num w:numId="20" w16cid:durableId="1220703628">
    <w:abstractNumId w:val="20"/>
  </w:num>
  <w:num w:numId="21" w16cid:durableId="55934562">
    <w:abstractNumId w:val="10"/>
  </w:num>
  <w:num w:numId="22" w16cid:durableId="530654615">
    <w:abstractNumId w:val="2"/>
  </w:num>
  <w:num w:numId="23" w16cid:durableId="488641991">
    <w:abstractNumId w:val="4"/>
  </w:num>
  <w:num w:numId="24" w16cid:durableId="318657147">
    <w:abstractNumId w:val="30"/>
  </w:num>
  <w:num w:numId="25" w16cid:durableId="1060132987">
    <w:abstractNumId w:val="0"/>
  </w:num>
  <w:num w:numId="26" w16cid:durableId="997004076">
    <w:abstractNumId w:val="22"/>
  </w:num>
  <w:num w:numId="27" w16cid:durableId="1899393634">
    <w:abstractNumId w:val="23"/>
  </w:num>
  <w:num w:numId="28" w16cid:durableId="383875830">
    <w:abstractNumId w:val="12"/>
  </w:num>
  <w:num w:numId="29" w16cid:durableId="394549442">
    <w:abstractNumId w:val="18"/>
  </w:num>
  <w:num w:numId="30" w16cid:durableId="1089961247">
    <w:abstractNumId w:val="14"/>
  </w:num>
  <w:num w:numId="31" w16cid:durableId="852762708">
    <w:abstractNumId w:val="13"/>
  </w:num>
  <w:num w:numId="32" w16cid:durableId="1134638748">
    <w:abstractNumId w:val="9"/>
  </w:num>
  <w:num w:numId="33" w16cid:durableId="1931280532">
    <w:abstractNumId w:val="15"/>
  </w:num>
  <w:num w:numId="34" w16cid:durableId="240919344">
    <w:abstractNumId w:val="11"/>
  </w:num>
  <w:num w:numId="35" w16cid:durableId="133996314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Shichang Zhang">
    <w15:presenceInfo w15:providerId="AD" w15:userId="S-1-5-21-1439682878-3164288827-2260694920-543170"/>
  </w15:person>
  <w15:person w15:author="Wang Hao">
    <w15:presenceInfo w15:providerId="None" w15:userId="Wang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739"/>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264"/>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65"/>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A4"/>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E6"/>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1E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52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892"/>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4EB"/>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51B"/>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3B"/>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13"/>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E8B"/>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5F"/>
    <w:rsid w:val="00230696"/>
    <w:rsid w:val="00230881"/>
    <w:rsid w:val="0023097F"/>
    <w:rsid w:val="002309F2"/>
    <w:rsid w:val="00230BDE"/>
    <w:rsid w:val="00230C45"/>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913"/>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5C6"/>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0A"/>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22"/>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9EA"/>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3D"/>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594E"/>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367"/>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9AF"/>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4A4"/>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866"/>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841"/>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85D"/>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1E0"/>
    <w:rsid w:val="00410205"/>
    <w:rsid w:val="0041028B"/>
    <w:rsid w:val="00410889"/>
    <w:rsid w:val="0041095A"/>
    <w:rsid w:val="00410988"/>
    <w:rsid w:val="00410E10"/>
    <w:rsid w:val="00411409"/>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83"/>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0DA7"/>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93A"/>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8D4"/>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235"/>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6CFD"/>
    <w:rsid w:val="004B78D2"/>
    <w:rsid w:val="004B79ED"/>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70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B20"/>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EF5"/>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2DB8"/>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B70"/>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AE4"/>
    <w:rsid w:val="005A7CF4"/>
    <w:rsid w:val="005A7DB1"/>
    <w:rsid w:val="005A7E4D"/>
    <w:rsid w:val="005B04E2"/>
    <w:rsid w:val="005B096A"/>
    <w:rsid w:val="005B1093"/>
    <w:rsid w:val="005B1240"/>
    <w:rsid w:val="005B1311"/>
    <w:rsid w:val="005B13A1"/>
    <w:rsid w:val="005B171A"/>
    <w:rsid w:val="005B1B60"/>
    <w:rsid w:val="005B1C72"/>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5E76"/>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57"/>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12C"/>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568"/>
    <w:rsid w:val="006206D9"/>
    <w:rsid w:val="0062084D"/>
    <w:rsid w:val="00620BBC"/>
    <w:rsid w:val="00620CF3"/>
    <w:rsid w:val="0062123C"/>
    <w:rsid w:val="00621447"/>
    <w:rsid w:val="00621929"/>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AB1"/>
    <w:rsid w:val="00650B73"/>
    <w:rsid w:val="00651528"/>
    <w:rsid w:val="006516E1"/>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16"/>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8C5"/>
    <w:rsid w:val="00682B21"/>
    <w:rsid w:val="00682B87"/>
    <w:rsid w:val="00682BEE"/>
    <w:rsid w:val="00682DA7"/>
    <w:rsid w:val="00682E13"/>
    <w:rsid w:val="00683B2A"/>
    <w:rsid w:val="006843CB"/>
    <w:rsid w:val="0068447E"/>
    <w:rsid w:val="006846BA"/>
    <w:rsid w:val="006847BB"/>
    <w:rsid w:val="00684CB6"/>
    <w:rsid w:val="0068504D"/>
    <w:rsid w:val="006850E4"/>
    <w:rsid w:val="006850FF"/>
    <w:rsid w:val="00685118"/>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E2D"/>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7D"/>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43F"/>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09"/>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B39"/>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1E5E"/>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68"/>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A7B"/>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970"/>
    <w:rsid w:val="00731B2C"/>
    <w:rsid w:val="00731C2F"/>
    <w:rsid w:val="00731F87"/>
    <w:rsid w:val="00731FC3"/>
    <w:rsid w:val="0073231E"/>
    <w:rsid w:val="0073250A"/>
    <w:rsid w:val="00732866"/>
    <w:rsid w:val="00732CAF"/>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40"/>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936"/>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1E5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4FCF"/>
    <w:rsid w:val="00775C6E"/>
    <w:rsid w:val="00775D29"/>
    <w:rsid w:val="00775D96"/>
    <w:rsid w:val="007760DC"/>
    <w:rsid w:val="007761AB"/>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C09"/>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4A2"/>
    <w:rsid w:val="007C577F"/>
    <w:rsid w:val="007C5C6D"/>
    <w:rsid w:val="007C5DAE"/>
    <w:rsid w:val="007C5ED3"/>
    <w:rsid w:val="007C60CF"/>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AE"/>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D9"/>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51"/>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456"/>
    <w:rsid w:val="008527DB"/>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DE"/>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3C2"/>
    <w:rsid w:val="00862535"/>
    <w:rsid w:val="00862A55"/>
    <w:rsid w:val="00862C51"/>
    <w:rsid w:val="00862DE1"/>
    <w:rsid w:val="0086328C"/>
    <w:rsid w:val="00863670"/>
    <w:rsid w:val="00863939"/>
    <w:rsid w:val="00863DA8"/>
    <w:rsid w:val="00863F6D"/>
    <w:rsid w:val="00864359"/>
    <w:rsid w:val="00864458"/>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790"/>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72"/>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5EA"/>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87D"/>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D2F"/>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A76"/>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1F5C"/>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3EF3"/>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63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33"/>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259"/>
    <w:rsid w:val="009E5375"/>
    <w:rsid w:val="009E5C98"/>
    <w:rsid w:val="009E5D30"/>
    <w:rsid w:val="009E5DB7"/>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279"/>
    <w:rsid w:val="00A07AFB"/>
    <w:rsid w:val="00A07B5C"/>
    <w:rsid w:val="00A07BA6"/>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2C5"/>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341"/>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BB8"/>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97B"/>
    <w:rsid w:val="00A90E98"/>
    <w:rsid w:val="00A910D5"/>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1CC"/>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1E1"/>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99D"/>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27EDD"/>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4B6"/>
    <w:rsid w:val="00B5467F"/>
    <w:rsid w:val="00B5490B"/>
    <w:rsid w:val="00B55164"/>
    <w:rsid w:val="00B55291"/>
    <w:rsid w:val="00B55FC9"/>
    <w:rsid w:val="00B561EF"/>
    <w:rsid w:val="00B56246"/>
    <w:rsid w:val="00B562A3"/>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0CFC"/>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6C5"/>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8E6"/>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4FB"/>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21E"/>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37FE7"/>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C68"/>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1E63"/>
    <w:rsid w:val="00C7235B"/>
    <w:rsid w:val="00C72789"/>
    <w:rsid w:val="00C72B68"/>
    <w:rsid w:val="00C72DB9"/>
    <w:rsid w:val="00C733E7"/>
    <w:rsid w:val="00C7376D"/>
    <w:rsid w:val="00C73A78"/>
    <w:rsid w:val="00C73EB3"/>
    <w:rsid w:val="00C74032"/>
    <w:rsid w:val="00C74400"/>
    <w:rsid w:val="00C745A5"/>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09DF"/>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9A4"/>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3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CFF"/>
    <w:rsid w:val="00D54D6A"/>
    <w:rsid w:val="00D54E28"/>
    <w:rsid w:val="00D55103"/>
    <w:rsid w:val="00D5577A"/>
    <w:rsid w:val="00D558E4"/>
    <w:rsid w:val="00D55997"/>
    <w:rsid w:val="00D559CC"/>
    <w:rsid w:val="00D55BDD"/>
    <w:rsid w:val="00D55FAD"/>
    <w:rsid w:val="00D5613F"/>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9F1"/>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92F"/>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337"/>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E6"/>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9F9"/>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84A"/>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05B"/>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1DD1"/>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3AF"/>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424"/>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9BD"/>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4FDE"/>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CD0"/>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781"/>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0"/>
    <w:next w:val="a1"/>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B52F1"/>
    <w:pPr>
      <w:keepNext/>
      <w:keepLines/>
      <w:spacing w:before="280" w:after="290" w:line="376" w:lineRule="auto"/>
      <w:outlineLvl w:val="4"/>
    </w:pPr>
    <w:rPr>
      <w:b/>
      <w:bCs/>
      <w:sz w:val="28"/>
      <w:szCs w:val="28"/>
    </w:rPr>
  </w:style>
  <w:style w:type="paragraph" w:styleId="6">
    <w:name w:val="heading 6"/>
    <w:basedOn w:val="a0"/>
    <w:next w:val="a0"/>
    <w:link w:val="60"/>
    <w:uiPriority w:val="9"/>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0"/>
    <w:next w:val="a0"/>
    <w:link w:val="70"/>
    <w:uiPriority w:val="9"/>
    <w:qFormat/>
    <w:rsid w:val="00BB52F1"/>
    <w:pPr>
      <w:keepNext/>
      <w:keepLines/>
      <w:spacing w:before="240" w:after="64" w:line="320" w:lineRule="auto"/>
      <w:outlineLvl w:val="6"/>
    </w:pPr>
    <w:rPr>
      <w:b/>
      <w:bCs/>
      <w:sz w:val="24"/>
    </w:rPr>
  </w:style>
  <w:style w:type="paragraph" w:styleId="8">
    <w:name w:val="heading 8"/>
    <w:aliases w:val="Table Heading"/>
    <w:basedOn w:val="a0"/>
    <w:next w:val="a0"/>
    <w:link w:val="80"/>
    <w:qFormat/>
    <w:rsid w:val="00BB52F1"/>
    <w:pPr>
      <w:keepNext/>
      <w:keepLines/>
      <w:spacing w:before="240" w:after="64" w:line="320" w:lineRule="auto"/>
      <w:outlineLvl w:val="7"/>
    </w:pPr>
    <w:rPr>
      <w:rFonts w:ascii="Arial" w:eastAsia="黑体" w:hAnsi="Arial"/>
      <w:sz w:val="24"/>
    </w:rPr>
  </w:style>
  <w:style w:type="paragraph" w:styleId="9">
    <w:name w:val="heading 9"/>
    <w:aliases w:val="Figure Heading,FH"/>
    <w:basedOn w:val="a0"/>
    <w:next w:val="a0"/>
    <w:link w:val="90"/>
    <w:uiPriority w:val="9"/>
    <w:qFormat/>
    <w:rsid w:val="00BB52F1"/>
    <w:pPr>
      <w:keepNext/>
      <w:keepLine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tion Char1,Caption Char2,Caption Char Char Char,Caption Char Char1,fig and tbl,fighead2,Table Caption,fighead21,fighead22,fighead23,Table Caption1,条目"/>
    <w:basedOn w:val="a0"/>
    <w:next w:val="a0"/>
    <w:link w:val="a9"/>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条目 字符"/>
    <w:link w:val="a8"/>
    <w:uiPriority w:val="99"/>
    <w:rsid w:val="00B87FBC"/>
    <w:rPr>
      <w:rFonts w:ascii="Arial" w:eastAsia="宋体" w:hAnsi="Arial" w:cs="Arial"/>
      <w:color w:val="0000FF"/>
      <w:kern w:val="2"/>
      <w:lang w:val="en-GB" w:eastAsia="en-US" w:bidi="ar-SA"/>
    </w:rPr>
  </w:style>
  <w:style w:type="paragraph" w:styleId="2">
    <w:name w:val="List 2"/>
    <w:basedOn w:val="aa"/>
    <w:link w:val="22"/>
    <w:rsid w:val="00B87FBC"/>
    <w:pPr>
      <w:numPr>
        <w:numId w:val="1"/>
      </w:numPr>
      <w:spacing w:before="180"/>
    </w:pPr>
    <w:rPr>
      <w:rFonts w:ascii="Arial" w:hAnsi="Arial"/>
      <w:sz w:val="22"/>
      <w:szCs w:val="20"/>
    </w:rPr>
  </w:style>
  <w:style w:type="paragraph" w:styleId="aa">
    <w:name w:val="List"/>
    <w:basedOn w:val="a0"/>
    <w:link w:val="ab"/>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rFonts w:ascii="Arial" w:eastAsia="宋体" w:hAnsi="Arial" w:cs="Arial"/>
      <w:color w:val="0000FF"/>
      <w:kern w:val="2"/>
      <w:sz w:val="21"/>
      <w:szCs w:val="21"/>
      <w:lang w:val="en-US" w:eastAsia="zh-CN" w:bidi="ar-SA"/>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styleId="af6">
    <w:name w:val="Document Map"/>
    <w:basedOn w:val="a0"/>
    <w:link w:val="af7"/>
    <w:uiPriority w:val="99"/>
    <w:rsid w:val="00672002"/>
    <w:pPr>
      <w:shd w:val="clear" w:color="auto" w:fill="000080"/>
    </w:pPr>
  </w:style>
  <w:style w:type="paragraph" w:customStyle="1" w:styleId="B1">
    <w:name w:val="B1"/>
    <w:basedOn w:val="aa"/>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qFormat/>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rsid w:val="002516FC"/>
    <w:rPr>
      <w:rFonts w:ascii="Arial" w:eastAsia="宋体" w:hAnsi="Arial" w:cs="Arial"/>
      <w:color w:val="0000FF"/>
      <w:kern w:val="2"/>
      <w:lang w:val="en-US" w:eastAsia="zh-CN" w:bidi="ar-SA"/>
    </w:rPr>
  </w:style>
  <w:style w:type="paragraph" w:customStyle="1" w:styleId="Comments">
    <w:name w:val="Comments"/>
    <w:basedOn w:val="a0"/>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3">
    <w:name w:val="Body Text 2"/>
    <w:basedOn w:val="a0"/>
    <w:link w:val="24"/>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2">
    <w:name w:val="List 3"/>
    <w:basedOn w:val="a0"/>
    <w:link w:val="33"/>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6"/>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Alt+X"/>
    <w:basedOn w:val="a0"/>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Alt+X 字符"/>
    <w:link w:val="afb"/>
    <w:rsid w:val="00E76CE2"/>
    <w:rPr>
      <w:rFonts w:ascii="Arial" w:eastAsia="宋体" w:hAnsi="Arial" w:cs="Arial"/>
      <w:color w:val="0000FF"/>
      <w:kern w:val="2"/>
      <w:sz w:val="21"/>
      <w:szCs w:val="21"/>
      <w:lang w:val="en-US" w:eastAsia="zh-CN" w:bidi="ar-SA"/>
    </w:rPr>
  </w:style>
  <w:style w:type="paragraph" w:styleId="afd">
    <w:name w:val="Normal (Web)"/>
    <w:basedOn w:val="a0"/>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
    <w:basedOn w:val="a0"/>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566193"/>
    <w:rPr>
      <w:rFonts w:ascii="Arial" w:eastAsia="MS Mincho" w:hAnsi="Arial" w:cs="Arial"/>
      <w:b/>
      <w:bCs/>
      <w:iCs/>
      <w:sz w:val="24"/>
      <w:szCs w:val="28"/>
    </w:rPr>
  </w:style>
  <w:style w:type="paragraph" w:customStyle="1" w:styleId="H6">
    <w:name w:val="H6"/>
    <w:basedOn w:val="5"/>
    <w:next w:val="a0"/>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0"/>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0"/>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
    <w:name w:val="批注文字 字符"/>
    <w:link w:val="ae"/>
    <w:uiPriority w:val="99"/>
    <w:qFormat/>
    <w:rsid w:val="00FF5C09"/>
    <w:rPr>
      <w:rFonts w:eastAsia="Times New Roman"/>
      <w:szCs w:val="24"/>
      <w:lang w:eastAsia="en-US"/>
    </w:rPr>
  </w:style>
  <w:style w:type="paragraph" w:customStyle="1" w:styleId="textintend1">
    <w:name w:val="text intend 1"/>
    <w:basedOn w:val="a0"/>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0"/>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2F0BFF"/>
    <w:rPr>
      <w:rFonts w:ascii="Arial" w:eastAsia="MS Mincho" w:hAnsi="Arial"/>
      <w:b/>
      <w:szCs w:val="24"/>
      <w:lang w:eastAsia="en-US"/>
    </w:rPr>
  </w:style>
  <w:style w:type="paragraph" w:customStyle="1" w:styleId="bullet1">
    <w:name w:val="bullet1"/>
    <w:basedOn w:val="a0"/>
    <w:link w:val="bullet1Char"/>
    <w:qFormat/>
    <w:rsid w:val="00496035"/>
    <w:pPr>
      <w:numPr>
        <w:numId w:val="6"/>
      </w:numPr>
    </w:pPr>
    <w:rPr>
      <w:rFonts w:ascii="Times" w:eastAsia="Batang" w:hAnsi="Times"/>
      <w:lang w:val="en-GB"/>
    </w:rPr>
  </w:style>
  <w:style w:type="paragraph" w:customStyle="1" w:styleId="bullet2">
    <w:name w:val="bullet2"/>
    <w:basedOn w:val="a0"/>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0"/>
    <w:link w:val="bullet3Char"/>
    <w:qFormat/>
    <w:rsid w:val="00496035"/>
    <w:pPr>
      <w:numPr>
        <w:ilvl w:val="2"/>
        <w:numId w:val="6"/>
      </w:numPr>
      <w:ind w:hanging="180"/>
    </w:pPr>
    <w:rPr>
      <w:rFonts w:ascii="Times" w:eastAsia="Batang" w:hAnsi="Times"/>
      <w:lang w:val="en-GB"/>
    </w:rPr>
  </w:style>
  <w:style w:type="paragraph" w:customStyle="1" w:styleId="bullet4">
    <w:name w:val="bullet4"/>
    <w:basedOn w:val="a0"/>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uiPriority w:val="99"/>
    <w:rsid w:val="000E01FC"/>
    <w:rPr>
      <w:color w:val="808080"/>
    </w:rPr>
  </w:style>
  <w:style w:type="paragraph" w:customStyle="1" w:styleId="xxmsolistparagraph">
    <w:name w:val="x_xmsolistparagraph"/>
    <w:basedOn w:val="a0"/>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StatementBody">
    <w:name w:val="Statement Body"/>
    <w:basedOn w:val="a0"/>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0"/>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1"/>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0"/>
    <w:qFormat/>
    <w:rsid w:val="006C5752"/>
    <w:pPr>
      <w:numPr>
        <w:ilvl w:val="2"/>
        <w:numId w:val="10"/>
      </w:numPr>
    </w:pPr>
  </w:style>
  <w:style w:type="paragraph" w:customStyle="1" w:styleId="3GPPAgreements">
    <w:name w:val="3GPP Agreements"/>
    <w:basedOn w:val="a0"/>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0"/>
    <w:link w:val="B4Char"/>
    <w:qFormat/>
    <w:rsid w:val="004A7E48"/>
    <w:pPr>
      <w:spacing w:after="180"/>
      <w:ind w:left="1418" w:hanging="284"/>
    </w:pPr>
    <w:rPr>
      <w:rFonts w:eastAsiaTheme="minorEastAsia"/>
      <w:szCs w:val="20"/>
      <w:lang w:val="en-GB"/>
    </w:rPr>
  </w:style>
  <w:style w:type="character" w:customStyle="1" w:styleId="B4Char">
    <w:name w:val="B4 Char"/>
    <w:link w:val="B4"/>
    <w:qFormat/>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0"/>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TOC9">
    <w:name w:val="toc 9"/>
    <w:basedOn w:val="TOC8"/>
    <w:uiPriority w:val="39"/>
    <w:rsid w:val="00420E83"/>
    <w:pPr>
      <w:ind w:left="1418" w:hanging="1418"/>
    </w:pPr>
  </w:style>
  <w:style w:type="paragraph" w:styleId="TOC8">
    <w:name w:val="toc 8"/>
    <w:basedOn w:val="TOC1"/>
    <w:uiPriority w:val="39"/>
    <w:rsid w:val="00420E83"/>
    <w:pPr>
      <w:spacing w:before="180"/>
      <w:ind w:left="2693" w:hanging="2693"/>
    </w:pPr>
    <w:rPr>
      <w:b/>
    </w:rPr>
  </w:style>
  <w:style w:type="paragraph" w:styleId="TOC1">
    <w:name w:val="toc 1"/>
    <w:aliases w:val="Observation TOC2"/>
    <w:uiPriority w:val="39"/>
    <w:rsid w:val="00420E8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420E83"/>
    <w:pPr>
      <w:keepLines/>
      <w:tabs>
        <w:tab w:val="center" w:pos="4536"/>
        <w:tab w:val="right" w:pos="9072"/>
      </w:tabs>
      <w:spacing w:after="180"/>
    </w:pPr>
    <w:rPr>
      <w:rFonts w:eastAsia="宋体"/>
      <w:noProof/>
      <w:szCs w:val="20"/>
      <w:lang w:val="en-GB"/>
    </w:rPr>
  </w:style>
  <w:style w:type="character" w:customStyle="1" w:styleId="ZGSM">
    <w:name w:val="ZGSM"/>
    <w:rsid w:val="00420E83"/>
  </w:style>
  <w:style w:type="paragraph" w:customStyle="1" w:styleId="ZD">
    <w:name w:val="ZD"/>
    <w:rsid w:val="00420E8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420E83"/>
    <w:pPr>
      <w:ind w:left="1701" w:hanging="1701"/>
    </w:pPr>
  </w:style>
  <w:style w:type="paragraph" w:styleId="TOC4">
    <w:name w:val="toc 4"/>
    <w:basedOn w:val="TOC3"/>
    <w:uiPriority w:val="39"/>
    <w:rsid w:val="00420E83"/>
    <w:pPr>
      <w:ind w:left="1418" w:hanging="1418"/>
    </w:pPr>
  </w:style>
  <w:style w:type="paragraph" w:styleId="TOC3">
    <w:name w:val="toc 3"/>
    <w:basedOn w:val="TOC2"/>
    <w:uiPriority w:val="39"/>
    <w:rsid w:val="00420E83"/>
    <w:pPr>
      <w:ind w:left="1134" w:hanging="1134"/>
    </w:pPr>
  </w:style>
  <w:style w:type="paragraph" w:styleId="TOC2">
    <w:name w:val="toc 2"/>
    <w:basedOn w:val="TOC1"/>
    <w:uiPriority w:val="39"/>
    <w:rsid w:val="00420E83"/>
    <w:pPr>
      <w:keepNext w:val="0"/>
      <w:spacing w:before="0"/>
      <w:ind w:left="851" w:hanging="851"/>
    </w:pPr>
    <w:rPr>
      <w:sz w:val="20"/>
    </w:rPr>
  </w:style>
  <w:style w:type="paragraph" w:customStyle="1" w:styleId="TT">
    <w:name w:val="TT"/>
    <w:basedOn w:val="1"/>
    <w:next w:val="a0"/>
    <w:qFormat/>
    <w:rsid w:val="00420E83"/>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420E83"/>
    <w:pPr>
      <w:keepNext/>
      <w:overflowPunct/>
      <w:autoSpaceDE/>
      <w:autoSpaceDN/>
      <w:adjustRightInd/>
      <w:spacing w:after="0"/>
      <w:textAlignment w:val="auto"/>
    </w:pPr>
    <w:rPr>
      <w:rFonts w:ascii="Arial" w:hAnsi="Arial"/>
      <w:sz w:val="18"/>
      <w:lang w:eastAsia="en-US"/>
    </w:rPr>
  </w:style>
  <w:style w:type="paragraph" w:customStyle="1" w:styleId="TAR">
    <w:name w:val="TAR"/>
    <w:basedOn w:val="TAL"/>
    <w:rsid w:val="00420E83"/>
    <w:pPr>
      <w:jc w:val="right"/>
    </w:pPr>
    <w:rPr>
      <w:rFonts w:cs="Times New Roman"/>
      <w:color w:val="auto"/>
      <w:kern w:val="0"/>
    </w:rPr>
  </w:style>
  <w:style w:type="paragraph" w:customStyle="1" w:styleId="LD">
    <w:name w:val="LD"/>
    <w:rsid w:val="00420E83"/>
    <w:pPr>
      <w:keepNext/>
      <w:keepLines/>
      <w:spacing w:line="180" w:lineRule="exact"/>
    </w:pPr>
    <w:rPr>
      <w:rFonts w:ascii="Courier New" w:hAnsi="Courier New"/>
      <w:noProof/>
      <w:lang w:val="en-GB" w:eastAsia="en-US"/>
    </w:rPr>
  </w:style>
  <w:style w:type="paragraph" w:customStyle="1" w:styleId="EX">
    <w:name w:val="EX"/>
    <w:basedOn w:val="a0"/>
    <w:rsid w:val="00420E83"/>
    <w:pPr>
      <w:keepLines/>
      <w:spacing w:after="180"/>
      <w:ind w:left="1702" w:hanging="1418"/>
    </w:pPr>
    <w:rPr>
      <w:rFonts w:eastAsia="宋体"/>
      <w:szCs w:val="20"/>
      <w:lang w:val="en-GB"/>
    </w:rPr>
  </w:style>
  <w:style w:type="paragraph" w:customStyle="1" w:styleId="FP">
    <w:name w:val="FP"/>
    <w:basedOn w:val="a0"/>
    <w:rsid w:val="00420E83"/>
    <w:rPr>
      <w:rFonts w:eastAsia="宋体"/>
      <w:szCs w:val="20"/>
      <w:lang w:val="en-GB"/>
    </w:rPr>
  </w:style>
  <w:style w:type="paragraph" w:customStyle="1" w:styleId="NW">
    <w:name w:val="NW"/>
    <w:basedOn w:val="NO"/>
    <w:rsid w:val="00420E83"/>
    <w:pPr>
      <w:overflowPunct/>
      <w:autoSpaceDE/>
      <w:autoSpaceDN/>
      <w:adjustRightInd/>
      <w:spacing w:after="0"/>
      <w:textAlignment w:val="auto"/>
    </w:pPr>
    <w:rPr>
      <w:lang w:eastAsia="en-US"/>
    </w:rPr>
  </w:style>
  <w:style w:type="paragraph" w:customStyle="1" w:styleId="EW">
    <w:name w:val="EW"/>
    <w:basedOn w:val="EX"/>
    <w:rsid w:val="00420E83"/>
    <w:pPr>
      <w:spacing w:after="0"/>
    </w:pPr>
  </w:style>
  <w:style w:type="paragraph" w:styleId="TOC6">
    <w:name w:val="toc 6"/>
    <w:basedOn w:val="TOC5"/>
    <w:next w:val="a0"/>
    <w:uiPriority w:val="39"/>
    <w:rsid w:val="00420E83"/>
    <w:pPr>
      <w:ind w:left="1985" w:hanging="1985"/>
    </w:pPr>
  </w:style>
  <w:style w:type="paragraph" w:styleId="TOC7">
    <w:name w:val="toc 7"/>
    <w:basedOn w:val="TOC6"/>
    <w:next w:val="a0"/>
    <w:uiPriority w:val="39"/>
    <w:rsid w:val="00420E83"/>
    <w:pPr>
      <w:ind w:left="2268" w:hanging="2268"/>
    </w:pPr>
  </w:style>
  <w:style w:type="paragraph" w:customStyle="1" w:styleId="EditorsNote">
    <w:name w:val="Editor's Note"/>
    <w:basedOn w:val="NO"/>
    <w:rsid w:val="00420E83"/>
    <w:pPr>
      <w:overflowPunct/>
      <w:autoSpaceDE/>
      <w:autoSpaceDN/>
      <w:adjustRightInd/>
      <w:textAlignment w:val="auto"/>
    </w:pPr>
    <w:rPr>
      <w:color w:val="FF0000"/>
      <w:lang w:eastAsia="en-US"/>
    </w:rPr>
  </w:style>
  <w:style w:type="paragraph" w:customStyle="1" w:styleId="ZB">
    <w:name w:val="ZB"/>
    <w:rsid w:val="00420E8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420E8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20E83"/>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20E83"/>
    <w:pPr>
      <w:keepNext w:val="0"/>
      <w:overflowPunct/>
      <w:autoSpaceDE/>
      <w:autoSpaceDN/>
      <w:adjustRightInd/>
      <w:spacing w:before="0" w:after="240"/>
      <w:textAlignment w:val="auto"/>
    </w:pPr>
    <w:rPr>
      <w:rFonts w:eastAsia="宋体"/>
      <w:lang w:eastAsia="en-US"/>
    </w:rPr>
  </w:style>
  <w:style w:type="paragraph" w:customStyle="1" w:styleId="ZG">
    <w:name w:val="ZG"/>
    <w:rsid w:val="00420E83"/>
    <w:pPr>
      <w:framePr w:wrap="notBeside" w:vAnchor="page" w:hAnchor="margin" w:xAlign="right" w:y="6805"/>
      <w:widowControl w:val="0"/>
      <w:jc w:val="right"/>
    </w:pPr>
    <w:rPr>
      <w:rFonts w:ascii="Arial" w:hAnsi="Arial"/>
      <w:noProof/>
      <w:lang w:val="en-GB" w:eastAsia="en-US"/>
    </w:rPr>
  </w:style>
  <w:style w:type="paragraph" w:customStyle="1" w:styleId="B5">
    <w:name w:val="B5"/>
    <w:basedOn w:val="a0"/>
    <w:link w:val="B5Char"/>
    <w:qFormat/>
    <w:rsid w:val="00420E83"/>
    <w:pPr>
      <w:spacing w:after="180"/>
      <w:ind w:left="1702" w:hanging="284"/>
    </w:pPr>
    <w:rPr>
      <w:rFonts w:eastAsia="宋体"/>
      <w:szCs w:val="20"/>
      <w:lang w:val="en-GB"/>
    </w:rPr>
  </w:style>
  <w:style w:type="paragraph" w:customStyle="1" w:styleId="ZTD">
    <w:name w:val="ZTD"/>
    <w:basedOn w:val="ZB"/>
    <w:rsid w:val="00420E83"/>
    <w:pPr>
      <w:framePr w:hRule="auto" w:wrap="notBeside" w:y="852"/>
    </w:pPr>
    <w:rPr>
      <w:i w:val="0"/>
      <w:sz w:val="40"/>
    </w:rPr>
  </w:style>
  <w:style w:type="paragraph" w:customStyle="1" w:styleId="ZV">
    <w:name w:val="ZV"/>
    <w:basedOn w:val="ZU"/>
    <w:rsid w:val="00420E83"/>
    <w:pPr>
      <w:framePr w:wrap="notBeside" w:y="16161"/>
    </w:pPr>
  </w:style>
  <w:style w:type="paragraph" w:customStyle="1" w:styleId="TAJ">
    <w:name w:val="TAJ"/>
    <w:basedOn w:val="TH"/>
    <w:rsid w:val="00420E83"/>
    <w:pPr>
      <w:overflowPunct/>
      <w:autoSpaceDE/>
      <w:autoSpaceDN/>
      <w:adjustRightInd/>
      <w:textAlignment w:val="auto"/>
    </w:pPr>
    <w:rPr>
      <w:rFonts w:eastAsia="宋体"/>
      <w:lang w:eastAsia="en-US"/>
    </w:rPr>
  </w:style>
  <w:style w:type="paragraph" w:customStyle="1" w:styleId="Guidance">
    <w:name w:val="Guidance"/>
    <w:basedOn w:val="a0"/>
    <w:rsid w:val="00420E83"/>
    <w:pPr>
      <w:spacing w:after="180"/>
    </w:pPr>
    <w:rPr>
      <w:rFonts w:eastAsia="宋体"/>
      <w:i/>
      <w:color w:val="0000FF"/>
      <w:szCs w:val="20"/>
      <w:lang w:val="en-GB"/>
    </w:rPr>
  </w:style>
  <w:style w:type="character" w:customStyle="1" w:styleId="B2Car">
    <w:name w:val="B2 Car"/>
    <w:rsid w:val="00420E83"/>
    <w:rPr>
      <w:lang w:val="en-GB" w:eastAsia="en-US"/>
    </w:rPr>
  </w:style>
  <w:style w:type="character" w:customStyle="1" w:styleId="af1">
    <w:name w:val="批注主题 字符"/>
    <w:link w:val="af0"/>
    <w:uiPriority w:val="99"/>
    <w:rsid w:val="00420E83"/>
    <w:rPr>
      <w:rFonts w:eastAsia="Times New Roman"/>
      <w:b/>
      <w:bCs/>
      <w:szCs w:val="24"/>
      <w:lang w:eastAsia="en-US"/>
    </w:rPr>
  </w:style>
  <w:style w:type="character" w:customStyle="1" w:styleId="af3">
    <w:name w:val="批注框文本 字符"/>
    <w:link w:val="af2"/>
    <w:uiPriority w:val="99"/>
    <w:rsid w:val="00420E83"/>
    <w:rPr>
      <w:rFonts w:eastAsia="Times New Roman"/>
      <w:sz w:val="18"/>
      <w:szCs w:val="18"/>
      <w:lang w:eastAsia="en-US"/>
    </w:rPr>
  </w:style>
  <w:style w:type="character" w:customStyle="1" w:styleId="TALChar">
    <w:name w:val="TAL Char"/>
    <w:rsid w:val="00420E83"/>
    <w:rPr>
      <w:rFonts w:ascii="Arial" w:hAnsi="Arial"/>
      <w:sz w:val="18"/>
      <w:lang w:val="en-GB" w:eastAsia="en-US"/>
    </w:rPr>
  </w:style>
  <w:style w:type="paragraph" w:styleId="12">
    <w:name w:val="index 1"/>
    <w:basedOn w:val="a0"/>
    <w:rsid w:val="00420E83"/>
    <w:pPr>
      <w:keepLines/>
      <w:overflowPunct w:val="0"/>
      <w:autoSpaceDE w:val="0"/>
      <w:autoSpaceDN w:val="0"/>
      <w:adjustRightInd w:val="0"/>
      <w:textAlignment w:val="baseline"/>
    </w:pPr>
    <w:rPr>
      <w:rFonts w:eastAsia="宋体"/>
      <w:szCs w:val="20"/>
      <w:lang w:val="en-GB" w:eastAsia="en-GB"/>
    </w:rPr>
  </w:style>
  <w:style w:type="paragraph" w:styleId="25">
    <w:name w:val="index 2"/>
    <w:basedOn w:val="12"/>
    <w:rsid w:val="00420E83"/>
    <w:pPr>
      <w:ind w:left="284"/>
    </w:pPr>
  </w:style>
  <w:style w:type="character" w:styleId="aff3">
    <w:name w:val="footnote reference"/>
    <w:rsid w:val="00420E83"/>
    <w:rPr>
      <w:b/>
      <w:position w:val="6"/>
      <w:sz w:val="16"/>
    </w:rPr>
  </w:style>
  <w:style w:type="paragraph" w:styleId="aff4">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420E83"/>
    <w:pPr>
      <w:keepLines/>
      <w:overflowPunct w:val="0"/>
      <w:autoSpaceDE w:val="0"/>
      <w:autoSpaceDN w:val="0"/>
      <w:adjustRightInd w:val="0"/>
      <w:ind w:left="454" w:hanging="454"/>
      <w:textAlignment w:val="baseline"/>
    </w:pPr>
    <w:rPr>
      <w:rFonts w:eastAsia="宋体"/>
      <w:sz w:val="16"/>
      <w:szCs w:val="20"/>
      <w:lang w:val="en-GB" w:eastAsia="en-GB"/>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4"/>
    <w:rsid w:val="00420E83"/>
    <w:rPr>
      <w:sz w:val="16"/>
      <w:lang w:val="en-GB" w:eastAsia="en-GB"/>
    </w:rPr>
  </w:style>
  <w:style w:type="paragraph" w:styleId="26">
    <w:name w:val="List Number 2"/>
    <w:basedOn w:val="aff6"/>
    <w:rsid w:val="00420E83"/>
    <w:pPr>
      <w:ind w:left="851"/>
    </w:pPr>
  </w:style>
  <w:style w:type="paragraph" w:styleId="aff6">
    <w:name w:val="List Number"/>
    <w:basedOn w:val="aa"/>
    <w:rsid w:val="00420E83"/>
    <w:pPr>
      <w:overflowPunct w:val="0"/>
      <w:autoSpaceDE w:val="0"/>
      <w:autoSpaceDN w:val="0"/>
      <w:adjustRightInd w:val="0"/>
      <w:spacing w:after="180"/>
      <w:ind w:left="568" w:hanging="284"/>
      <w:textAlignment w:val="baseline"/>
    </w:pPr>
    <w:rPr>
      <w:rFonts w:eastAsia="宋体"/>
      <w:szCs w:val="20"/>
      <w:lang w:val="en-GB" w:eastAsia="en-GB"/>
    </w:rPr>
  </w:style>
  <w:style w:type="paragraph" w:styleId="27">
    <w:name w:val="List Bullet 2"/>
    <w:aliases w:val="lb2"/>
    <w:basedOn w:val="aff7"/>
    <w:rsid w:val="00420E83"/>
    <w:pPr>
      <w:ind w:left="851"/>
    </w:pPr>
  </w:style>
  <w:style w:type="paragraph" w:styleId="aff7">
    <w:name w:val="List Bullet"/>
    <w:basedOn w:val="aa"/>
    <w:rsid w:val="00420E83"/>
    <w:pPr>
      <w:overflowPunct w:val="0"/>
      <w:autoSpaceDE w:val="0"/>
      <w:autoSpaceDN w:val="0"/>
      <w:adjustRightInd w:val="0"/>
      <w:spacing w:after="180"/>
      <w:ind w:left="568" w:hanging="284"/>
      <w:textAlignment w:val="baseline"/>
    </w:pPr>
    <w:rPr>
      <w:rFonts w:eastAsia="宋体"/>
      <w:szCs w:val="20"/>
      <w:lang w:val="en-GB" w:eastAsia="en-GB"/>
    </w:rPr>
  </w:style>
  <w:style w:type="paragraph" w:styleId="34">
    <w:name w:val="List Bullet 3"/>
    <w:basedOn w:val="27"/>
    <w:rsid w:val="00420E83"/>
    <w:pPr>
      <w:ind w:left="1135"/>
    </w:pPr>
  </w:style>
  <w:style w:type="paragraph" w:styleId="41">
    <w:name w:val="List 4"/>
    <w:basedOn w:val="32"/>
    <w:rsid w:val="00420E83"/>
    <w:pPr>
      <w:overflowPunct w:val="0"/>
      <w:autoSpaceDE w:val="0"/>
      <w:autoSpaceDN w:val="0"/>
      <w:adjustRightInd w:val="0"/>
      <w:spacing w:after="180"/>
      <w:ind w:leftChars="0" w:left="1418" w:firstLineChars="0" w:hanging="284"/>
      <w:textAlignment w:val="baseline"/>
    </w:pPr>
    <w:rPr>
      <w:rFonts w:eastAsia="宋体"/>
      <w:szCs w:val="20"/>
      <w:lang w:val="en-GB" w:eastAsia="en-GB"/>
    </w:rPr>
  </w:style>
  <w:style w:type="paragraph" w:styleId="51">
    <w:name w:val="List 5"/>
    <w:basedOn w:val="41"/>
    <w:rsid w:val="00420E83"/>
    <w:pPr>
      <w:ind w:left="1702"/>
    </w:pPr>
  </w:style>
  <w:style w:type="paragraph" w:styleId="42">
    <w:name w:val="List Bullet 4"/>
    <w:basedOn w:val="34"/>
    <w:rsid w:val="00420E83"/>
    <w:pPr>
      <w:ind w:left="1418"/>
    </w:pPr>
  </w:style>
  <w:style w:type="paragraph" w:styleId="52">
    <w:name w:val="List Bullet 5"/>
    <w:basedOn w:val="42"/>
    <w:rsid w:val="00420E83"/>
    <w:pPr>
      <w:ind w:left="1702"/>
    </w:pPr>
  </w:style>
  <w:style w:type="paragraph" w:styleId="aff8">
    <w:name w:val="index heading"/>
    <w:basedOn w:val="a0"/>
    <w:next w:val="a0"/>
    <w:rsid w:val="00420E83"/>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420E83"/>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420E83"/>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420E83"/>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420E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420E83"/>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420E8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420E83"/>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9">
    <w:name w:val="FollowedHyperlink"/>
    <w:uiPriority w:val="99"/>
    <w:rsid w:val="00420E83"/>
    <w:rPr>
      <w:color w:val="800080"/>
      <w:u w:val="single"/>
    </w:rPr>
  </w:style>
  <w:style w:type="character" w:customStyle="1" w:styleId="af7">
    <w:name w:val="文档结构图 字符"/>
    <w:link w:val="af6"/>
    <w:uiPriority w:val="99"/>
    <w:rsid w:val="00420E83"/>
    <w:rPr>
      <w:rFonts w:eastAsia="Times New Roman"/>
      <w:szCs w:val="24"/>
      <w:shd w:val="clear" w:color="auto" w:fill="000080"/>
      <w:lang w:eastAsia="en-US"/>
    </w:rPr>
  </w:style>
  <w:style w:type="paragraph" w:styleId="affa">
    <w:name w:val="Plain Text"/>
    <w:basedOn w:val="a0"/>
    <w:link w:val="affb"/>
    <w:uiPriority w:val="99"/>
    <w:rsid w:val="00420E83"/>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b">
    <w:name w:val="纯文本 字符"/>
    <w:basedOn w:val="a2"/>
    <w:link w:val="affa"/>
    <w:uiPriority w:val="99"/>
    <w:rsid w:val="00420E83"/>
    <w:rPr>
      <w:rFonts w:ascii="Courier New" w:hAnsi="Courier New"/>
      <w:lang w:val="nb-NO" w:eastAsia="en-GB"/>
    </w:rPr>
  </w:style>
  <w:style w:type="character" w:customStyle="1" w:styleId="24">
    <w:name w:val="正文文本 2 字符"/>
    <w:link w:val="23"/>
    <w:rsid w:val="00420E83"/>
    <w:rPr>
      <w:rFonts w:eastAsia="Times New Roman"/>
      <w:szCs w:val="24"/>
      <w:lang w:eastAsia="en-US"/>
    </w:rPr>
  </w:style>
  <w:style w:type="paragraph" w:styleId="28">
    <w:name w:val="Body Text Indent 2"/>
    <w:basedOn w:val="a0"/>
    <w:link w:val="29"/>
    <w:rsid w:val="00420E83"/>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basedOn w:val="a2"/>
    <w:link w:val="28"/>
    <w:rsid w:val="00420E83"/>
    <w:rPr>
      <w:kern w:val="2"/>
      <w:lang w:val="x-none" w:eastAsia="x-none"/>
    </w:rPr>
  </w:style>
  <w:style w:type="paragraph" w:styleId="35">
    <w:name w:val="Body Text Indent 3"/>
    <w:basedOn w:val="a0"/>
    <w:link w:val="36"/>
    <w:rsid w:val="00420E83"/>
    <w:pPr>
      <w:overflowPunct w:val="0"/>
      <w:autoSpaceDE w:val="0"/>
      <w:autoSpaceDN w:val="0"/>
      <w:adjustRightInd w:val="0"/>
      <w:ind w:left="1080"/>
      <w:textAlignment w:val="baseline"/>
    </w:pPr>
    <w:rPr>
      <w:rFonts w:eastAsia="宋体"/>
      <w:szCs w:val="20"/>
      <w:lang w:eastAsia="ja-JP"/>
    </w:rPr>
  </w:style>
  <w:style w:type="character" w:customStyle="1" w:styleId="36">
    <w:name w:val="正文文本缩进 3 字符"/>
    <w:basedOn w:val="a2"/>
    <w:link w:val="35"/>
    <w:rsid w:val="00420E83"/>
    <w:rPr>
      <w:lang w:eastAsia="ja-JP"/>
    </w:rPr>
  </w:style>
  <w:style w:type="paragraph" w:customStyle="1" w:styleId="numberedlist0">
    <w:name w:val="numbered list"/>
    <w:basedOn w:val="aff7"/>
    <w:rsid w:val="00420E8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0E83"/>
    <w:rPr>
      <w:rFonts w:ascii="Arial" w:eastAsia="MS Mincho" w:hAnsi="Arial"/>
      <w:lang w:val="en-GB" w:eastAsia="en-US"/>
    </w:rPr>
  </w:style>
  <w:style w:type="paragraph" w:customStyle="1" w:styleId="TabList">
    <w:name w:val="TabList"/>
    <w:basedOn w:val="a0"/>
    <w:rsid w:val="00420E8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0E8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0E8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0E8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0E83"/>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Reference">
    <w:name w:val="Reference"/>
    <w:basedOn w:val="EX"/>
    <w:link w:val="ReferenceChar"/>
    <w:qFormat/>
    <w:rsid w:val="00420E83"/>
    <w:pPr>
      <w:numPr>
        <w:numId w:val="1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0E83"/>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420E83"/>
    <w:pPr>
      <w:widowControl/>
      <w:numPr>
        <w:numId w:val="15"/>
      </w:numPr>
      <w:tabs>
        <w:tab w:val="clear" w:pos="1418"/>
        <w:tab w:val="num" w:pos="851"/>
      </w:tabs>
      <w:spacing w:after="120"/>
      <w:ind w:left="851" w:hanging="851"/>
    </w:pPr>
    <w:rPr>
      <w:rFonts w:eastAsia="MS Mincho"/>
      <w:lang w:val="en-US"/>
    </w:rPr>
  </w:style>
  <w:style w:type="paragraph" w:customStyle="1" w:styleId="normalpuce">
    <w:name w:val="normal puce"/>
    <w:basedOn w:val="a0"/>
    <w:rsid w:val="00420E83"/>
    <w:pPr>
      <w:widowControl w:val="0"/>
      <w:numPr>
        <w:numId w:val="1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420E83"/>
    <w:pPr>
      <w:numPr>
        <w:numId w:val="19"/>
      </w:numPr>
      <w:overflowPunct w:val="0"/>
      <w:autoSpaceDE w:val="0"/>
      <w:autoSpaceDN w:val="0"/>
      <w:adjustRightInd w:val="0"/>
      <w:spacing w:before="240" w:after="0"/>
      <w:textAlignment w:val="baseline"/>
    </w:pPr>
    <w:rPr>
      <w:rFonts w:cs="Times New Roman"/>
      <w:bCs w:val="0"/>
      <w:noProof/>
      <w:kern w:val="28"/>
      <w:sz w:val="24"/>
      <w:szCs w:val="20"/>
      <w:lang w:eastAsia="en-GB"/>
    </w:rPr>
  </w:style>
  <w:style w:type="paragraph" w:styleId="affc">
    <w:name w:val="Date"/>
    <w:basedOn w:val="a0"/>
    <w:next w:val="a0"/>
    <w:link w:val="affd"/>
    <w:uiPriority w:val="99"/>
    <w:rsid w:val="00420E83"/>
    <w:pPr>
      <w:overflowPunct w:val="0"/>
      <w:autoSpaceDE w:val="0"/>
      <w:autoSpaceDN w:val="0"/>
      <w:adjustRightInd w:val="0"/>
      <w:jc w:val="both"/>
      <w:textAlignment w:val="baseline"/>
    </w:pPr>
    <w:rPr>
      <w:rFonts w:eastAsia="宋体"/>
      <w:szCs w:val="20"/>
      <w:lang w:val="en-GB" w:eastAsia="en-GB"/>
    </w:rPr>
  </w:style>
  <w:style w:type="character" w:customStyle="1" w:styleId="affd">
    <w:name w:val="日期 字符"/>
    <w:basedOn w:val="a2"/>
    <w:link w:val="affc"/>
    <w:uiPriority w:val="99"/>
    <w:rsid w:val="00420E83"/>
    <w:rPr>
      <w:lang w:val="en-GB" w:eastAsia="en-GB"/>
    </w:rPr>
  </w:style>
  <w:style w:type="paragraph" w:customStyle="1" w:styleId="Meetingcaption">
    <w:name w:val="Meeting caption"/>
    <w:basedOn w:val="a0"/>
    <w:rsid w:val="00420E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420E83"/>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420E83"/>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420E83"/>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rsid w:val="00420E83"/>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420E8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0E83"/>
    <w:rPr>
      <w:i/>
      <w:color w:val="0000FF"/>
      <w:lang w:val="en-GB" w:eastAsia="ja-JP" w:bidi="ar-SA"/>
    </w:rPr>
  </w:style>
  <w:style w:type="paragraph" w:customStyle="1" w:styleId="CharCharCharCharCharCharCharCharCharCharCharChar">
    <w:name w:val="Char Char Char Char Char Char Char Char Char Char Char Char"/>
    <w:semiHidden/>
    <w:rsid w:val="00420E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20E83"/>
    <w:rPr>
      <w:rFonts w:ascii="Arial" w:hAnsi="Arial"/>
      <w:sz w:val="24"/>
      <w:lang w:val="en-GB" w:eastAsia="ja-JP" w:bidi="ar-SA"/>
    </w:rPr>
  </w:style>
  <w:style w:type="paragraph" w:customStyle="1" w:styleId="NormalAfter3pt">
    <w:name w:val="Normal + After:  3 pt"/>
    <w:basedOn w:val="a0"/>
    <w:rsid w:val="00420E83"/>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420E83"/>
    <w:rPr>
      <w:rFonts w:ascii="Arial" w:eastAsia="????" w:hAnsi="Arial" w:cs="Arial"/>
      <w:color w:val="0000FF"/>
      <w:kern w:val="2"/>
      <w:lang w:val="en-US" w:eastAsia="en-US" w:bidi="ar-SA"/>
    </w:rPr>
  </w:style>
  <w:style w:type="character" w:customStyle="1" w:styleId="CharChar5">
    <w:name w:val="Char Char5"/>
    <w:semiHidden/>
    <w:rsid w:val="00420E83"/>
    <w:rPr>
      <w:rFonts w:ascii="Times New Roman" w:hAnsi="Times New Roman"/>
      <w:lang w:eastAsia="en-US"/>
    </w:rPr>
  </w:style>
  <w:style w:type="character" w:customStyle="1" w:styleId="50">
    <w:name w:val="标题 5 字符"/>
    <w:aliases w:val="h5 字符,Heading5 字符,H5 字符"/>
    <w:link w:val="5"/>
    <w:rsid w:val="00420E83"/>
    <w:rPr>
      <w:rFonts w:eastAsia="Times New Roman"/>
      <w:b/>
      <w:bCs/>
      <w:sz w:val="28"/>
      <w:szCs w:val="28"/>
      <w:lang w:eastAsia="en-US"/>
    </w:rPr>
  </w:style>
  <w:style w:type="character" w:customStyle="1" w:styleId="60">
    <w:name w:val="标题 6 字符"/>
    <w:link w:val="6"/>
    <w:uiPriority w:val="9"/>
    <w:rsid w:val="00420E83"/>
    <w:rPr>
      <w:rFonts w:ascii="Arial" w:eastAsia="黑体" w:hAnsi="Arial"/>
      <w:b/>
      <w:bCs/>
      <w:sz w:val="24"/>
      <w:szCs w:val="24"/>
      <w:lang w:eastAsia="en-US"/>
    </w:rPr>
  </w:style>
  <w:style w:type="character" w:customStyle="1" w:styleId="70">
    <w:name w:val="标题 7 字符"/>
    <w:link w:val="7"/>
    <w:uiPriority w:val="9"/>
    <w:rsid w:val="00420E83"/>
    <w:rPr>
      <w:rFonts w:eastAsia="Times New Roman"/>
      <w:b/>
      <w:bCs/>
      <w:sz w:val="24"/>
      <w:szCs w:val="24"/>
      <w:lang w:eastAsia="en-US"/>
    </w:rPr>
  </w:style>
  <w:style w:type="character" w:customStyle="1" w:styleId="80">
    <w:name w:val="标题 8 字符"/>
    <w:aliases w:val="Table Heading 字符"/>
    <w:link w:val="8"/>
    <w:rsid w:val="00420E83"/>
    <w:rPr>
      <w:rFonts w:ascii="Arial" w:eastAsia="黑体" w:hAnsi="Arial"/>
      <w:sz w:val="24"/>
      <w:szCs w:val="24"/>
      <w:lang w:eastAsia="en-US"/>
    </w:rPr>
  </w:style>
  <w:style w:type="character" w:customStyle="1" w:styleId="90">
    <w:name w:val="标题 9 字符"/>
    <w:aliases w:val="Figure Heading 字符,FH 字符"/>
    <w:link w:val="9"/>
    <w:uiPriority w:val="9"/>
    <w:rsid w:val="00420E83"/>
    <w:rPr>
      <w:rFonts w:ascii="Arial" w:eastAsia="黑体" w:hAnsi="Arial"/>
      <w:sz w:val="21"/>
      <w:szCs w:val="21"/>
      <w:lang w:eastAsia="en-US"/>
    </w:rPr>
  </w:style>
  <w:style w:type="character" w:customStyle="1" w:styleId="ab">
    <w:name w:val="列表 字符"/>
    <w:link w:val="aa"/>
    <w:rsid w:val="00420E83"/>
    <w:rPr>
      <w:rFonts w:eastAsia="Times New Roman"/>
      <w:szCs w:val="24"/>
      <w:lang w:eastAsia="en-US"/>
    </w:rPr>
  </w:style>
  <w:style w:type="character" w:customStyle="1" w:styleId="22">
    <w:name w:val="列表 2 字符"/>
    <w:link w:val="2"/>
    <w:rsid w:val="00420E83"/>
    <w:rPr>
      <w:rFonts w:ascii="Arial" w:eastAsia="Times New Roman" w:hAnsi="Arial"/>
      <w:sz w:val="22"/>
      <w:lang w:eastAsia="en-US"/>
    </w:rPr>
  </w:style>
  <w:style w:type="character" w:customStyle="1" w:styleId="33">
    <w:name w:val="列表 3 字符"/>
    <w:link w:val="32"/>
    <w:rsid w:val="00420E83"/>
    <w:rPr>
      <w:rFonts w:eastAsia="Times New Roman"/>
      <w:szCs w:val="24"/>
      <w:lang w:eastAsia="en-US"/>
    </w:rPr>
  </w:style>
  <w:style w:type="character" w:customStyle="1" w:styleId="af5">
    <w:name w:val="页脚 字符"/>
    <w:link w:val="af4"/>
    <w:uiPriority w:val="99"/>
    <w:rsid w:val="00420E83"/>
    <w:rPr>
      <w:rFonts w:eastAsia="Times New Roman"/>
      <w:sz w:val="18"/>
      <w:szCs w:val="18"/>
      <w:lang w:eastAsia="en-US"/>
    </w:rPr>
  </w:style>
  <w:style w:type="paragraph" w:customStyle="1" w:styleId="tdoc-header">
    <w:name w:val="tdoc-header"/>
    <w:rsid w:val="00420E83"/>
    <w:rPr>
      <w:rFonts w:ascii="Arial" w:hAnsi="Arial"/>
      <w:noProof/>
      <w:sz w:val="24"/>
      <w:lang w:val="en-GB" w:eastAsia="en-US"/>
    </w:rPr>
  </w:style>
  <w:style w:type="paragraph" w:customStyle="1" w:styleId="CharChar1CharChar">
    <w:name w:val="Char Char1 Char Char"/>
    <w:rsid w:val="00420E83"/>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20E8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0E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0E8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0E8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0E83"/>
    <w:pPr>
      <w:textAlignment w:val="auto"/>
    </w:pPr>
    <w:rPr>
      <w:rFonts w:eastAsia="宋体"/>
      <w:lang w:eastAsia="zh-CN"/>
    </w:rPr>
  </w:style>
  <w:style w:type="character" w:customStyle="1" w:styleId="TableCellChar">
    <w:name w:val="Table Cell Char"/>
    <w:link w:val="TableCell"/>
    <w:rsid w:val="00420E83"/>
    <w:rPr>
      <w:rFonts w:ascii="Arial" w:hAnsi="Arial"/>
      <w:sz w:val="18"/>
      <w:lang w:val="en-GB"/>
    </w:rPr>
  </w:style>
  <w:style w:type="paragraph" w:customStyle="1" w:styleId="MTDisplayEquation">
    <w:name w:val="MTDisplayEquation"/>
    <w:basedOn w:val="a0"/>
    <w:next w:val="a0"/>
    <w:link w:val="MTDisplayEquationChar"/>
    <w:rsid w:val="00420E8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0E83"/>
    <w:rPr>
      <w:rFonts w:eastAsia="Calibri"/>
      <w:szCs w:val="22"/>
      <w:lang w:val="x-none" w:eastAsia="x-none"/>
    </w:rPr>
  </w:style>
  <w:style w:type="paragraph" w:customStyle="1" w:styleId="Default">
    <w:name w:val="Default"/>
    <w:rsid w:val="00420E83"/>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20E83"/>
    <w:rPr>
      <w:sz w:val="24"/>
      <w:lang w:val="en-AU" w:eastAsia="en-GB"/>
    </w:rPr>
  </w:style>
  <w:style w:type="paragraph" w:customStyle="1" w:styleId="SpecTextNum">
    <w:name w:val="Spec Text Num"/>
    <w:basedOn w:val="a0"/>
    <w:rsid w:val="00420E83"/>
    <w:pPr>
      <w:numPr>
        <w:numId w:val="20"/>
      </w:numPr>
    </w:pPr>
    <w:rPr>
      <w:rFonts w:eastAsia="MS Mincho"/>
      <w:sz w:val="24"/>
      <w:lang w:eastAsia="ja-JP"/>
    </w:rPr>
  </w:style>
  <w:style w:type="paragraph" w:customStyle="1" w:styleId="bullet">
    <w:name w:val="bullet"/>
    <w:basedOn w:val="afe"/>
    <w:link w:val="bulletChar"/>
    <w:qFormat/>
    <w:rsid w:val="00420E83"/>
    <w:pPr>
      <w:numPr>
        <w:numId w:val="21"/>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420E83"/>
    <w:rPr>
      <w:rFonts w:eastAsia="Times New Roman"/>
      <w:szCs w:val="24"/>
      <w:lang w:val="x-none" w:eastAsia="x-none"/>
    </w:rPr>
  </w:style>
  <w:style w:type="paragraph" w:customStyle="1" w:styleId="Proposal">
    <w:name w:val="Proposal"/>
    <w:basedOn w:val="a0"/>
    <w:link w:val="ProposalChar"/>
    <w:qFormat/>
    <w:rsid w:val="00420E83"/>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rsid w:val="00420E83"/>
    <w:rPr>
      <w:b/>
      <w:bCs/>
      <w:lang w:val="en-GB"/>
    </w:rPr>
  </w:style>
  <w:style w:type="character" w:customStyle="1" w:styleId="colour">
    <w:name w:val="colour"/>
    <w:basedOn w:val="a2"/>
    <w:rsid w:val="00420E83"/>
  </w:style>
  <w:style w:type="character" w:customStyle="1" w:styleId="TFZchn">
    <w:name w:val="TF Zchn"/>
    <w:link w:val="TF"/>
    <w:locked/>
    <w:rsid w:val="00420E83"/>
    <w:rPr>
      <w:rFonts w:ascii="Arial" w:hAnsi="Arial"/>
      <w:b/>
      <w:lang w:val="en-GB" w:eastAsia="en-US"/>
    </w:rPr>
  </w:style>
  <w:style w:type="paragraph" w:customStyle="1" w:styleId="RAN1bullet2">
    <w:name w:val="RAN1 bullet2"/>
    <w:basedOn w:val="a0"/>
    <w:link w:val="RAN1bullet2Char"/>
    <w:qFormat/>
    <w:rsid w:val="00420E83"/>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420E83"/>
    <w:rPr>
      <w:rFonts w:ascii="Times" w:eastAsia="Batang" w:hAnsi="Times"/>
      <w:lang w:eastAsia="en-US"/>
    </w:rPr>
  </w:style>
  <w:style w:type="paragraph" w:customStyle="1" w:styleId="RAN1bullet1">
    <w:name w:val="RAN1 bullet1"/>
    <w:basedOn w:val="a0"/>
    <w:link w:val="RAN1bullet1Char"/>
    <w:qFormat/>
    <w:rsid w:val="00420E83"/>
    <w:pPr>
      <w:numPr>
        <w:numId w:val="23"/>
      </w:numPr>
    </w:pPr>
    <w:rPr>
      <w:rFonts w:ascii="Times" w:eastAsia="Batang" w:hAnsi="Times"/>
      <w:lang w:val="en-GB" w:eastAsia="x-none"/>
    </w:rPr>
  </w:style>
  <w:style w:type="character" w:customStyle="1" w:styleId="RAN1bullet1Char">
    <w:name w:val="RAN1 bullet1 Char"/>
    <w:link w:val="RAN1bullet1"/>
    <w:rsid w:val="00420E83"/>
    <w:rPr>
      <w:rFonts w:ascii="Times" w:eastAsia="Batang" w:hAnsi="Times"/>
      <w:szCs w:val="24"/>
      <w:lang w:val="en-GB" w:eastAsia="x-none"/>
    </w:rPr>
  </w:style>
  <w:style w:type="paragraph" w:customStyle="1" w:styleId="RAN1tdoc">
    <w:name w:val="RAN1 tdoc"/>
    <w:basedOn w:val="a0"/>
    <w:link w:val="RAN1tdocChar"/>
    <w:qFormat/>
    <w:rsid w:val="00420E8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0E8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20E83"/>
    <w:pPr>
      <w:numPr>
        <w:ilvl w:val="2"/>
        <w:numId w:val="24"/>
      </w:numPr>
    </w:pPr>
  </w:style>
  <w:style w:type="character" w:customStyle="1" w:styleId="RAN1bullet3Char">
    <w:name w:val="RAN1 bullet3 Char"/>
    <w:link w:val="RAN1bullet3"/>
    <w:uiPriority w:val="99"/>
    <w:qFormat/>
    <w:rsid w:val="00420E83"/>
    <w:rPr>
      <w:rFonts w:ascii="Times" w:eastAsia="Batang" w:hAnsi="Times"/>
      <w:lang w:eastAsia="en-US"/>
    </w:rPr>
  </w:style>
  <w:style w:type="paragraph" w:customStyle="1" w:styleId="ZchnZchn">
    <w:name w:val="Zchn Zchn"/>
    <w:rsid w:val="00420E8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0E83"/>
    <w:pPr>
      <w:keepLines/>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420E83"/>
    <w:pPr>
      <w:spacing w:before="100" w:beforeAutospacing="1" w:after="100" w:afterAutospacing="1"/>
    </w:pPr>
    <w:rPr>
      <w:rFonts w:eastAsia="宋体"/>
      <w:sz w:val="24"/>
    </w:rPr>
  </w:style>
  <w:style w:type="character" w:customStyle="1" w:styleId="bullet3Char">
    <w:name w:val="bullet3 Char"/>
    <w:link w:val="bullet3"/>
    <w:rsid w:val="00420E8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0E8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0E83"/>
    <w:rPr>
      <w:rFonts w:eastAsia="Malgun Gothic" w:cs="Batang"/>
      <w:lang w:val="en-GB" w:eastAsia="en-US"/>
    </w:rPr>
  </w:style>
  <w:style w:type="paragraph" w:customStyle="1" w:styleId="tdoc">
    <w:name w:val="tdoc"/>
    <w:basedOn w:val="a0"/>
    <w:link w:val="tdocChar"/>
    <w:qFormat/>
    <w:rsid w:val="00420E83"/>
    <w:pPr>
      <w:ind w:left="1440" w:hanging="1440"/>
    </w:pPr>
    <w:rPr>
      <w:rFonts w:ascii="Times" w:eastAsia="Batang" w:hAnsi="Times"/>
      <w:lang w:val="en-GB"/>
    </w:rPr>
  </w:style>
  <w:style w:type="character" w:customStyle="1" w:styleId="tdocChar">
    <w:name w:val="tdoc Char"/>
    <w:link w:val="tdoc"/>
    <w:rsid w:val="00420E83"/>
    <w:rPr>
      <w:rFonts w:ascii="Times" w:eastAsia="Batang" w:hAnsi="Times"/>
      <w:szCs w:val="24"/>
      <w:lang w:val="en-GB" w:eastAsia="en-US"/>
    </w:rPr>
  </w:style>
  <w:style w:type="paragraph" w:customStyle="1" w:styleId="CharChar1CharCharCharChar">
    <w:name w:val="Char Char1 Char Char Char Char"/>
    <w:semiHidden/>
    <w:rsid w:val="00420E8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e">
    <w:name w:val="表格文字居左"/>
    <w:basedOn w:val="a0"/>
    <w:next w:val="a0"/>
    <w:rsid w:val="00420E8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0E8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0E83"/>
    <w:rPr>
      <w:rFonts w:ascii="Arial" w:eastAsiaTheme="minorEastAsia" w:hAnsi="Arial"/>
      <w:vanish/>
      <w:sz w:val="16"/>
      <w:szCs w:val="16"/>
    </w:rPr>
  </w:style>
  <w:style w:type="character" w:customStyle="1" w:styleId="hps">
    <w:name w:val="hps"/>
    <w:basedOn w:val="a2"/>
    <w:rsid w:val="00420E83"/>
  </w:style>
  <w:style w:type="paragraph" w:styleId="z-1">
    <w:name w:val="HTML Bottom of Form"/>
    <w:basedOn w:val="a0"/>
    <w:next w:val="a0"/>
    <w:link w:val="z-2"/>
    <w:hidden/>
    <w:uiPriority w:val="99"/>
    <w:unhideWhenUsed/>
    <w:rsid w:val="00420E8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0E83"/>
    <w:rPr>
      <w:rFonts w:ascii="Arial" w:eastAsiaTheme="minorEastAsia" w:hAnsi="Arial"/>
      <w:vanish/>
      <w:sz w:val="16"/>
      <w:szCs w:val="16"/>
    </w:rPr>
  </w:style>
  <w:style w:type="paragraph" w:customStyle="1" w:styleId="tablecell0">
    <w:name w:val="tablecell"/>
    <w:basedOn w:val="a0"/>
    <w:qFormat/>
    <w:rsid w:val="00420E8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0E83"/>
  </w:style>
  <w:style w:type="paragraph" w:customStyle="1" w:styleId="tableheader">
    <w:name w:val="tableheader"/>
    <w:basedOn w:val="a0"/>
    <w:qFormat/>
    <w:rsid w:val="00420E83"/>
    <w:pPr>
      <w:snapToGrid w:val="0"/>
      <w:spacing w:before="40" w:after="40"/>
      <w:jc w:val="center"/>
    </w:pPr>
    <w:rPr>
      <w:rFonts w:eastAsiaTheme="minorEastAsia" w:cs="Calibri"/>
      <w:b/>
      <w:bCs/>
      <w:color w:val="000000"/>
      <w:szCs w:val="20"/>
    </w:rPr>
  </w:style>
  <w:style w:type="character" w:customStyle="1" w:styleId="keyword">
    <w:name w:val="keyword"/>
    <w:basedOn w:val="a2"/>
    <w:rsid w:val="00420E83"/>
  </w:style>
  <w:style w:type="paragraph" w:customStyle="1" w:styleId="Test">
    <w:name w:val="Test"/>
    <w:basedOn w:val="a0"/>
    <w:rsid w:val="00420E8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0E8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0E83"/>
    <w:rPr>
      <w:rFonts w:eastAsiaTheme="minorEastAsia"/>
    </w:rPr>
  </w:style>
  <w:style w:type="paragraph" w:customStyle="1" w:styleId="ordinary-output">
    <w:name w:val="ordinary-output"/>
    <w:basedOn w:val="a0"/>
    <w:rsid w:val="00420E8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0E83"/>
  </w:style>
  <w:style w:type="paragraph" w:styleId="3">
    <w:name w:val="List Number 3"/>
    <w:basedOn w:val="a0"/>
    <w:rsid w:val="00420E83"/>
    <w:pPr>
      <w:numPr>
        <w:numId w:val="25"/>
      </w:numPr>
      <w:overflowPunct w:val="0"/>
      <w:autoSpaceDE w:val="0"/>
      <w:autoSpaceDN w:val="0"/>
      <w:adjustRightInd w:val="0"/>
      <w:spacing w:after="180"/>
      <w:textAlignment w:val="baseline"/>
    </w:pPr>
    <w:rPr>
      <w:rFonts w:eastAsia="宋体"/>
      <w:szCs w:val="20"/>
      <w:lang w:val="en-GB"/>
    </w:rPr>
  </w:style>
  <w:style w:type="table" w:customStyle="1" w:styleId="13">
    <w:name w:val="网格型1"/>
    <w:basedOn w:val="a3"/>
    <w:next w:val="ac"/>
    <w:rsid w:val="00420E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0E83"/>
    <w:rPr>
      <w:lang w:val="en-GB" w:eastAsia="en-GB"/>
    </w:rPr>
  </w:style>
  <w:style w:type="paragraph" w:styleId="afff1">
    <w:name w:val="Subtitle"/>
    <w:basedOn w:val="a0"/>
    <w:next w:val="a0"/>
    <w:link w:val="afff2"/>
    <w:uiPriority w:val="11"/>
    <w:qFormat/>
    <w:rsid w:val="00420E8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0E8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0E8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0E8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0E83"/>
  </w:style>
  <w:style w:type="paragraph" w:styleId="afff3">
    <w:name w:val="Title"/>
    <w:aliases w:val="Heading 31"/>
    <w:basedOn w:val="a0"/>
    <w:link w:val="afff4"/>
    <w:qFormat/>
    <w:rsid w:val="00420E83"/>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basedOn w:val="a2"/>
    <w:link w:val="afff3"/>
    <w:rsid w:val="00420E83"/>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420E8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0E8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420E8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0E8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0E83"/>
  </w:style>
  <w:style w:type="paragraph" w:customStyle="1" w:styleId="berschrift2Head2A2">
    <w:name w:val="Überschrift 2.Head2A.2"/>
    <w:basedOn w:val="1"/>
    <w:next w:val="a0"/>
    <w:rsid w:val="00420E83"/>
    <w:pPr>
      <w:keepLines/>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0E83"/>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0E8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0E8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0E83"/>
    <w:pPr>
      <w:spacing w:before="360" w:line="240" w:lineRule="atLeast"/>
      <w:jc w:val="center"/>
    </w:pPr>
    <w:rPr>
      <w:rFonts w:eastAsia="MS Mincho"/>
      <w:szCs w:val="20"/>
      <w:lang w:eastAsia="ja-JP"/>
    </w:rPr>
  </w:style>
  <w:style w:type="paragraph" w:styleId="2a">
    <w:name w:val="List Continue 2"/>
    <w:basedOn w:val="a0"/>
    <w:rsid w:val="00420E83"/>
    <w:pPr>
      <w:spacing w:after="180"/>
      <w:ind w:leftChars="400" w:left="850"/>
    </w:pPr>
    <w:rPr>
      <w:rFonts w:eastAsia="MS Mincho"/>
      <w:szCs w:val="20"/>
      <w:lang w:val="en-GB" w:eastAsia="ja-JP"/>
    </w:rPr>
  </w:style>
  <w:style w:type="paragraph" w:styleId="2b">
    <w:name w:val="Body Text First Indent 2"/>
    <w:basedOn w:val="afff"/>
    <w:link w:val="2c"/>
    <w:rsid w:val="00420E8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0E83"/>
    <w:rPr>
      <w:rFonts w:eastAsia="MS Mincho"/>
      <w:lang w:val="en-GB" w:eastAsia="en-US"/>
    </w:rPr>
  </w:style>
  <w:style w:type="paragraph" w:customStyle="1" w:styleId="List1">
    <w:name w:val="List 1"/>
    <w:basedOn w:val="a0"/>
    <w:rsid w:val="00420E8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0E83"/>
    <w:pPr>
      <w:spacing w:after="180"/>
      <w:jc w:val="center"/>
    </w:pPr>
    <w:rPr>
      <w:rFonts w:eastAsia="MS Mincho"/>
      <w:szCs w:val="20"/>
      <w:lang w:val="en-GB" w:eastAsia="ja-JP"/>
    </w:rPr>
  </w:style>
  <w:style w:type="paragraph" w:customStyle="1" w:styleId="Nor">
    <w:name w:val="Nor'"/>
    <w:basedOn w:val="assocaitedwith"/>
    <w:rsid w:val="00420E83"/>
    <w:rPr>
      <w:b/>
    </w:rPr>
  </w:style>
  <w:style w:type="table" w:styleId="2d">
    <w:name w:val="Table Classic 2"/>
    <w:basedOn w:val="a3"/>
    <w:rsid w:val="00420E8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20E8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0E8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20E8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0E8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20E8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0E8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0E8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0E8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0E8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0E8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20E8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20E83"/>
    <w:pPr>
      <w:spacing w:after="220"/>
    </w:pPr>
    <w:rPr>
      <w:rFonts w:ascii="Arial" w:eastAsia="宋体" w:hAnsi="Arial"/>
      <w:sz w:val="22"/>
    </w:rPr>
  </w:style>
  <w:style w:type="paragraph" w:customStyle="1" w:styleId="afff7">
    <w:name w:val="样式 正文"/>
    <w:basedOn w:val="a0"/>
    <w:link w:val="Char0"/>
    <w:rsid w:val="00420E83"/>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2"/>
    <w:link w:val="afff7"/>
    <w:rsid w:val="00420E83"/>
    <w:rPr>
      <w:rFonts w:cs="宋体"/>
      <w:kern w:val="2"/>
      <w:sz w:val="21"/>
    </w:rPr>
  </w:style>
  <w:style w:type="paragraph" w:customStyle="1" w:styleId="afff8">
    <w:name w:val="公式"/>
    <w:basedOn w:val="a0"/>
    <w:rsid w:val="00420E8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0E83"/>
    <w:pPr>
      <w:spacing w:before="180" w:after="60"/>
    </w:pPr>
    <w:rPr>
      <w:lang w:val="en-GB"/>
    </w:rPr>
  </w:style>
  <w:style w:type="character" w:customStyle="1" w:styleId="Normal9pointspacingChar">
    <w:name w:val="Normal 9 point spacing Char"/>
    <w:link w:val="Normal9pointspacing"/>
    <w:rsid w:val="00420E83"/>
    <w:rPr>
      <w:rFonts w:eastAsia="MS Mincho"/>
      <w:szCs w:val="24"/>
      <w:lang w:val="en-GB" w:eastAsia="en-US"/>
    </w:rPr>
  </w:style>
  <w:style w:type="paragraph" w:customStyle="1" w:styleId="Figure">
    <w:name w:val="Figure"/>
    <w:basedOn w:val="a0"/>
    <w:next w:val="a8"/>
    <w:rsid w:val="00420E8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0E83"/>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Observation">
    <w:name w:val="Observation"/>
    <w:basedOn w:val="Proposal"/>
    <w:qFormat/>
    <w:rsid w:val="00420E83"/>
    <w:pPr>
      <w:numPr>
        <w:numId w:val="2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0"/>
    <w:next w:val="a0"/>
    <w:rsid w:val="00420E83"/>
    <w:pPr>
      <w:spacing w:after="160" w:line="259" w:lineRule="auto"/>
      <w:ind w:left="1418" w:hanging="1418"/>
    </w:pPr>
    <w:rPr>
      <w:rFonts w:asciiTheme="minorHAnsi" w:eastAsiaTheme="minorHAnsi" w:hAnsiTheme="minorHAnsi" w:cstheme="minorBidi"/>
      <w:b/>
      <w:sz w:val="22"/>
      <w:szCs w:val="22"/>
    </w:rPr>
  </w:style>
  <w:style w:type="paragraph" w:customStyle="1" w:styleId="references0">
    <w:name w:val="references"/>
    <w:rsid w:val="00420E83"/>
    <w:pPr>
      <w:numPr>
        <w:numId w:val="27"/>
      </w:numPr>
      <w:spacing w:after="50" w:line="180" w:lineRule="exact"/>
      <w:jc w:val="both"/>
    </w:pPr>
    <w:rPr>
      <w:rFonts w:eastAsia="MS Mincho"/>
      <w:noProof/>
      <w:sz w:val="16"/>
      <w:szCs w:val="16"/>
      <w:lang w:eastAsia="en-US"/>
    </w:rPr>
  </w:style>
  <w:style w:type="paragraph" w:customStyle="1" w:styleId="NumberedList">
    <w:name w:val="Numbered List"/>
    <w:basedOn w:val="a0"/>
    <w:rsid w:val="00420E83"/>
    <w:pPr>
      <w:numPr>
        <w:numId w:val="29"/>
      </w:numPr>
      <w:jc w:val="both"/>
    </w:pPr>
    <w:rPr>
      <w:rFonts w:eastAsia="MS Mincho"/>
      <w:szCs w:val="20"/>
      <w:lang w:val="en-GB"/>
    </w:rPr>
  </w:style>
  <w:style w:type="paragraph" w:customStyle="1" w:styleId="FigureCaption">
    <w:name w:val="Figure Caption"/>
    <w:aliases w:val="fc Char,Figure Caption Char"/>
    <w:basedOn w:val="a0"/>
    <w:rsid w:val="00420E8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0E83"/>
    <w:pPr>
      <w:spacing w:before="120" w:after="120" w:line="240" w:lineRule="atLeast"/>
      <w:jc w:val="right"/>
    </w:pPr>
    <w:rPr>
      <w:rFonts w:eastAsiaTheme="minorEastAsia"/>
      <w:sz w:val="22"/>
      <w:szCs w:val="20"/>
    </w:rPr>
  </w:style>
  <w:style w:type="paragraph" w:customStyle="1" w:styleId="multifig">
    <w:name w:val="multifig"/>
    <w:basedOn w:val="a0"/>
    <w:rsid w:val="00420E8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0E8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0E8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0E83"/>
    <w:pPr>
      <w:spacing w:before="120" w:line="240" w:lineRule="exact"/>
      <w:jc w:val="both"/>
    </w:pPr>
    <w:rPr>
      <w:rFonts w:eastAsia="MS Mincho"/>
      <w:szCs w:val="20"/>
    </w:rPr>
  </w:style>
  <w:style w:type="character" w:customStyle="1" w:styleId="Style10ptCharChar">
    <w:name w:val="Style 10 pt Char Char"/>
    <w:rsid w:val="00420E8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0E83"/>
    <w:pPr>
      <w:spacing w:before="60" w:after="60" w:line="240" w:lineRule="exact"/>
      <w:jc w:val="both"/>
    </w:pPr>
    <w:rPr>
      <w:rFonts w:eastAsia="MS Mincho"/>
      <w:b/>
      <w:szCs w:val="20"/>
    </w:rPr>
  </w:style>
  <w:style w:type="character" w:customStyle="1" w:styleId="Style10ptBoldCharChar">
    <w:name w:val="Style 10 pt Bold Char Char"/>
    <w:rsid w:val="00420E83"/>
    <w:rPr>
      <w:rFonts w:ascii="Arial" w:eastAsia="MS Mincho" w:hAnsi="Arial" w:cs="Arial"/>
      <w:b/>
      <w:color w:val="0000FF"/>
      <w:kern w:val="2"/>
      <w:lang w:val="en-US" w:eastAsia="en-US" w:bidi="ar-SA"/>
    </w:rPr>
  </w:style>
  <w:style w:type="paragraph" w:styleId="HTML">
    <w:name w:val="HTML Preformatted"/>
    <w:basedOn w:val="a0"/>
    <w:link w:val="HTML0"/>
    <w:rsid w:val="00420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0E83"/>
    <w:rPr>
      <w:rFonts w:ascii="Courier New" w:eastAsia="Batang" w:hAnsi="Courier New" w:cs="Courier New"/>
      <w:lang w:eastAsia="ko-KR"/>
    </w:rPr>
  </w:style>
  <w:style w:type="paragraph" w:customStyle="1" w:styleId="Bullet0">
    <w:name w:val="Bullet"/>
    <w:basedOn w:val="a0"/>
    <w:rsid w:val="00420E83"/>
    <w:pPr>
      <w:numPr>
        <w:numId w:val="28"/>
      </w:numPr>
    </w:pPr>
    <w:rPr>
      <w:rFonts w:eastAsiaTheme="minorEastAsia"/>
      <w:sz w:val="24"/>
    </w:rPr>
  </w:style>
  <w:style w:type="paragraph" w:customStyle="1" w:styleId="FigureCentered">
    <w:name w:val="FigureCentered"/>
    <w:basedOn w:val="a0"/>
    <w:next w:val="a0"/>
    <w:rsid w:val="00420E83"/>
    <w:pPr>
      <w:keepNext/>
      <w:spacing w:before="60" w:after="60" w:line="240" w:lineRule="atLeast"/>
      <w:jc w:val="center"/>
    </w:pPr>
    <w:rPr>
      <w:rFonts w:eastAsiaTheme="minorEastAsia"/>
      <w:sz w:val="24"/>
      <w:szCs w:val="20"/>
    </w:rPr>
  </w:style>
  <w:style w:type="character" w:customStyle="1" w:styleId="Equation-NumberedChar">
    <w:name w:val="Equation-Numbered Char"/>
    <w:rsid w:val="00420E83"/>
    <w:rPr>
      <w:rFonts w:ascii="Arial" w:eastAsia="宋体" w:hAnsi="Arial" w:cs="Arial"/>
      <w:color w:val="0000FF"/>
      <w:kern w:val="2"/>
      <w:sz w:val="22"/>
      <w:lang w:val="en-US" w:eastAsia="en-US" w:bidi="ar-SA"/>
    </w:rPr>
  </w:style>
  <w:style w:type="paragraph" w:customStyle="1" w:styleId="item">
    <w:name w:val="item"/>
    <w:basedOn w:val="a0"/>
    <w:rsid w:val="00420E83"/>
    <w:pPr>
      <w:numPr>
        <w:numId w:val="30"/>
      </w:numPr>
      <w:jc w:val="both"/>
    </w:pPr>
    <w:rPr>
      <w:rFonts w:eastAsia="MS Mincho"/>
      <w:szCs w:val="20"/>
      <w:lang w:val="en-GB"/>
    </w:rPr>
  </w:style>
  <w:style w:type="paragraph" w:customStyle="1" w:styleId="PaperTableCell">
    <w:name w:val="PaperTableCell"/>
    <w:basedOn w:val="a0"/>
    <w:rsid w:val="00420E83"/>
    <w:pPr>
      <w:jc w:val="both"/>
    </w:pPr>
    <w:rPr>
      <w:rFonts w:eastAsiaTheme="minorEastAsia"/>
      <w:sz w:val="16"/>
    </w:rPr>
  </w:style>
  <w:style w:type="character" w:styleId="afffa">
    <w:name w:val="line number"/>
    <w:rsid w:val="00420E83"/>
    <w:rPr>
      <w:rFonts w:ascii="Arial" w:eastAsia="宋体" w:hAnsi="Arial" w:cs="Arial"/>
      <w:color w:val="0000FF"/>
      <w:kern w:val="2"/>
      <w:sz w:val="18"/>
      <w:lang w:val="en-US" w:eastAsia="zh-CN" w:bidi="ar-SA"/>
    </w:rPr>
  </w:style>
  <w:style w:type="paragraph" w:customStyle="1" w:styleId="figure0">
    <w:name w:val="figure"/>
    <w:basedOn w:val="a0"/>
    <w:rsid w:val="00420E83"/>
    <w:pPr>
      <w:keepNext/>
      <w:keepLines/>
      <w:spacing w:before="60" w:after="60" w:line="240" w:lineRule="atLeast"/>
      <w:jc w:val="center"/>
    </w:pPr>
    <w:rPr>
      <w:rFonts w:eastAsiaTheme="minorEastAsia"/>
      <w:szCs w:val="20"/>
    </w:rPr>
  </w:style>
  <w:style w:type="character" w:customStyle="1" w:styleId="moz-txt-tag">
    <w:name w:val="moz-txt-tag"/>
    <w:rsid w:val="00420E83"/>
    <w:rPr>
      <w:rFonts w:ascii="Arial" w:eastAsia="宋体" w:hAnsi="Arial" w:cs="Arial"/>
      <w:color w:val="0000FF"/>
      <w:kern w:val="2"/>
      <w:lang w:val="en-US" w:eastAsia="zh-CN" w:bidi="ar-SA"/>
    </w:rPr>
  </w:style>
  <w:style w:type="paragraph" w:customStyle="1" w:styleId="tac0">
    <w:name w:val="tac"/>
    <w:basedOn w:val="a0"/>
    <w:rsid w:val="00420E83"/>
    <w:pPr>
      <w:keepNext/>
      <w:jc w:val="center"/>
    </w:pPr>
    <w:rPr>
      <w:rFonts w:ascii="Arial" w:eastAsia="Calibri" w:hAnsi="Arial" w:cs="Arial"/>
      <w:sz w:val="18"/>
      <w:szCs w:val="18"/>
    </w:rPr>
  </w:style>
  <w:style w:type="paragraph" w:customStyle="1" w:styleId="th0">
    <w:name w:val="th"/>
    <w:basedOn w:val="a0"/>
    <w:rsid w:val="00420E8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0E8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0E8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0E8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0E83"/>
  </w:style>
  <w:style w:type="character" w:customStyle="1" w:styleId="def">
    <w:name w:val="def"/>
    <w:basedOn w:val="a2"/>
    <w:rsid w:val="00420E83"/>
  </w:style>
  <w:style w:type="paragraph" w:customStyle="1" w:styleId="Normalwithindent">
    <w:name w:val="Normal with indent"/>
    <w:basedOn w:val="a0"/>
    <w:link w:val="NormalwithindentChar"/>
    <w:qFormat/>
    <w:rsid w:val="00420E8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0E83"/>
    <w:rPr>
      <w:rFonts w:eastAsia="Malgun Gothic"/>
      <w:lang w:val="en-GB"/>
    </w:rPr>
  </w:style>
  <w:style w:type="paragraph" w:styleId="afffb">
    <w:name w:val="No Spacing"/>
    <w:uiPriority w:val="1"/>
    <w:qFormat/>
    <w:rsid w:val="00420E83"/>
    <w:rPr>
      <w:rFonts w:ascii="Calibri" w:hAnsi="Calibri"/>
      <w:sz w:val="22"/>
      <w:szCs w:val="22"/>
    </w:rPr>
  </w:style>
  <w:style w:type="character" w:customStyle="1" w:styleId="high-light-bg4">
    <w:name w:val="high-light-bg4"/>
    <w:basedOn w:val="a2"/>
    <w:rsid w:val="00420E83"/>
  </w:style>
  <w:style w:type="character" w:customStyle="1" w:styleId="TitleChar2">
    <w:name w:val="Title Char2"/>
    <w:basedOn w:val="a2"/>
    <w:uiPriority w:val="10"/>
    <w:locked/>
    <w:rsid w:val="00420E8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0E83"/>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0E83"/>
    <w:pPr>
      <w:spacing w:before="100" w:after="100"/>
      <w:ind w:left="860"/>
    </w:pPr>
    <w:rPr>
      <w:rFonts w:ascii="Times" w:eastAsia="MS Gothic" w:hAnsi="Times"/>
      <w:sz w:val="24"/>
      <w:szCs w:val="20"/>
      <w:lang w:val="en-GB" w:eastAsia="ja-JP"/>
    </w:rPr>
  </w:style>
  <w:style w:type="paragraph" w:customStyle="1" w:styleId="a">
    <w:name w:val="佐藤２"/>
    <w:basedOn w:val="a0"/>
    <w:rsid w:val="00420E83"/>
    <w:pPr>
      <w:numPr>
        <w:numId w:val="31"/>
      </w:numPr>
      <w:spacing w:after="180"/>
    </w:pPr>
    <w:rPr>
      <w:rFonts w:eastAsia="MS Gothic"/>
      <w:sz w:val="24"/>
      <w:szCs w:val="20"/>
      <w:lang w:val="en-GB" w:eastAsia="ja-JP"/>
    </w:rPr>
  </w:style>
  <w:style w:type="paragraph" w:customStyle="1" w:styleId="ListBulletLast">
    <w:name w:val="List Bullet Last"/>
    <w:aliases w:val="lbl"/>
    <w:basedOn w:val="aff7"/>
    <w:next w:val="a1"/>
    <w:rsid w:val="00420E8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0E83"/>
    <w:pPr>
      <w:jc w:val="both"/>
    </w:pPr>
    <w:rPr>
      <w:rFonts w:eastAsia="MS Gothic"/>
      <w:sz w:val="24"/>
      <w:szCs w:val="20"/>
      <w:lang w:val="en-GB" w:eastAsia="ja-JP"/>
    </w:rPr>
  </w:style>
  <w:style w:type="character" w:customStyle="1" w:styleId="39">
    <w:name w:val="正文文本 3 字符"/>
    <w:basedOn w:val="a2"/>
    <w:link w:val="38"/>
    <w:rsid w:val="00420E83"/>
    <w:rPr>
      <w:rFonts w:eastAsia="MS Gothic"/>
      <w:sz w:val="24"/>
      <w:lang w:val="en-GB" w:eastAsia="ja-JP"/>
    </w:rPr>
  </w:style>
  <w:style w:type="paragraph" w:customStyle="1" w:styleId="TableText1">
    <w:name w:val="Table_Text"/>
    <w:basedOn w:val="a0"/>
    <w:rsid w:val="00420E8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0E8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0E83"/>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420E83"/>
    <w:rPr>
      <w:rFonts w:eastAsia="MS Gothic"/>
      <w:b/>
      <w:noProof w:val="0"/>
      <w:kern w:val="2"/>
      <w:sz w:val="24"/>
      <w:lang w:val="en-GB"/>
    </w:rPr>
  </w:style>
  <w:style w:type="paragraph" w:customStyle="1" w:styleId="Normal1CharChar">
    <w:name w:val="Normal1 Char Char"/>
    <w:rsid w:val="00420E83"/>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20E8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0E83"/>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0E83"/>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20E8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0E83"/>
    <w:rPr>
      <w:rFonts w:eastAsia="MS Gothic"/>
      <w:sz w:val="24"/>
      <w:lang w:val="en-GB" w:eastAsia="ja-JP"/>
    </w:rPr>
  </w:style>
  <w:style w:type="paragraph" w:customStyle="1" w:styleId="msonormal0">
    <w:name w:val="msonormal"/>
    <w:basedOn w:val="a0"/>
    <w:rsid w:val="00420E8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0E8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0E8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0E8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0E8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0E8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0E8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0E8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0E8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0E8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0E8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0E8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0E8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0E8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0E8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0E8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0E8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0E8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0E8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0E8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0E8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0E8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0E8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0E8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0E8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0E8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0E8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0E8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0E8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0E8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0E8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0E8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0E8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0E8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0E83"/>
    <w:rPr>
      <w:rFonts w:ascii="Arial" w:hAnsi="Arial"/>
      <w:vanish w:val="0"/>
      <w:color w:val="FF0000"/>
      <w:sz w:val="24"/>
    </w:rPr>
  </w:style>
  <w:style w:type="paragraph" w:customStyle="1" w:styleId="Bulletedo1">
    <w:name w:val="Bulleted o 1"/>
    <w:basedOn w:val="a0"/>
    <w:rsid w:val="00420E83"/>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0E8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0E8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0E8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0E8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0E83"/>
    <w:rPr>
      <w:rFonts w:ascii="Arial" w:hAnsi="Arial"/>
      <w:sz w:val="32"/>
      <w:lang w:val="en-GB" w:eastAsia="en-US"/>
    </w:rPr>
  </w:style>
  <w:style w:type="character" w:customStyle="1" w:styleId="CharChar3">
    <w:name w:val="Char Char3"/>
    <w:rsid w:val="00420E83"/>
    <w:rPr>
      <w:rFonts w:ascii="Arial" w:hAnsi="Arial"/>
      <w:sz w:val="36"/>
      <w:lang w:val="en-GB" w:eastAsia="en-US" w:bidi="ar-SA"/>
    </w:rPr>
  </w:style>
  <w:style w:type="character" w:customStyle="1" w:styleId="CharChar2">
    <w:name w:val="Char Char2"/>
    <w:rsid w:val="00420E83"/>
    <w:rPr>
      <w:rFonts w:ascii="Arial" w:hAnsi="Arial"/>
      <w:sz w:val="32"/>
      <w:lang w:val="en-GB" w:eastAsia="en-US" w:bidi="ar-SA"/>
    </w:rPr>
  </w:style>
  <w:style w:type="character" w:customStyle="1" w:styleId="CharChar1">
    <w:name w:val="Char Char1"/>
    <w:rsid w:val="00420E83"/>
    <w:rPr>
      <w:rFonts w:ascii="Arial" w:hAnsi="Arial"/>
      <w:sz w:val="28"/>
      <w:lang w:val="en-GB" w:eastAsia="en-US" w:bidi="ar-SA"/>
    </w:rPr>
  </w:style>
  <w:style w:type="character" w:customStyle="1" w:styleId="CharChar">
    <w:name w:val="Char Char"/>
    <w:rsid w:val="00420E83"/>
    <w:rPr>
      <w:rFonts w:ascii="Arial" w:hAnsi="Arial"/>
      <w:sz w:val="22"/>
      <w:lang w:val="en-GB" w:eastAsia="en-US" w:bidi="ar-SA"/>
    </w:rPr>
  </w:style>
  <w:style w:type="table" w:styleId="-60">
    <w:name w:val="Dark List Accent 6"/>
    <w:basedOn w:val="a3"/>
    <w:uiPriority w:val="70"/>
    <w:rsid w:val="00420E8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420E8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420E8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0E8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0E8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0E83"/>
  </w:style>
  <w:style w:type="paragraph" w:customStyle="1" w:styleId="onecomwebmail-msolistparagraph">
    <w:name w:val="onecomwebmail-msolistparagraph"/>
    <w:basedOn w:val="a0"/>
    <w:rsid w:val="00420E83"/>
    <w:pPr>
      <w:spacing w:before="100" w:beforeAutospacing="1" w:after="100" w:afterAutospacing="1"/>
    </w:pPr>
    <w:rPr>
      <w:rFonts w:eastAsia="宋体"/>
      <w:sz w:val="24"/>
      <w:lang w:val="sv-SE" w:eastAsia="sv-SE"/>
    </w:rPr>
  </w:style>
  <w:style w:type="paragraph" w:customStyle="1" w:styleId="onecomwebmail-tah">
    <w:name w:val="onecomwebmail-tah"/>
    <w:basedOn w:val="a0"/>
    <w:rsid w:val="00420E83"/>
    <w:pPr>
      <w:spacing w:before="100" w:beforeAutospacing="1" w:after="100" w:afterAutospacing="1"/>
    </w:pPr>
    <w:rPr>
      <w:rFonts w:eastAsia="宋体"/>
      <w:sz w:val="24"/>
      <w:lang w:val="sv-SE" w:eastAsia="sv-SE"/>
    </w:rPr>
  </w:style>
  <w:style w:type="paragraph" w:customStyle="1" w:styleId="onecomwebmail-tac">
    <w:name w:val="onecomwebmail-tac"/>
    <w:basedOn w:val="a0"/>
    <w:rsid w:val="00420E83"/>
    <w:pPr>
      <w:spacing w:before="100" w:beforeAutospacing="1" w:after="100" w:afterAutospacing="1"/>
    </w:pPr>
    <w:rPr>
      <w:rFonts w:eastAsia="宋体"/>
      <w:sz w:val="24"/>
      <w:lang w:val="sv-SE" w:eastAsia="sv-SE"/>
    </w:rPr>
  </w:style>
  <w:style w:type="character" w:customStyle="1" w:styleId="onecomwebmail-font">
    <w:name w:val="onecomwebmail-font"/>
    <w:basedOn w:val="a2"/>
    <w:rsid w:val="00420E83"/>
  </w:style>
  <w:style w:type="character" w:customStyle="1" w:styleId="onecomwebmail-size">
    <w:name w:val="onecomwebmail-size"/>
    <w:basedOn w:val="a2"/>
    <w:rsid w:val="00420E83"/>
  </w:style>
  <w:style w:type="table" w:customStyle="1" w:styleId="TableGrid1">
    <w:name w:val="Table Grid1"/>
    <w:basedOn w:val="a3"/>
    <w:next w:val="ac"/>
    <w:uiPriority w:val="59"/>
    <w:rsid w:val="00420E8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420E83"/>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420E83"/>
  </w:style>
  <w:style w:type="character" w:customStyle="1" w:styleId="fontstyle01">
    <w:name w:val="fontstyle01"/>
    <w:basedOn w:val="a2"/>
    <w:qFormat/>
    <w:rsid w:val="00420E83"/>
    <w:rPr>
      <w:rFonts w:ascii="Times New Roman" w:hAnsi="Times New Roman" w:cs="Times New Roman" w:hint="default"/>
      <w:b w:val="0"/>
      <w:bCs w:val="0"/>
      <w:i/>
      <w:iCs/>
      <w:color w:val="000000"/>
      <w:sz w:val="20"/>
      <w:szCs w:val="20"/>
    </w:rPr>
  </w:style>
  <w:style w:type="paragraph" w:customStyle="1" w:styleId="xmsonormal">
    <w:name w:val="x_msonormal"/>
    <w:basedOn w:val="a0"/>
    <w:rsid w:val="00420E83"/>
    <w:rPr>
      <w:rFonts w:ascii="Calibri" w:eastAsiaTheme="minorHAnsi" w:hAnsi="Calibri" w:cs="Calibri"/>
      <w:sz w:val="22"/>
      <w:szCs w:val="22"/>
    </w:rPr>
  </w:style>
  <w:style w:type="character" w:customStyle="1" w:styleId="LGTdocChar">
    <w:name w:val="LGTdoc_본문 Char"/>
    <w:link w:val="LGTdoc"/>
    <w:qFormat/>
    <w:rsid w:val="00420E83"/>
    <w:rPr>
      <w:rFonts w:eastAsia="Batang"/>
      <w:kern w:val="2"/>
      <w:sz w:val="22"/>
      <w:szCs w:val="24"/>
      <w:lang w:val="en-GB" w:eastAsia="ko-KR"/>
    </w:rPr>
  </w:style>
  <w:style w:type="paragraph" w:customStyle="1" w:styleId="LGTdoc1">
    <w:name w:val="LGTdoc_제목1"/>
    <w:basedOn w:val="a0"/>
    <w:rsid w:val="00420E83"/>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420E83"/>
    <w:rPr>
      <w:rFonts w:ascii="Calibri" w:eastAsiaTheme="minorHAnsi" w:hAnsi="Calibri" w:cs="Calibri"/>
      <w:sz w:val="22"/>
      <w:szCs w:val="22"/>
    </w:rPr>
  </w:style>
  <w:style w:type="character" w:customStyle="1" w:styleId="B5Char">
    <w:name w:val="B5 Char"/>
    <w:link w:val="B5"/>
    <w:rsid w:val="00420E83"/>
    <w:rPr>
      <w:lang w:val="en-GB" w:eastAsia="en-US"/>
    </w:rPr>
  </w:style>
  <w:style w:type="numbering" w:customStyle="1" w:styleId="NoList1">
    <w:name w:val="No List1"/>
    <w:next w:val="a4"/>
    <w:uiPriority w:val="99"/>
    <w:semiHidden/>
    <w:unhideWhenUsed/>
    <w:rsid w:val="00420E83"/>
  </w:style>
  <w:style w:type="numbering" w:customStyle="1" w:styleId="NoList11">
    <w:name w:val="No List11"/>
    <w:next w:val="a4"/>
    <w:uiPriority w:val="99"/>
    <w:semiHidden/>
    <w:unhideWhenUsed/>
    <w:rsid w:val="00420E83"/>
  </w:style>
  <w:style w:type="paragraph" w:customStyle="1" w:styleId="410">
    <w:name w:val="标题41"/>
    <w:basedOn w:val="a0"/>
    <w:next w:val="afb"/>
    <w:rsid w:val="00420E83"/>
    <w:pPr>
      <w:widowControl w:val="0"/>
      <w:ind w:firstLine="420"/>
      <w:jc w:val="both"/>
    </w:pPr>
    <w:rPr>
      <w:kern w:val="2"/>
      <w:sz w:val="21"/>
      <w:szCs w:val="20"/>
      <w:lang w:eastAsia="zh-CN"/>
    </w:rPr>
  </w:style>
  <w:style w:type="paragraph" w:customStyle="1" w:styleId="z-TopofForm1">
    <w:name w:val="z-Top of Form1"/>
    <w:basedOn w:val="a0"/>
    <w:next w:val="a0"/>
    <w:hidden/>
    <w:uiPriority w:val="99"/>
    <w:unhideWhenUsed/>
    <w:rsid w:val="00420E83"/>
    <w:pPr>
      <w:pBdr>
        <w:bottom w:val="single" w:sz="6" w:space="1" w:color="auto"/>
      </w:pBdr>
      <w:jc w:val="center"/>
    </w:pPr>
    <w:rPr>
      <w:rFonts w:ascii="Arial" w:hAnsi="Arial"/>
      <w:vanish/>
      <w:sz w:val="16"/>
      <w:szCs w:val="16"/>
      <w:lang w:eastAsia="zh-CN"/>
    </w:rPr>
  </w:style>
  <w:style w:type="paragraph" w:customStyle="1" w:styleId="z-BottomofForm1">
    <w:name w:val="z-Bottom of Form1"/>
    <w:basedOn w:val="a0"/>
    <w:next w:val="a0"/>
    <w:hidden/>
    <w:uiPriority w:val="99"/>
    <w:unhideWhenUsed/>
    <w:rsid w:val="00420E83"/>
    <w:pPr>
      <w:pBdr>
        <w:top w:val="single" w:sz="6" w:space="1" w:color="auto"/>
      </w:pBdr>
      <w:jc w:val="center"/>
    </w:pPr>
    <w:rPr>
      <w:rFonts w:ascii="Arial" w:hAnsi="Arial"/>
      <w:vanish/>
      <w:sz w:val="16"/>
      <w:szCs w:val="16"/>
      <w:lang w:eastAsia="zh-CN"/>
    </w:rPr>
  </w:style>
  <w:style w:type="paragraph" w:customStyle="1" w:styleId="BodyTextIndent1">
    <w:name w:val="Body Text Indent1"/>
    <w:basedOn w:val="a0"/>
    <w:next w:val="afff"/>
    <w:uiPriority w:val="99"/>
    <w:unhideWhenUsed/>
    <w:rsid w:val="00420E83"/>
    <w:pPr>
      <w:spacing w:after="120" w:line="276" w:lineRule="auto"/>
      <w:ind w:left="360"/>
    </w:pPr>
    <w:rPr>
      <w:rFonts w:ascii="CG Times (WN)" w:hAnsi="CG Times (WN)"/>
      <w:szCs w:val="20"/>
      <w:lang w:eastAsia="zh-CN"/>
    </w:rPr>
  </w:style>
  <w:style w:type="paragraph" w:customStyle="1" w:styleId="Subtitle1">
    <w:name w:val="Subtitle1"/>
    <w:basedOn w:val="a0"/>
    <w:next w:val="a0"/>
    <w:uiPriority w:val="11"/>
    <w:qFormat/>
    <w:rsid w:val="00420E83"/>
    <w:pPr>
      <w:numPr>
        <w:ilvl w:val="1"/>
      </w:numPr>
      <w:snapToGrid w:val="0"/>
    </w:pPr>
    <w:rPr>
      <w:rFonts w:ascii="Calibri Light" w:hAnsi="Calibri Light"/>
      <w:b/>
      <w:i/>
      <w:iCs/>
      <w:color w:val="5B9BD5"/>
      <w:spacing w:val="15"/>
      <w:lang w:eastAsia="zh-CN"/>
    </w:rPr>
  </w:style>
  <w:style w:type="table" w:customStyle="1" w:styleId="TableGridLight11">
    <w:name w:val="Table Grid Light11"/>
    <w:basedOn w:val="a3"/>
    <w:uiPriority w:val="40"/>
    <w:rsid w:val="00420E8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20E83"/>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420E83"/>
    <w:rPr>
      <w:rFonts w:ascii="Times New Roman" w:hAnsi="Times New Roman"/>
      <w:lang w:val="en-GB" w:eastAsia="en-US"/>
    </w:rPr>
  </w:style>
  <w:style w:type="paragraph" w:customStyle="1" w:styleId="TableofFigures1">
    <w:name w:val="Table of Figures1"/>
    <w:basedOn w:val="a0"/>
    <w:next w:val="a0"/>
    <w:rsid w:val="00420E83"/>
    <w:pPr>
      <w:spacing w:after="160" w:line="259" w:lineRule="auto"/>
      <w:ind w:left="1418" w:hanging="1418"/>
    </w:pPr>
    <w:rPr>
      <w:rFonts w:ascii="Calibri" w:eastAsia="Calibri" w:hAnsi="Calibri"/>
      <w:b/>
      <w:sz w:val="22"/>
      <w:szCs w:val="22"/>
    </w:rPr>
  </w:style>
  <w:style w:type="numbering" w:customStyle="1" w:styleId="16">
    <w:name w:val="无列表1"/>
    <w:next w:val="a4"/>
    <w:uiPriority w:val="99"/>
    <w:semiHidden/>
    <w:unhideWhenUsed/>
    <w:rsid w:val="00420E83"/>
  </w:style>
  <w:style w:type="numbering" w:customStyle="1" w:styleId="NoList111">
    <w:name w:val="No List111"/>
    <w:next w:val="a4"/>
    <w:uiPriority w:val="99"/>
    <w:semiHidden/>
    <w:unhideWhenUsed/>
    <w:rsid w:val="00420E83"/>
  </w:style>
  <w:style w:type="numbering" w:customStyle="1" w:styleId="110">
    <w:name w:val="无列表11"/>
    <w:next w:val="a4"/>
    <w:uiPriority w:val="99"/>
    <w:semiHidden/>
    <w:unhideWhenUsed/>
    <w:rsid w:val="00420E83"/>
  </w:style>
  <w:style w:type="character" w:customStyle="1" w:styleId="z-TopofFormChar1">
    <w:name w:val="z-Top of Form Char1"/>
    <w:basedOn w:val="a2"/>
    <w:semiHidden/>
    <w:rsid w:val="00420E83"/>
    <w:rPr>
      <w:rFonts w:ascii="Arial" w:hAnsi="Arial" w:cs="Arial"/>
      <w:vanish/>
      <w:sz w:val="16"/>
      <w:szCs w:val="16"/>
      <w:lang w:val="en-GB" w:eastAsia="en-US"/>
    </w:rPr>
  </w:style>
  <w:style w:type="character" w:customStyle="1" w:styleId="z-BottomofFormChar1">
    <w:name w:val="z-Bottom of Form Char1"/>
    <w:basedOn w:val="a2"/>
    <w:semiHidden/>
    <w:rsid w:val="00420E83"/>
    <w:rPr>
      <w:rFonts w:ascii="Arial" w:hAnsi="Arial" w:cs="Arial"/>
      <w:vanish/>
      <w:sz w:val="16"/>
      <w:szCs w:val="16"/>
      <w:lang w:val="en-GB" w:eastAsia="en-US"/>
    </w:rPr>
  </w:style>
  <w:style w:type="character" w:customStyle="1" w:styleId="SubtitleChar1">
    <w:name w:val="Subtitle Char1"/>
    <w:basedOn w:val="a2"/>
    <w:rsid w:val="00420E83"/>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f"/>
    <w:uiPriority w:val="34"/>
    <w:qFormat/>
    <w:rsid w:val="00420E83"/>
    <w:pPr>
      <w:kinsoku w:val="0"/>
      <w:overflowPunct w:val="0"/>
      <w:adjustRightInd w:val="0"/>
      <w:spacing w:after="60" w:line="259" w:lineRule="auto"/>
      <w:textAlignment w:val="baseline"/>
    </w:pPr>
    <w:rPr>
      <w:rFonts w:eastAsia="Gulim"/>
      <w:snapToGrid w:val="0"/>
      <w:szCs w:val="22"/>
      <w:lang w:val="en-GB" w:eastAsia="ko-KR"/>
    </w:rPr>
  </w:style>
  <w:style w:type="character" w:customStyle="1" w:styleId="affff">
    <w:name w:val="リスト段落 (文字)"/>
    <w:link w:val="ListParagraph1"/>
    <w:uiPriority w:val="34"/>
    <w:qFormat/>
    <w:rsid w:val="00420E83"/>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90B11-C3A7-412D-AB6D-89EB7667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36</Pages>
  <Words>20055</Words>
  <Characters>114317</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134104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48</cp:revision>
  <cp:lastPrinted>2021-09-30T03:20:00Z</cp:lastPrinted>
  <dcterms:created xsi:type="dcterms:W3CDTF">2024-02-05T23:34:00Z</dcterms:created>
  <dcterms:modified xsi:type="dcterms:W3CDTF">2024-02-18T06:40:00Z</dcterms:modified>
</cp:coreProperties>
</file>